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A796D" w14:textId="60AAED15" w:rsidR="003D04EF" w:rsidRPr="00EF64D7" w:rsidRDefault="00F35DA2">
      <w:pPr>
        <w:tabs>
          <w:tab w:val="left" w:pos="567"/>
        </w:tabs>
        <w:snapToGrid w:val="0"/>
        <w:rPr>
          <w:rFonts w:eastAsia="MS Mincho" w:cstheme="minorHAnsi"/>
          <w:b/>
          <w:sz w:val="21"/>
          <w:szCs w:val="21"/>
        </w:rPr>
      </w:pPr>
      <w:r w:rsidRPr="00EF64D7">
        <w:rPr>
          <w:rFonts w:cstheme="minorHAnsi"/>
          <w:b/>
          <w:sz w:val="21"/>
          <w:szCs w:val="21"/>
        </w:rPr>
        <w:t>3GPP TSG-RAN WG2 Meeting #120</w:t>
      </w:r>
      <w:r w:rsidRPr="00EF64D7">
        <w:rPr>
          <w:rFonts w:eastAsia="MS Mincho" w:cstheme="minorHAnsi"/>
          <w:b/>
          <w:sz w:val="21"/>
          <w:szCs w:val="21"/>
        </w:rPr>
        <w:tab/>
      </w:r>
      <w:r w:rsidRPr="00EF64D7">
        <w:rPr>
          <w:rFonts w:eastAsia="MS Mincho" w:cstheme="minorHAnsi"/>
          <w:b/>
          <w:sz w:val="21"/>
          <w:szCs w:val="21"/>
        </w:rPr>
        <w:tab/>
      </w:r>
      <w:r w:rsidRPr="00EF64D7">
        <w:rPr>
          <w:rFonts w:eastAsia="MS Mincho" w:cstheme="minorHAnsi"/>
          <w:b/>
          <w:sz w:val="21"/>
          <w:szCs w:val="21"/>
        </w:rPr>
        <w:tab/>
      </w:r>
      <w:r w:rsidRPr="00EF64D7">
        <w:rPr>
          <w:rFonts w:eastAsia="MS Mincho" w:cstheme="minorHAnsi"/>
          <w:b/>
          <w:sz w:val="21"/>
          <w:szCs w:val="21"/>
        </w:rPr>
        <w:tab/>
      </w:r>
      <w:r w:rsidRPr="00EF64D7">
        <w:rPr>
          <w:rFonts w:eastAsia="MS Mincho" w:cstheme="minorHAnsi"/>
          <w:b/>
          <w:sz w:val="21"/>
          <w:szCs w:val="21"/>
        </w:rPr>
        <w:tab/>
      </w:r>
      <w:r w:rsidRPr="00EF64D7">
        <w:rPr>
          <w:rFonts w:eastAsia="MS Mincho" w:cstheme="minorHAnsi"/>
          <w:b/>
          <w:sz w:val="21"/>
          <w:szCs w:val="21"/>
        </w:rPr>
        <w:tab/>
      </w:r>
      <w:r w:rsidR="00350A7D">
        <w:rPr>
          <w:rFonts w:eastAsia="MS Mincho" w:cstheme="minorHAnsi"/>
          <w:b/>
          <w:sz w:val="21"/>
          <w:szCs w:val="21"/>
        </w:rPr>
        <w:tab/>
      </w:r>
      <w:r w:rsidR="00350A7D">
        <w:rPr>
          <w:rFonts w:eastAsia="MS Mincho" w:cstheme="minorHAnsi"/>
          <w:b/>
          <w:sz w:val="21"/>
          <w:szCs w:val="21"/>
        </w:rPr>
        <w:tab/>
      </w:r>
      <w:r w:rsidR="00350A7D">
        <w:rPr>
          <w:rFonts w:eastAsia="MS Mincho" w:cstheme="minorHAnsi"/>
          <w:b/>
          <w:sz w:val="21"/>
          <w:szCs w:val="21"/>
        </w:rPr>
        <w:tab/>
      </w:r>
      <w:r w:rsidR="002E535D" w:rsidRPr="002E535D">
        <w:rPr>
          <w:rFonts w:cstheme="minorHAnsi"/>
          <w:b/>
          <w:sz w:val="21"/>
          <w:szCs w:val="21"/>
        </w:rPr>
        <w:t>R2-2212976</w:t>
      </w:r>
    </w:p>
    <w:p w14:paraId="113114DB" w14:textId="77777777" w:rsidR="003D04EF" w:rsidRPr="00EF64D7" w:rsidRDefault="00F35DA2">
      <w:pPr>
        <w:tabs>
          <w:tab w:val="left" w:pos="567"/>
        </w:tabs>
        <w:snapToGrid w:val="0"/>
        <w:rPr>
          <w:rFonts w:cstheme="minorHAnsi"/>
          <w:b/>
          <w:sz w:val="21"/>
          <w:szCs w:val="21"/>
        </w:rPr>
      </w:pPr>
      <w:r w:rsidRPr="00EF64D7">
        <w:rPr>
          <w:rFonts w:cstheme="minorHAnsi"/>
          <w:b/>
          <w:sz w:val="21"/>
          <w:szCs w:val="21"/>
        </w:rPr>
        <w:t>Toulouse, France, 14</w:t>
      </w:r>
      <w:r w:rsidRPr="00EF64D7">
        <w:rPr>
          <w:rFonts w:cstheme="minorHAnsi"/>
          <w:b/>
          <w:sz w:val="21"/>
          <w:szCs w:val="21"/>
          <w:vertAlign w:val="superscript"/>
        </w:rPr>
        <w:t>th</w:t>
      </w:r>
      <w:r w:rsidRPr="00EF64D7">
        <w:rPr>
          <w:rFonts w:cstheme="minorHAnsi"/>
          <w:b/>
          <w:sz w:val="21"/>
          <w:szCs w:val="21"/>
        </w:rPr>
        <w:t xml:space="preserve"> – 18</w:t>
      </w:r>
      <w:r w:rsidRPr="00EF64D7">
        <w:rPr>
          <w:rFonts w:cstheme="minorHAnsi"/>
          <w:b/>
          <w:sz w:val="21"/>
          <w:szCs w:val="21"/>
          <w:vertAlign w:val="superscript"/>
        </w:rPr>
        <w:t>th</w:t>
      </w:r>
      <w:r w:rsidRPr="00EF64D7">
        <w:rPr>
          <w:rFonts w:cstheme="minorHAnsi"/>
          <w:b/>
          <w:sz w:val="21"/>
          <w:szCs w:val="21"/>
        </w:rPr>
        <w:t xml:space="preserve"> Nov. 2022</w:t>
      </w:r>
    </w:p>
    <w:p w14:paraId="22F9C943" w14:textId="77777777" w:rsidR="003D04EF" w:rsidRPr="00EF64D7" w:rsidRDefault="003D04EF">
      <w:pPr>
        <w:tabs>
          <w:tab w:val="left" w:pos="567"/>
        </w:tabs>
        <w:snapToGrid w:val="0"/>
        <w:rPr>
          <w:rFonts w:cstheme="minorHAnsi"/>
          <w:b/>
          <w:sz w:val="21"/>
          <w:szCs w:val="21"/>
        </w:rPr>
      </w:pPr>
    </w:p>
    <w:p w14:paraId="63AACF8D" w14:textId="77777777" w:rsidR="003D04EF" w:rsidRPr="00EF64D7" w:rsidRDefault="00F35DA2">
      <w:pPr>
        <w:tabs>
          <w:tab w:val="left" w:pos="567"/>
        </w:tabs>
        <w:rPr>
          <w:rFonts w:cstheme="minorHAnsi"/>
          <w:b/>
          <w:sz w:val="21"/>
          <w:szCs w:val="21"/>
        </w:rPr>
      </w:pPr>
      <w:r w:rsidRPr="00EF64D7">
        <w:rPr>
          <w:rFonts w:cstheme="minorHAnsi"/>
          <w:b/>
          <w:sz w:val="21"/>
          <w:szCs w:val="21"/>
        </w:rPr>
        <w:t>Agenda Item:</w:t>
      </w:r>
      <w:r w:rsidRPr="00EF64D7">
        <w:rPr>
          <w:rFonts w:cstheme="minorHAnsi"/>
          <w:sz w:val="21"/>
          <w:szCs w:val="21"/>
        </w:rPr>
        <w:tab/>
      </w:r>
      <w:bookmarkStart w:id="0" w:name="Source"/>
      <w:bookmarkEnd w:id="0"/>
      <w:r w:rsidRPr="00EF64D7">
        <w:rPr>
          <w:rFonts w:cstheme="minorHAnsi"/>
          <w:b/>
          <w:sz w:val="21"/>
          <w:szCs w:val="21"/>
        </w:rPr>
        <w:tab/>
        <w:t>6.13</w:t>
      </w:r>
      <w:r w:rsidRPr="00EF64D7">
        <w:rPr>
          <w:rFonts w:cstheme="minorHAnsi"/>
          <w:b/>
          <w:sz w:val="21"/>
          <w:szCs w:val="21"/>
        </w:rPr>
        <w:tab/>
        <w:t>SON MDT</w:t>
      </w:r>
    </w:p>
    <w:p w14:paraId="2AE9479D" w14:textId="77777777" w:rsidR="003D04EF" w:rsidRPr="00EF64D7" w:rsidRDefault="00F35DA2">
      <w:pPr>
        <w:tabs>
          <w:tab w:val="left" w:pos="567"/>
        </w:tabs>
        <w:rPr>
          <w:rFonts w:cstheme="minorHAnsi"/>
          <w:sz w:val="21"/>
          <w:szCs w:val="21"/>
        </w:rPr>
      </w:pPr>
      <w:r w:rsidRPr="00EF64D7">
        <w:rPr>
          <w:rFonts w:cstheme="minorHAnsi"/>
          <w:b/>
          <w:sz w:val="21"/>
          <w:szCs w:val="21"/>
        </w:rPr>
        <w:t>Source:</w:t>
      </w:r>
      <w:r w:rsidRPr="00EF64D7">
        <w:rPr>
          <w:rFonts w:cstheme="minorHAnsi"/>
          <w:b/>
          <w:sz w:val="21"/>
          <w:szCs w:val="21"/>
        </w:rPr>
        <w:tab/>
      </w:r>
      <w:r w:rsidRPr="00EF64D7">
        <w:rPr>
          <w:rFonts w:cstheme="minorHAnsi"/>
          <w:b/>
          <w:sz w:val="21"/>
          <w:szCs w:val="21"/>
        </w:rPr>
        <w:tab/>
      </w:r>
      <w:r w:rsidRPr="00EF64D7">
        <w:rPr>
          <w:rFonts w:cstheme="minorHAnsi"/>
          <w:b/>
          <w:sz w:val="21"/>
          <w:szCs w:val="21"/>
        </w:rPr>
        <w:tab/>
        <w:t>Ericsson (Summary rapporteur)</w:t>
      </w:r>
    </w:p>
    <w:p w14:paraId="526D2162" w14:textId="77777777" w:rsidR="003D04EF" w:rsidRPr="00EF64D7" w:rsidRDefault="00F35DA2">
      <w:pPr>
        <w:tabs>
          <w:tab w:val="left" w:pos="567"/>
        </w:tabs>
        <w:rPr>
          <w:rFonts w:cstheme="minorHAnsi"/>
          <w:b/>
          <w:sz w:val="21"/>
          <w:szCs w:val="21"/>
        </w:rPr>
      </w:pPr>
      <w:r w:rsidRPr="00EF64D7">
        <w:rPr>
          <w:rFonts w:cstheme="minorHAnsi"/>
          <w:b/>
          <w:sz w:val="21"/>
          <w:szCs w:val="21"/>
        </w:rPr>
        <w:t>Title:</w:t>
      </w:r>
      <w:r w:rsidRPr="00EF64D7">
        <w:rPr>
          <w:rFonts w:cstheme="minorHAnsi"/>
          <w:sz w:val="21"/>
          <w:szCs w:val="21"/>
        </w:rPr>
        <w:tab/>
      </w:r>
      <w:r w:rsidRPr="00EF64D7">
        <w:rPr>
          <w:rFonts w:cstheme="minorHAnsi"/>
          <w:sz w:val="21"/>
          <w:szCs w:val="21"/>
        </w:rPr>
        <w:tab/>
      </w:r>
      <w:r w:rsidRPr="00EF64D7">
        <w:rPr>
          <w:rFonts w:cstheme="minorHAnsi"/>
          <w:sz w:val="21"/>
          <w:szCs w:val="21"/>
        </w:rPr>
        <w:tab/>
      </w:r>
      <w:r w:rsidRPr="00EF64D7">
        <w:rPr>
          <w:rFonts w:cstheme="minorHAnsi"/>
          <w:sz w:val="21"/>
          <w:szCs w:val="21"/>
        </w:rPr>
        <w:tab/>
      </w:r>
      <w:r w:rsidRPr="00EF64D7">
        <w:rPr>
          <w:rFonts w:cstheme="minorHAnsi"/>
          <w:b/>
          <w:sz w:val="21"/>
          <w:szCs w:val="21"/>
        </w:rPr>
        <w:t>Pre-meeting summary of 6.13 (SON MDT)</w:t>
      </w:r>
    </w:p>
    <w:p w14:paraId="3FA69427" w14:textId="77777777" w:rsidR="003D04EF" w:rsidRPr="00EF64D7" w:rsidRDefault="00F35DA2">
      <w:pPr>
        <w:tabs>
          <w:tab w:val="left" w:pos="567"/>
        </w:tabs>
        <w:rPr>
          <w:rFonts w:cstheme="minorHAnsi"/>
          <w:sz w:val="21"/>
          <w:szCs w:val="21"/>
        </w:rPr>
      </w:pPr>
      <w:r w:rsidRPr="00EF64D7">
        <w:rPr>
          <w:rFonts w:cstheme="minorHAnsi"/>
          <w:b/>
          <w:sz w:val="21"/>
          <w:szCs w:val="21"/>
        </w:rPr>
        <w:t>WI code(s):</w:t>
      </w:r>
      <w:r w:rsidRPr="00EF64D7">
        <w:rPr>
          <w:rFonts w:cstheme="minorHAnsi"/>
          <w:b/>
          <w:sz w:val="21"/>
          <w:szCs w:val="21"/>
        </w:rPr>
        <w:tab/>
      </w:r>
      <w:r w:rsidRPr="00EF64D7">
        <w:rPr>
          <w:rFonts w:cstheme="minorHAnsi"/>
          <w:b/>
          <w:sz w:val="21"/>
          <w:szCs w:val="21"/>
        </w:rPr>
        <w:tab/>
      </w:r>
      <w:r w:rsidRPr="00EF64D7">
        <w:rPr>
          <w:rFonts w:cstheme="minorHAnsi"/>
          <w:b/>
          <w:sz w:val="21"/>
          <w:szCs w:val="21"/>
        </w:rPr>
        <w:tab/>
        <w:t>NR_ENDC_SON_MDT_enh-Core</w:t>
      </w:r>
    </w:p>
    <w:p w14:paraId="748E770E" w14:textId="77777777" w:rsidR="003D04EF" w:rsidRPr="00EF64D7" w:rsidRDefault="00F35DA2">
      <w:pPr>
        <w:tabs>
          <w:tab w:val="left" w:pos="567"/>
        </w:tabs>
        <w:rPr>
          <w:rFonts w:cstheme="minorHAnsi"/>
          <w:b/>
          <w:sz w:val="21"/>
          <w:szCs w:val="21"/>
        </w:rPr>
      </w:pPr>
      <w:r w:rsidRPr="00EF64D7">
        <w:rPr>
          <w:rFonts w:cstheme="minorHAnsi"/>
          <w:b/>
          <w:sz w:val="21"/>
          <w:szCs w:val="21"/>
        </w:rPr>
        <w:t>Document for:</w:t>
      </w:r>
      <w:r w:rsidRPr="00EF64D7">
        <w:rPr>
          <w:rFonts w:cstheme="minorHAnsi"/>
          <w:b/>
          <w:sz w:val="21"/>
          <w:szCs w:val="21"/>
        </w:rPr>
        <w:tab/>
      </w:r>
      <w:r w:rsidRPr="00EF64D7">
        <w:rPr>
          <w:rFonts w:cstheme="minorHAnsi"/>
          <w:b/>
          <w:sz w:val="21"/>
          <w:szCs w:val="21"/>
        </w:rPr>
        <w:tab/>
        <w:t>Discussion and Decision</w:t>
      </w:r>
    </w:p>
    <w:p w14:paraId="187A3A97" w14:textId="77777777" w:rsidR="003D04EF" w:rsidRPr="00EF64D7" w:rsidRDefault="00F35DA2">
      <w:pPr>
        <w:pStyle w:val="Heading1"/>
        <w:rPr>
          <w:rFonts w:asciiTheme="minorHAnsi" w:hAnsiTheme="minorHAnsi" w:cstheme="minorHAnsi"/>
          <w:sz w:val="21"/>
          <w:szCs w:val="21"/>
        </w:rPr>
      </w:pPr>
      <w:r w:rsidRPr="00EF64D7">
        <w:rPr>
          <w:rFonts w:asciiTheme="minorHAnsi" w:hAnsiTheme="minorHAnsi" w:cstheme="minorHAnsi"/>
          <w:sz w:val="21"/>
          <w:szCs w:val="21"/>
        </w:rPr>
        <w:t>Introduction</w:t>
      </w:r>
    </w:p>
    <w:p w14:paraId="242678EA" w14:textId="77777777" w:rsidR="003D04EF" w:rsidRPr="00EF64D7" w:rsidRDefault="00F35DA2">
      <w:pPr>
        <w:pStyle w:val="BodyText"/>
        <w:rPr>
          <w:rFonts w:eastAsia="SimSun" w:cstheme="minorHAnsi"/>
          <w:sz w:val="21"/>
          <w:szCs w:val="21"/>
        </w:rPr>
      </w:pPr>
      <w:bookmarkStart w:id="1" w:name="_Hlk36540367"/>
      <w:r w:rsidRPr="00EF64D7">
        <w:rPr>
          <w:rFonts w:cstheme="minorHAnsi"/>
          <w:sz w:val="21"/>
          <w:szCs w:val="21"/>
          <w:lang w:eastAsia="ko-KR"/>
        </w:rPr>
        <w:t xml:space="preserve">This offline discussion addresses the proposals proposed as part of AI 6.13 </w:t>
      </w:r>
      <w:r w:rsidRPr="00EF64D7">
        <w:rPr>
          <w:rFonts w:cstheme="minorHAnsi"/>
          <w:sz w:val="21"/>
          <w:szCs w:val="21"/>
        </w:rPr>
        <w:t>dedicated to Rel-17 SON/MDT corrections.</w:t>
      </w:r>
    </w:p>
    <w:bookmarkEnd w:id="1"/>
    <w:p w14:paraId="72F97C7A" w14:textId="77777777" w:rsidR="003D04EF" w:rsidRPr="00EF64D7" w:rsidRDefault="00F35DA2">
      <w:pPr>
        <w:pStyle w:val="Heading1"/>
        <w:rPr>
          <w:rFonts w:asciiTheme="minorHAnsi" w:hAnsiTheme="minorHAnsi" w:cstheme="minorHAnsi"/>
          <w:sz w:val="21"/>
          <w:szCs w:val="21"/>
        </w:rPr>
      </w:pPr>
      <w:r w:rsidRPr="00EF64D7">
        <w:rPr>
          <w:rFonts w:asciiTheme="minorHAnsi" w:hAnsiTheme="minorHAnsi" w:cstheme="minorHAnsi"/>
          <w:sz w:val="21"/>
          <w:szCs w:val="21"/>
        </w:rPr>
        <w:t>Summary</w:t>
      </w:r>
    </w:p>
    <w:p w14:paraId="68293B7F" w14:textId="77777777" w:rsidR="003D04EF" w:rsidRPr="00EF64D7" w:rsidRDefault="00F35DA2">
      <w:pPr>
        <w:rPr>
          <w:rFonts w:cstheme="minorHAnsi"/>
          <w:sz w:val="21"/>
          <w:szCs w:val="21"/>
        </w:rPr>
      </w:pPr>
      <w:r w:rsidRPr="00EF64D7">
        <w:rPr>
          <w:rFonts w:cstheme="minorHAnsi"/>
          <w:sz w:val="21"/>
          <w:szCs w:val="21"/>
        </w:rPr>
        <w:t>This summary is structured with three sections. In section (2.1) the proposals concerning corrections of SON features are provided for discussion. The second section (2.2) provides summary of the contributions for the CEF and MDT corrections. In the end section 2.3 discusses the contributions submitted for the stage 2 correction as part of AI 6.13.2.</w:t>
      </w:r>
    </w:p>
    <w:p w14:paraId="10DC55A0" w14:textId="77777777" w:rsidR="003D04EF" w:rsidRPr="00EF64D7" w:rsidRDefault="003D04EF">
      <w:pPr>
        <w:rPr>
          <w:rFonts w:cstheme="minorHAnsi"/>
          <w:sz w:val="21"/>
          <w:szCs w:val="21"/>
        </w:rPr>
      </w:pPr>
    </w:p>
    <w:p w14:paraId="6FCD9079" w14:textId="77777777" w:rsidR="003D04EF" w:rsidRPr="00EF64D7" w:rsidRDefault="00F35DA2">
      <w:pPr>
        <w:pStyle w:val="Heading2"/>
        <w:ind w:left="567" w:hanging="567"/>
        <w:rPr>
          <w:rFonts w:asciiTheme="minorHAnsi" w:hAnsiTheme="minorHAnsi" w:cstheme="minorHAnsi"/>
          <w:sz w:val="21"/>
          <w:szCs w:val="21"/>
        </w:rPr>
      </w:pPr>
      <w:r w:rsidRPr="00EF64D7">
        <w:rPr>
          <w:rFonts w:asciiTheme="minorHAnsi" w:hAnsiTheme="minorHAnsi" w:cstheme="minorHAnsi"/>
          <w:sz w:val="21"/>
          <w:szCs w:val="21"/>
        </w:rPr>
        <w:t>Summary of the corrections for 6.13.3 (SON)</w:t>
      </w:r>
    </w:p>
    <w:p w14:paraId="3C2C5862" w14:textId="787869DE" w:rsidR="003D04EF" w:rsidRPr="00EF64D7" w:rsidRDefault="00F35DA2">
      <w:pPr>
        <w:pStyle w:val="CRCoverPage"/>
        <w:spacing w:after="0"/>
        <w:rPr>
          <w:rFonts w:asciiTheme="minorHAnsi" w:hAnsiTheme="minorHAnsi" w:cstheme="minorHAnsi"/>
          <w:sz w:val="21"/>
          <w:szCs w:val="21"/>
        </w:rPr>
      </w:pPr>
      <w:r w:rsidRPr="00EF64D7">
        <w:rPr>
          <w:rFonts w:asciiTheme="minorHAnsi" w:hAnsiTheme="minorHAnsi" w:cstheme="minorHAnsi"/>
          <w:sz w:val="21"/>
          <w:szCs w:val="21"/>
          <w:lang w:eastAsia="zh-CN"/>
        </w:rPr>
        <w:t xml:space="preserve">In [2] the following procedural text is </w:t>
      </w:r>
      <w:r w:rsidR="00426904" w:rsidRPr="00EF64D7">
        <w:rPr>
          <w:rFonts w:asciiTheme="minorHAnsi" w:hAnsiTheme="minorHAnsi" w:cstheme="minorHAnsi"/>
          <w:sz w:val="21"/>
          <w:szCs w:val="21"/>
          <w:lang w:eastAsia="zh-CN"/>
        </w:rPr>
        <w:t>discussed</w:t>
      </w:r>
      <w:r w:rsidRPr="00EF64D7">
        <w:rPr>
          <w:rFonts w:asciiTheme="minorHAnsi" w:hAnsiTheme="minorHAnsi" w:cstheme="minorHAnsi"/>
          <w:sz w:val="21"/>
          <w:szCs w:val="21"/>
          <w:lang w:eastAsia="zh-CN"/>
        </w:rPr>
        <w:t xml:space="preserve"> by CATT</w:t>
      </w:r>
      <w:r w:rsidRPr="00EF64D7">
        <w:rPr>
          <w:rFonts w:asciiTheme="minorHAnsi" w:hAnsiTheme="minorHAnsi" w:cstheme="minorHAnsi"/>
          <w:sz w:val="21"/>
          <w:szCs w:val="21"/>
        </w:rPr>
        <w:t>:</w:t>
      </w:r>
    </w:p>
    <w:p w14:paraId="0C478D22" w14:textId="77777777" w:rsidR="003D04EF" w:rsidRPr="00EF64D7" w:rsidRDefault="003D04EF">
      <w:pPr>
        <w:pStyle w:val="CRCoverPage"/>
        <w:spacing w:after="0"/>
        <w:ind w:left="100"/>
        <w:rPr>
          <w:rFonts w:asciiTheme="minorHAnsi" w:hAnsiTheme="minorHAnsi" w:cstheme="minorHAnsi"/>
          <w:sz w:val="21"/>
          <w:szCs w:val="21"/>
          <w:lang w:eastAsia="zh-CN"/>
        </w:rPr>
      </w:pPr>
    </w:p>
    <w:p w14:paraId="2FFE098D" w14:textId="77777777" w:rsidR="003D04EF" w:rsidRPr="00EF64D7" w:rsidRDefault="00F35DA2">
      <w:pPr>
        <w:pStyle w:val="B2"/>
        <w:ind w:left="709" w:hanging="850"/>
        <w:rPr>
          <w:rFonts w:ascii="Times" w:hAnsi="Times" w:cstheme="minorHAnsi"/>
          <w:sz w:val="21"/>
          <w:szCs w:val="21"/>
        </w:rPr>
      </w:pPr>
      <w:r w:rsidRPr="00EF64D7">
        <w:rPr>
          <w:rFonts w:ascii="Times" w:hAnsi="Times" w:cstheme="minorHAnsi"/>
          <w:sz w:val="21"/>
          <w:szCs w:val="21"/>
        </w:rPr>
        <w:t xml:space="preserve">     </w:t>
      </w:r>
      <w:r w:rsidRPr="00EF64D7">
        <w:rPr>
          <w:rFonts w:ascii="Times" w:eastAsia="SimSun" w:hAnsi="Times" w:cstheme="minorHAnsi"/>
          <w:sz w:val="21"/>
          <w:szCs w:val="21"/>
        </w:rPr>
        <w:t>2&gt;</w:t>
      </w:r>
      <w:r w:rsidRPr="00EF64D7">
        <w:rPr>
          <w:rFonts w:ascii="Times" w:eastAsia="SimSun" w:hAnsi="Times" w:cstheme="minorHAnsi"/>
          <w:sz w:val="21"/>
          <w:szCs w:val="21"/>
        </w:rPr>
        <w:tab/>
      </w:r>
      <w:r w:rsidRPr="00EF64D7">
        <w:rPr>
          <w:rFonts w:ascii="Times" w:hAnsi="Times" w:cstheme="minorHAnsi"/>
          <w:sz w:val="21"/>
          <w:szCs w:val="21"/>
        </w:rPr>
        <w:t xml:space="preserve">if an </w:t>
      </w:r>
      <w:r w:rsidRPr="00EF64D7">
        <w:rPr>
          <w:rFonts w:ascii="Times" w:hAnsi="Times" w:cstheme="minorHAnsi"/>
          <w:i/>
          <w:sz w:val="21"/>
          <w:szCs w:val="21"/>
        </w:rPr>
        <w:t>RRCReconfiguration</w:t>
      </w:r>
      <w:r w:rsidRPr="00EF64D7">
        <w:rPr>
          <w:rFonts w:ascii="Times" w:hAnsi="Times" w:cstheme="minorHAnsi"/>
          <w:sz w:val="21"/>
          <w:szCs w:val="21"/>
        </w:rPr>
        <w:t xml:space="preserve"> message including the </w:t>
      </w:r>
      <w:r w:rsidRPr="00EF64D7">
        <w:rPr>
          <w:rFonts w:ascii="Times" w:hAnsi="Times" w:cstheme="minorHAnsi"/>
          <w:i/>
          <w:sz w:val="21"/>
          <w:szCs w:val="21"/>
        </w:rPr>
        <w:t>reconfigurationWithSync</w:t>
      </w:r>
      <w:r w:rsidRPr="00EF64D7">
        <w:rPr>
          <w:rFonts w:ascii="Times" w:hAnsi="Times" w:cstheme="minorHAnsi"/>
          <w:sz w:val="21"/>
          <w:szCs w:val="21"/>
        </w:rPr>
        <w:t xml:space="preserve"> was received before the connection failure:</w:t>
      </w:r>
    </w:p>
    <w:p w14:paraId="3FC1228A" w14:textId="77777777" w:rsidR="003D04EF" w:rsidRPr="00EF64D7" w:rsidRDefault="00F35DA2">
      <w:pPr>
        <w:pStyle w:val="B3"/>
        <w:rPr>
          <w:rFonts w:ascii="Times" w:hAnsi="Times" w:cstheme="minorHAnsi"/>
          <w:sz w:val="21"/>
          <w:szCs w:val="21"/>
          <w:highlight w:val="yellow"/>
        </w:rPr>
      </w:pPr>
      <w:r w:rsidRPr="00EF64D7">
        <w:rPr>
          <w:rFonts w:ascii="Times" w:hAnsi="Times" w:cstheme="minorHAnsi"/>
          <w:sz w:val="21"/>
          <w:szCs w:val="21"/>
          <w:highlight w:val="yellow"/>
        </w:rPr>
        <w:t>3&gt;</w:t>
      </w:r>
      <w:r w:rsidRPr="00EF64D7">
        <w:rPr>
          <w:rFonts w:ascii="Times" w:hAnsi="Times" w:cstheme="minorHAnsi"/>
          <w:sz w:val="21"/>
          <w:szCs w:val="21"/>
          <w:highlight w:val="yellow"/>
        </w:rPr>
        <w:tab/>
        <w:t xml:space="preserve">if the </w:t>
      </w:r>
      <w:r w:rsidRPr="00EF64D7">
        <w:rPr>
          <w:rFonts w:ascii="Times" w:hAnsi="Times" w:cstheme="minorHAnsi"/>
          <w:sz w:val="21"/>
          <w:szCs w:val="21"/>
          <w:highlight w:val="yellow"/>
          <w:u w:val="single"/>
        </w:rPr>
        <w:t xml:space="preserve">last executed </w:t>
      </w:r>
      <w:r w:rsidRPr="00EF64D7">
        <w:rPr>
          <w:rFonts w:ascii="Times" w:hAnsi="Times" w:cstheme="minorHAnsi"/>
          <w:i/>
          <w:sz w:val="21"/>
          <w:szCs w:val="21"/>
          <w:highlight w:val="yellow"/>
          <w:u w:val="single"/>
        </w:rPr>
        <w:t>RRCReconfiguration</w:t>
      </w:r>
      <w:r w:rsidRPr="00EF64D7">
        <w:rPr>
          <w:rFonts w:ascii="Times" w:hAnsi="Times" w:cstheme="minorHAnsi"/>
          <w:sz w:val="21"/>
          <w:szCs w:val="21"/>
          <w:highlight w:val="yellow"/>
        </w:rPr>
        <w:t xml:space="preserve"> message including the </w:t>
      </w:r>
      <w:r w:rsidRPr="00EF64D7">
        <w:rPr>
          <w:rFonts w:ascii="Times" w:hAnsi="Times" w:cstheme="minorHAnsi"/>
          <w:i/>
          <w:sz w:val="21"/>
          <w:szCs w:val="21"/>
          <w:highlight w:val="yellow"/>
        </w:rPr>
        <w:t>reconfigurationWithSync</w:t>
      </w:r>
      <w:r w:rsidRPr="00EF64D7">
        <w:rPr>
          <w:rFonts w:ascii="Times" w:hAnsi="Times" w:cstheme="minorHAnsi"/>
          <w:sz w:val="21"/>
          <w:szCs w:val="21"/>
          <w:highlight w:val="yellow"/>
        </w:rPr>
        <w:t xml:space="preserve"> concerned an intra NR handover and it was received while connected to the previous PCell to which the UE was connected before connecting to the PCell where radio link failure is detected; and</w:t>
      </w:r>
    </w:p>
    <w:p w14:paraId="6F56EA70" w14:textId="77777777" w:rsidR="003D04EF" w:rsidRPr="00EF64D7" w:rsidRDefault="00F35DA2">
      <w:pPr>
        <w:pStyle w:val="B3"/>
        <w:rPr>
          <w:rFonts w:ascii="Times" w:hAnsi="Times" w:cstheme="minorHAnsi"/>
          <w:sz w:val="21"/>
          <w:szCs w:val="21"/>
        </w:rPr>
      </w:pPr>
      <w:r w:rsidRPr="00EF64D7">
        <w:rPr>
          <w:rFonts w:ascii="Times" w:hAnsi="Times" w:cstheme="minorHAnsi"/>
          <w:sz w:val="21"/>
          <w:szCs w:val="21"/>
          <w:highlight w:val="yellow"/>
        </w:rPr>
        <w:t>3&gt;</w:t>
      </w:r>
      <w:r w:rsidRPr="00EF64D7">
        <w:rPr>
          <w:rFonts w:ascii="Times" w:hAnsi="Times" w:cstheme="minorHAnsi"/>
          <w:sz w:val="21"/>
          <w:szCs w:val="21"/>
          <w:highlight w:val="yellow"/>
        </w:rPr>
        <w:tab/>
        <w:t xml:space="preserve">if the PCell in which the radio link failure was detected was a result of cell selection and </w:t>
      </w:r>
      <w:bookmarkStart w:id="2" w:name="OLE_LINK14"/>
      <w:bookmarkStart w:id="3" w:name="OLE_LINK15"/>
      <w:r w:rsidRPr="00EF64D7">
        <w:rPr>
          <w:rFonts w:ascii="Times" w:hAnsi="Times" w:cstheme="minorHAnsi"/>
          <w:sz w:val="21"/>
          <w:szCs w:val="21"/>
          <w:highlight w:val="yellow"/>
          <w:u w:val="single"/>
        </w:rPr>
        <w:t>the T311 was not running at the time</w:t>
      </w:r>
      <w:bookmarkEnd w:id="2"/>
      <w:bookmarkEnd w:id="3"/>
      <w:r w:rsidRPr="00EF64D7">
        <w:rPr>
          <w:rFonts w:ascii="Times" w:hAnsi="Times" w:cstheme="minorHAnsi"/>
          <w:sz w:val="21"/>
          <w:szCs w:val="21"/>
          <w:highlight w:val="yellow"/>
          <w:u w:val="single"/>
        </w:rPr>
        <w:t xml:space="preserve"> of PCell selection</w:t>
      </w:r>
      <w:r w:rsidRPr="00EF64D7">
        <w:rPr>
          <w:rFonts w:ascii="Times" w:hAnsi="Times" w:cstheme="minorHAnsi"/>
          <w:sz w:val="21"/>
          <w:szCs w:val="21"/>
          <w:highlight w:val="yellow"/>
        </w:rPr>
        <w:t>:</w:t>
      </w:r>
    </w:p>
    <w:p w14:paraId="746CB083" w14:textId="77777777" w:rsidR="003D04EF" w:rsidRPr="00EF64D7" w:rsidRDefault="00F35DA2">
      <w:pPr>
        <w:pStyle w:val="B2"/>
        <w:rPr>
          <w:rFonts w:ascii="Times" w:hAnsi="Times" w:cstheme="minorHAnsi"/>
          <w:sz w:val="21"/>
          <w:szCs w:val="21"/>
        </w:rPr>
      </w:pPr>
      <w:r w:rsidRPr="00EF64D7">
        <w:rPr>
          <w:rFonts w:ascii="Times" w:hAnsi="Times" w:cstheme="minorHAnsi"/>
          <w:sz w:val="21"/>
          <w:szCs w:val="21"/>
        </w:rPr>
        <w:t>4&gt;</w:t>
      </w:r>
      <w:r w:rsidRPr="00EF64D7">
        <w:rPr>
          <w:rFonts w:ascii="Times" w:hAnsi="Times" w:cstheme="minorHAnsi"/>
          <w:sz w:val="21"/>
          <w:szCs w:val="21"/>
        </w:rPr>
        <w:tab/>
        <w:t xml:space="preserve">include the </w:t>
      </w:r>
      <w:r w:rsidRPr="00EF64D7">
        <w:rPr>
          <w:rFonts w:ascii="Times" w:hAnsi="Times" w:cstheme="minorHAnsi"/>
          <w:i/>
          <w:iCs/>
          <w:sz w:val="21"/>
          <w:szCs w:val="21"/>
        </w:rPr>
        <w:t>nrPreviousCell</w:t>
      </w:r>
      <w:r w:rsidRPr="00EF64D7">
        <w:rPr>
          <w:rFonts w:ascii="Times" w:hAnsi="Times" w:cstheme="minorHAnsi"/>
          <w:sz w:val="21"/>
          <w:szCs w:val="21"/>
        </w:rPr>
        <w:t xml:space="preserve"> in </w:t>
      </w:r>
      <w:r w:rsidRPr="00EF64D7">
        <w:rPr>
          <w:rFonts w:ascii="Times" w:hAnsi="Times" w:cstheme="minorHAnsi"/>
          <w:i/>
          <w:sz w:val="21"/>
          <w:szCs w:val="21"/>
        </w:rPr>
        <w:t>previousPCellId</w:t>
      </w:r>
      <w:r w:rsidRPr="00EF64D7">
        <w:rPr>
          <w:rFonts w:ascii="Times" w:hAnsi="Times" w:cstheme="minorHAnsi"/>
          <w:sz w:val="21"/>
          <w:szCs w:val="21"/>
        </w:rPr>
        <w:t xml:space="preserve"> and set it to the global cell identity and the tracking area code of the PCell where the last executed </w:t>
      </w:r>
      <w:r w:rsidRPr="00EF64D7">
        <w:rPr>
          <w:rFonts w:ascii="Times" w:hAnsi="Times" w:cstheme="minorHAnsi"/>
          <w:i/>
          <w:sz w:val="21"/>
          <w:szCs w:val="21"/>
        </w:rPr>
        <w:t>RRCReconfiguration</w:t>
      </w:r>
      <w:r w:rsidRPr="00EF64D7">
        <w:rPr>
          <w:rFonts w:ascii="Times" w:hAnsi="Times" w:cstheme="minorHAnsi"/>
          <w:sz w:val="21"/>
          <w:szCs w:val="21"/>
        </w:rPr>
        <w:t xml:space="preserve"> message including </w:t>
      </w:r>
      <w:r w:rsidRPr="00EF64D7">
        <w:rPr>
          <w:rFonts w:ascii="Times" w:hAnsi="Times" w:cstheme="minorHAnsi"/>
          <w:i/>
          <w:sz w:val="21"/>
          <w:szCs w:val="21"/>
        </w:rPr>
        <w:t>reconfigurationWithSync</w:t>
      </w:r>
      <w:r w:rsidRPr="00EF64D7">
        <w:rPr>
          <w:rFonts w:ascii="Times" w:hAnsi="Times" w:cstheme="minorHAnsi"/>
          <w:sz w:val="21"/>
          <w:szCs w:val="21"/>
        </w:rPr>
        <w:t xml:space="preserve"> was received;</w:t>
      </w:r>
    </w:p>
    <w:p w14:paraId="08BC8C1A" w14:textId="77777777" w:rsidR="003D04EF" w:rsidRPr="00EF64D7" w:rsidRDefault="003D04EF">
      <w:pPr>
        <w:pStyle w:val="CRCoverPage"/>
        <w:spacing w:after="0"/>
        <w:ind w:left="100"/>
        <w:rPr>
          <w:rFonts w:asciiTheme="minorHAnsi" w:hAnsiTheme="minorHAnsi" w:cstheme="minorHAnsi"/>
          <w:sz w:val="21"/>
          <w:szCs w:val="21"/>
          <w:lang w:eastAsia="zh-CN"/>
        </w:rPr>
      </w:pPr>
    </w:p>
    <w:p w14:paraId="44577452" w14:textId="77777777" w:rsidR="003D04EF" w:rsidRPr="00EF64D7" w:rsidRDefault="00F35DA2">
      <w:pPr>
        <w:pStyle w:val="CRCoverPage"/>
        <w:spacing w:after="0"/>
        <w:jc w:val="both"/>
        <w:rPr>
          <w:rFonts w:asciiTheme="minorHAnsi" w:hAnsiTheme="minorHAnsi" w:cstheme="minorHAnsi"/>
          <w:sz w:val="21"/>
          <w:szCs w:val="21"/>
          <w:lang w:eastAsia="zh-CN"/>
        </w:rPr>
      </w:pPr>
      <w:r w:rsidRPr="00EF64D7">
        <w:rPr>
          <w:rFonts w:asciiTheme="minorHAnsi" w:hAnsiTheme="minorHAnsi" w:cstheme="minorHAnsi"/>
          <w:sz w:val="21"/>
          <w:szCs w:val="21"/>
          <w:lang w:eastAsia="zh-CN"/>
        </w:rPr>
        <w:t xml:space="preserve">It is argued that the yellow highlighted text should only cover the case RLF after a </w:t>
      </w:r>
      <w:r w:rsidRPr="00EF64D7">
        <w:rPr>
          <w:rFonts w:asciiTheme="minorHAnsi" w:hAnsiTheme="minorHAnsi" w:cstheme="minorHAnsi"/>
          <w:sz w:val="21"/>
          <w:szCs w:val="21"/>
          <w:u w:val="single"/>
          <w:lang w:eastAsia="zh-CN"/>
        </w:rPr>
        <w:t>successful HO</w:t>
      </w:r>
      <w:r w:rsidRPr="00EF64D7">
        <w:rPr>
          <w:rFonts w:asciiTheme="minorHAnsi" w:hAnsiTheme="minorHAnsi" w:cstheme="minorHAnsi"/>
          <w:sz w:val="21"/>
          <w:szCs w:val="21"/>
          <w:lang w:eastAsia="zh-CN"/>
        </w:rPr>
        <w:t>. If the RLF occurs in a reestablishment cell or in a CHO recovery cell, the UE will not record these information (i.e. previousPCellId, lastHO-Type, timeConnFailure) in RLF report, as from RAN3 perspective, the reestablishment cell is selected by UE itself, so if failure occurs in a reestablishment cell, it is irrelevant to the last handover configured by the NW.</w:t>
      </w:r>
    </w:p>
    <w:p w14:paraId="6A165470" w14:textId="77777777" w:rsidR="003D04EF" w:rsidRPr="00EF64D7" w:rsidRDefault="00F35DA2">
      <w:pPr>
        <w:pStyle w:val="CRCoverPage"/>
        <w:spacing w:after="0"/>
        <w:jc w:val="both"/>
        <w:rPr>
          <w:rFonts w:asciiTheme="minorHAnsi" w:hAnsiTheme="minorHAnsi" w:cstheme="minorHAnsi"/>
          <w:sz w:val="21"/>
          <w:szCs w:val="21"/>
          <w:lang w:eastAsia="zh-CN"/>
        </w:rPr>
      </w:pPr>
      <w:r w:rsidRPr="00EF64D7">
        <w:rPr>
          <w:rFonts w:asciiTheme="minorHAnsi" w:hAnsiTheme="minorHAnsi" w:cstheme="minorHAnsi"/>
          <w:sz w:val="21"/>
          <w:szCs w:val="21"/>
          <w:lang w:eastAsia="zh-CN"/>
        </w:rPr>
        <w:t xml:space="preserve">However, the yellow highlighted content above i.e. “if the PCell in which the radio link failure was detected was a result of </w:t>
      </w:r>
      <w:r w:rsidRPr="00EF64D7">
        <w:rPr>
          <w:rFonts w:asciiTheme="minorHAnsi" w:hAnsiTheme="minorHAnsi" w:cstheme="minorHAnsi"/>
          <w:b/>
          <w:sz w:val="21"/>
          <w:szCs w:val="21"/>
          <w:lang w:eastAsia="zh-CN"/>
        </w:rPr>
        <w:t>cell selection and the T311 was not running</w:t>
      </w:r>
      <w:r w:rsidRPr="00EF64D7">
        <w:rPr>
          <w:rFonts w:asciiTheme="minorHAnsi" w:hAnsiTheme="minorHAnsi" w:cstheme="minorHAnsi"/>
          <w:sz w:val="21"/>
          <w:szCs w:val="21"/>
          <w:lang w:eastAsia="zh-CN"/>
        </w:rPr>
        <w:t xml:space="preserve"> at the time of PCell selection” seems to be unclear, and see such description is not seen anywhere else in the 38.331 spec. Therefore, it is suggested to change the corresponding description for better understanding.</w:t>
      </w:r>
    </w:p>
    <w:p w14:paraId="75B2470B" w14:textId="77777777" w:rsidR="003D04EF" w:rsidRPr="00EF64D7" w:rsidRDefault="003D04EF">
      <w:pPr>
        <w:pStyle w:val="CRCoverPage"/>
        <w:spacing w:after="0"/>
        <w:rPr>
          <w:rFonts w:asciiTheme="minorHAnsi" w:hAnsiTheme="minorHAnsi" w:cstheme="minorHAnsi"/>
          <w:sz w:val="21"/>
          <w:szCs w:val="21"/>
          <w:lang w:eastAsia="zh-CN"/>
        </w:rPr>
      </w:pPr>
    </w:p>
    <w:p w14:paraId="535C6296" w14:textId="0E0A2665" w:rsidR="003D04EF" w:rsidRPr="00EF64D7" w:rsidRDefault="00F35DA2">
      <w:pPr>
        <w:pStyle w:val="CRCoverPage"/>
        <w:spacing w:after="0"/>
        <w:jc w:val="both"/>
        <w:rPr>
          <w:rFonts w:asciiTheme="minorHAnsi" w:hAnsiTheme="minorHAnsi" w:cstheme="minorHAnsi"/>
          <w:sz w:val="21"/>
          <w:szCs w:val="21"/>
          <w:lang w:eastAsia="zh-CN"/>
        </w:rPr>
      </w:pPr>
      <w:r w:rsidRPr="00EF64D7">
        <w:rPr>
          <w:rFonts w:asciiTheme="minorHAnsi" w:hAnsiTheme="minorHAnsi" w:cstheme="minorHAnsi"/>
          <w:sz w:val="21"/>
          <w:szCs w:val="21"/>
          <w:lang w:eastAsia="zh-CN"/>
        </w:rPr>
        <w:t xml:space="preserve">Rapporteur </w:t>
      </w:r>
      <w:r w:rsidR="001E3462" w:rsidRPr="00EF64D7">
        <w:rPr>
          <w:rFonts w:asciiTheme="minorHAnsi" w:hAnsiTheme="minorHAnsi" w:cstheme="minorHAnsi"/>
          <w:sz w:val="21"/>
          <w:szCs w:val="21"/>
          <w:lang w:eastAsia="zh-CN"/>
        </w:rPr>
        <w:t>believes</w:t>
      </w:r>
      <w:r w:rsidRPr="00EF64D7">
        <w:rPr>
          <w:rFonts w:asciiTheme="minorHAnsi" w:hAnsiTheme="minorHAnsi" w:cstheme="minorHAnsi"/>
          <w:sz w:val="21"/>
          <w:szCs w:val="21"/>
          <w:lang w:eastAsia="zh-CN"/>
        </w:rPr>
        <w:t xml:space="preserve"> in the scenarios that the HO fails (or even when the UE fails with a CHO configuration before triggering the execution of the CHO it is required to avoid logging the mentioned parameters i.e. previousPCellId, lastHO-Type, timeConnFailure in the RLF report compiled for the second RLF. With this preamble, rapporteur would like to ask the following question.</w:t>
      </w:r>
    </w:p>
    <w:p w14:paraId="1A3EFC6C" w14:textId="77777777" w:rsidR="003D04EF" w:rsidRPr="00EF64D7" w:rsidRDefault="003D04EF">
      <w:pPr>
        <w:pStyle w:val="CRCoverPage"/>
        <w:spacing w:after="0"/>
        <w:ind w:left="460"/>
        <w:rPr>
          <w:rFonts w:asciiTheme="minorHAnsi" w:hAnsiTheme="minorHAnsi" w:cstheme="minorHAnsi"/>
          <w:sz w:val="21"/>
          <w:szCs w:val="21"/>
          <w:lang w:eastAsia="zh-CN"/>
        </w:rPr>
      </w:pPr>
    </w:p>
    <w:p w14:paraId="7D666C3C"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lastRenderedPageBreak/>
        <w:t xml:space="preserve">Q1: Do you agree that UE should not include the </w:t>
      </w:r>
      <w:r w:rsidRPr="00EF64D7">
        <w:rPr>
          <w:rFonts w:asciiTheme="minorHAnsi" w:hAnsiTheme="minorHAnsi" w:cstheme="minorHAnsi"/>
          <w:b/>
          <w:bCs/>
          <w:i/>
          <w:iCs/>
          <w:sz w:val="21"/>
          <w:szCs w:val="21"/>
          <w:lang w:eastAsia="zh-CN"/>
        </w:rPr>
        <w:t>previousPCellId</w:t>
      </w:r>
      <w:r w:rsidRPr="00EF64D7">
        <w:rPr>
          <w:rFonts w:asciiTheme="minorHAnsi" w:hAnsiTheme="minorHAnsi" w:cstheme="minorHAnsi"/>
          <w:b/>
          <w:bCs/>
          <w:sz w:val="21"/>
          <w:szCs w:val="21"/>
          <w:lang w:eastAsia="zh-CN"/>
        </w:rPr>
        <w:t xml:space="preserve">, </w:t>
      </w:r>
      <w:r w:rsidRPr="00EF64D7">
        <w:rPr>
          <w:rFonts w:asciiTheme="minorHAnsi" w:hAnsiTheme="minorHAnsi" w:cstheme="minorHAnsi"/>
          <w:b/>
          <w:bCs/>
          <w:i/>
          <w:iCs/>
          <w:sz w:val="21"/>
          <w:szCs w:val="21"/>
          <w:lang w:eastAsia="zh-CN"/>
        </w:rPr>
        <w:t>lastHO-Type</w:t>
      </w:r>
      <w:r w:rsidRPr="00EF64D7">
        <w:rPr>
          <w:rFonts w:asciiTheme="minorHAnsi" w:hAnsiTheme="minorHAnsi" w:cstheme="minorHAnsi"/>
          <w:b/>
          <w:bCs/>
          <w:sz w:val="21"/>
          <w:szCs w:val="21"/>
          <w:lang w:eastAsia="zh-CN"/>
        </w:rPr>
        <w:t xml:space="preserve">, </w:t>
      </w:r>
      <w:r w:rsidRPr="00EF64D7">
        <w:rPr>
          <w:rFonts w:asciiTheme="minorHAnsi" w:hAnsiTheme="minorHAnsi" w:cstheme="minorHAnsi"/>
          <w:b/>
          <w:bCs/>
          <w:i/>
          <w:iCs/>
          <w:sz w:val="21"/>
          <w:szCs w:val="21"/>
          <w:lang w:eastAsia="zh-CN"/>
        </w:rPr>
        <w:t>timeConnFailure</w:t>
      </w:r>
      <w:r w:rsidRPr="00EF64D7">
        <w:rPr>
          <w:rFonts w:asciiTheme="minorHAnsi" w:hAnsiTheme="minorHAnsi" w:cstheme="minorHAnsi"/>
          <w:b/>
          <w:bCs/>
          <w:sz w:val="21"/>
          <w:szCs w:val="21"/>
          <w:lang w:eastAsia="zh-CN"/>
        </w:rPr>
        <w:t xml:space="preserve"> in the RLF report associated to the second failure after a first HO failure? </w:t>
      </w:r>
    </w:p>
    <w:tbl>
      <w:tblPr>
        <w:tblStyle w:val="TableGrid"/>
        <w:tblW w:w="0" w:type="auto"/>
        <w:tblInd w:w="460" w:type="dxa"/>
        <w:tblLook w:val="04A0" w:firstRow="1" w:lastRow="0" w:firstColumn="1" w:lastColumn="0" w:noHBand="0" w:noVBand="1"/>
      </w:tblPr>
      <w:tblGrid>
        <w:gridCol w:w="3020"/>
        <w:gridCol w:w="2365"/>
        <w:gridCol w:w="3786"/>
      </w:tblGrid>
      <w:tr w:rsidR="003D04EF" w:rsidRPr="00EF64D7" w14:paraId="0CCA9200" w14:textId="77777777">
        <w:tc>
          <w:tcPr>
            <w:tcW w:w="3020" w:type="dxa"/>
          </w:tcPr>
          <w:p w14:paraId="5D53320E"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Company</w:t>
            </w:r>
          </w:p>
        </w:tc>
        <w:tc>
          <w:tcPr>
            <w:tcW w:w="2365" w:type="dxa"/>
          </w:tcPr>
          <w:p w14:paraId="5BB43174"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Agree that UE should not include…/disagree</w:t>
            </w:r>
          </w:p>
        </w:tc>
        <w:tc>
          <w:tcPr>
            <w:tcW w:w="3786" w:type="dxa"/>
          </w:tcPr>
          <w:p w14:paraId="2ADA1E56"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comment</w:t>
            </w:r>
          </w:p>
        </w:tc>
      </w:tr>
      <w:tr w:rsidR="003D04EF" w:rsidRPr="00EF64D7" w14:paraId="174115B7" w14:textId="77777777">
        <w:tc>
          <w:tcPr>
            <w:tcW w:w="3020" w:type="dxa"/>
          </w:tcPr>
          <w:p w14:paraId="524FCBC9"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Qualcomm</w:t>
            </w:r>
          </w:p>
        </w:tc>
        <w:tc>
          <w:tcPr>
            <w:tcW w:w="2365" w:type="dxa"/>
          </w:tcPr>
          <w:p w14:paraId="5A49CA4A"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Agree.</w:t>
            </w:r>
          </w:p>
        </w:tc>
        <w:tc>
          <w:tcPr>
            <w:tcW w:w="3786" w:type="dxa"/>
          </w:tcPr>
          <w:p w14:paraId="5BE264C7"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While we agree that “</w:t>
            </w:r>
            <w:r w:rsidRPr="00EF64D7">
              <w:rPr>
                <w:rFonts w:asciiTheme="minorHAnsi" w:hAnsiTheme="minorHAnsi" w:cstheme="minorHAnsi"/>
                <w:b/>
                <w:bCs/>
                <w:sz w:val="21"/>
                <w:szCs w:val="21"/>
                <w:lang w:eastAsia="zh-CN"/>
              </w:rPr>
              <w:t xml:space="preserve">UE should not include the </w:t>
            </w:r>
            <w:r w:rsidRPr="00EF64D7">
              <w:rPr>
                <w:rFonts w:asciiTheme="minorHAnsi" w:hAnsiTheme="minorHAnsi" w:cstheme="minorHAnsi"/>
                <w:b/>
                <w:bCs/>
                <w:i/>
                <w:iCs/>
                <w:sz w:val="21"/>
                <w:szCs w:val="21"/>
                <w:lang w:eastAsia="zh-CN"/>
              </w:rPr>
              <w:t>previousPCellId</w:t>
            </w:r>
            <w:r w:rsidRPr="00EF64D7">
              <w:rPr>
                <w:rFonts w:asciiTheme="minorHAnsi" w:hAnsiTheme="minorHAnsi" w:cstheme="minorHAnsi"/>
                <w:b/>
                <w:bCs/>
                <w:sz w:val="21"/>
                <w:szCs w:val="21"/>
                <w:lang w:eastAsia="zh-CN"/>
              </w:rPr>
              <w:t xml:space="preserve">, </w:t>
            </w:r>
            <w:r w:rsidRPr="00EF64D7">
              <w:rPr>
                <w:rFonts w:asciiTheme="minorHAnsi" w:hAnsiTheme="minorHAnsi" w:cstheme="minorHAnsi"/>
                <w:b/>
                <w:bCs/>
                <w:i/>
                <w:iCs/>
                <w:sz w:val="21"/>
                <w:szCs w:val="21"/>
                <w:lang w:eastAsia="zh-CN"/>
              </w:rPr>
              <w:t>lastHO-Type</w:t>
            </w:r>
            <w:r w:rsidRPr="00EF64D7">
              <w:rPr>
                <w:rFonts w:asciiTheme="minorHAnsi" w:hAnsiTheme="minorHAnsi" w:cstheme="minorHAnsi"/>
                <w:b/>
                <w:bCs/>
                <w:sz w:val="21"/>
                <w:szCs w:val="21"/>
                <w:lang w:eastAsia="zh-CN"/>
              </w:rPr>
              <w:t xml:space="preserve">, </w:t>
            </w:r>
            <w:r w:rsidRPr="00EF64D7">
              <w:rPr>
                <w:rFonts w:asciiTheme="minorHAnsi" w:hAnsiTheme="minorHAnsi" w:cstheme="minorHAnsi"/>
                <w:b/>
                <w:bCs/>
                <w:i/>
                <w:iCs/>
                <w:sz w:val="21"/>
                <w:szCs w:val="21"/>
                <w:lang w:eastAsia="zh-CN"/>
              </w:rPr>
              <w:t xml:space="preserve">timeConnFailure” </w:t>
            </w:r>
            <w:r w:rsidRPr="00EF64D7">
              <w:rPr>
                <w:rFonts w:asciiTheme="minorHAnsi" w:hAnsiTheme="minorHAnsi" w:cstheme="minorHAnsi"/>
                <w:sz w:val="21"/>
                <w:szCs w:val="21"/>
                <w:lang w:eastAsia="zh-CN"/>
              </w:rPr>
              <w:t xml:space="preserve">when RLF happens at the CHO recovery cell or reestablishment cell, I believe that the current text is clear.  </w:t>
            </w:r>
          </w:p>
        </w:tc>
      </w:tr>
      <w:tr w:rsidR="003D04EF" w:rsidRPr="00EF64D7" w14:paraId="7DA562B9" w14:textId="77777777">
        <w:tc>
          <w:tcPr>
            <w:tcW w:w="3020" w:type="dxa"/>
          </w:tcPr>
          <w:p w14:paraId="36EAC4C7"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 xml:space="preserve">Ericsson </w:t>
            </w:r>
          </w:p>
        </w:tc>
        <w:tc>
          <w:tcPr>
            <w:tcW w:w="2365" w:type="dxa"/>
          </w:tcPr>
          <w:p w14:paraId="678BE214"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Agree</w:t>
            </w:r>
          </w:p>
        </w:tc>
        <w:tc>
          <w:tcPr>
            <w:tcW w:w="3786" w:type="dxa"/>
          </w:tcPr>
          <w:p w14:paraId="7C6D06A8"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Same view as QC</w:t>
            </w:r>
          </w:p>
        </w:tc>
      </w:tr>
      <w:tr w:rsidR="003D04EF" w:rsidRPr="00EF64D7" w14:paraId="69EFC9AC" w14:textId="77777777">
        <w:tc>
          <w:tcPr>
            <w:tcW w:w="3020" w:type="dxa"/>
          </w:tcPr>
          <w:p w14:paraId="4CC9519C"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sz w:val="21"/>
                <w:szCs w:val="21"/>
                <w:lang w:eastAsia="zh-CN"/>
              </w:rPr>
              <w:t>S</w:t>
            </w:r>
            <w:r w:rsidRPr="00EF64D7">
              <w:rPr>
                <w:rFonts w:asciiTheme="minorHAnsi" w:eastAsiaTheme="minorEastAsia" w:hAnsiTheme="minorHAnsi" w:cstheme="minorHAnsi" w:hint="eastAsia"/>
                <w:sz w:val="21"/>
                <w:szCs w:val="21"/>
                <w:lang w:eastAsia="zh-CN"/>
              </w:rPr>
              <w:t xml:space="preserve">harp </w:t>
            </w:r>
          </w:p>
        </w:tc>
        <w:tc>
          <w:tcPr>
            <w:tcW w:w="2365" w:type="dxa"/>
          </w:tcPr>
          <w:p w14:paraId="624CB7FE"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Agree</w:t>
            </w:r>
          </w:p>
        </w:tc>
        <w:tc>
          <w:tcPr>
            <w:tcW w:w="3786" w:type="dxa"/>
          </w:tcPr>
          <w:p w14:paraId="343B81D0"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4FE3F34F" w14:textId="77777777">
        <w:trPr>
          <w:trHeight w:val="63"/>
        </w:trPr>
        <w:tc>
          <w:tcPr>
            <w:tcW w:w="3020" w:type="dxa"/>
          </w:tcPr>
          <w:p w14:paraId="2F18C5C5"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CATT</w:t>
            </w:r>
          </w:p>
        </w:tc>
        <w:tc>
          <w:tcPr>
            <w:tcW w:w="2365" w:type="dxa"/>
          </w:tcPr>
          <w:p w14:paraId="6467DAD3"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Agree</w:t>
            </w:r>
          </w:p>
        </w:tc>
        <w:tc>
          <w:tcPr>
            <w:tcW w:w="3786" w:type="dxa"/>
          </w:tcPr>
          <w:p w14:paraId="7F42BCB2"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Same view as QC that</w:t>
            </w:r>
            <w:r w:rsidRPr="00EF64D7">
              <w:rPr>
                <w:rFonts w:asciiTheme="minorHAnsi" w:hAnsiTheme="minorHAnsi" w:cstheme="minorHAnsi"/>
                <w:sz w:val="21"/>
                <w:szCs w:val="21"/>
                <w:lang w:eastAsia="zh-CN"/>
              </w:rPr>
              <w:t>“</w:t>
            </w:r>
            <w:r w:rsidRPr="00EF64D7">
              <w:rPr>
                <w:rFonts w:asciiTheme="minorHAnsi" w:hAnsiTheme="minorHAnsi" w:cstheme="minorHAnsi"/>
                <w:b/>
                <w:bCs/>
                <w:sz w:val="21"/>
                <w:szCs w:val="21"/>
                <w:lang w:eastAsia="zh-CN"/>
              </w:rPr>
              <w:t xml:space="preserve">UE should not include the </w:t>
            </w:r>
            <w:r w:rsidRPr="00EF64D7">
              <w:rPr>
                <w:rFonts w:asciiTheme="minorHAnsi" w:hAnsiTheme="minorHAnsi" w:cstheme="minorHAnsi"/>
                <w:b/>
                <w:bCs/>
                <w:i/>
                <w:iCs/>
                <w:sz w:val="21"/>
                <w:szCs w:val="21"/>
                <w:lang w:eastAsia="zh-CN"/>
              </w:rPr>
              <w:t>previousPCellId</w:t>
            </w:r>
            <w:r w:rsidRPr="00EF64D7">
              <w:rPr>
                <w:rFonts w:asciiTheme="minorHAnsi" w:hAnsiTheme="minorHAnsi" w:cstheme="minorHAnsi"/>
                <w:b/>
                <w:bCs/>
                <w:sz w:val="21"/>
                <w:szCs w:val="21"/>
                <w:lang w:eastAsia="zh-CN"/>
              </w:rPr>
              <w:t xml:space="preserve">, </w:t>
            </w:r>
            <w:r w:rsidRPr="00EF64D7">
              <w:rPr>
                <w:rFonts w:asciiTheme="minorHAnsi" w:hAnsiTheme="minorHAnsi" w:cstheme="minorHAnsi"/>
                <w:b/>
                <w:bCs/>
                <w:i/>
                <w:iCs/>
                <w:sz w:val="21"/>
                <w:szCs w:val="21"/>
                <w:lang w:eastAsia="zh-CN"/>
              </w:rPr>
              <w:t>lastHO-Type</w:t>
            </w:r>
            <w:r w:rsidRPr="00EF64D7">
              <w:rPr>
                <w:rFonts w:asciiTheme="minorHAnsi" w:hAnsiTheme="minorHAnsi" w:cstheme="minorHAnsi"/>
                <w:b/>
                <w:bCs/>
                <w:sz w:val="21"/>
                <w:szCs w:val="21"/>
                <w:lang w:eastAsia="zh-CN"/>
              </w:rPr>
              <w:t xml:space="preserve">, </w:t>
            </w:r>
            <w:r w:rsidRPr="00EF64D7">
              <w:rPr>
                <w:rFonts w:asciiTheme="minorHAnsi" w:hAnsiTheme="minorHAnsi" w:cstheme="minorHAnsi"/>
                <w:b/>
                <w:bCs/>
                <w:i/>
                <w:iCs/>
                <w:sz w:val="21"/>
                <w:szCs w:val="21"/>
                <w:lang w:eastAsia="zh-CN"/>
              </w:rPr>
              <w:t xml:space="preserve">timeConnFailure” </w:t>
            </w:r>
            <w:r w:rsidRPr="00EF64D7">
              <w:rPr>
                <w:rFonts w:asciiTheme="minorHAnsi" w:hAnsiTheme="minorHAnsi" w:cstheme="minorHAnsi"/>
                <w:sz w:val="21"/>
                <w:szCs w:val="21"/>
                <w:lang w:eastAsia="zh-CN"/>
              </w:rPr>
              <w:t>when RLF happens at the CHO recovery cell or reestablishment cell</w:t>
            </w:r>
            <w:r w:rsidRPr="00EF64D7">
              <w:rPr>
                <w:rFonts w:asciiTheme="minorHAnsi" w:eastAsiaTheme="minorEastAsia" w:hAnsiTheme="minorHAnsi" w:cstheme="minorHAnsi" w:hint="eastAsia"/>
                <w:sz w:val="21"/>
                <w:szCs w:val="21"/>
                <w:lang w:eastAsia="zh-CN"/>
              </w:rPr>
              <w:t xml:space="preserve">. That is to say, UE should include the </w:t>
            </w:r>
            <w:r w:rsidRPr="00EF64D7">
              <w:rPr>
                <w:rFonts w:asciiTheme="minorHAnsi" w:eastAsiaTheme="minorEastAsia" w:hAnsiTheme="minorHAnsi" w:cstheme="minorHAnsi"/>
                <w:i/>
                <w:sz w:val="21"/>
                <w:szCs w:val="21"/>
                <w:lang w:eastAsia="zh-CN"/>
              </w:rPr>
              <w:t>previousPCellId, lastHO-Type, timeConnFailure</w:t>
            </w:r>
            <w:r w:rsidRPr="00EF64D7">
              <w:rPr>
                <w:rFonts w:asciiTheme="minorHAnsi" w:eastAsiaTheme="minorEastAsia" w:hAnsiTheme="minorHAnsi" w:cstheme="minorHAnsi" w:hint="eastAsia"/>
                <w:i/>
                <w:sz w:val="21"/>
                <w:szCs w:val="21"/>
                <w:lang w:eastAsia="zh-CN"/>
              </w:rPr>
              <w:t xml:space="preserve"> </w:t>
            </w:r>
            <w:r w:rsidRPr="00EF64D7">
              <w:rPr>
                <w:rFonts w:asciiTheme="minorHAnsi" w:eastAsiaTheme="minorEastAsia" w:hAnsiTheme="minorHAnsi" w:cstheme="minorHAnsi" w:hint="eastAsia"/>
                <w:sz w:val="21"/>
                <w:szCs w:val="21"/>
                <w:lang w:eastAsia="zh-CN"/>
              </w:rPr>
              <w:t>in case of legacy handover/CHO execution successfully but RLF at target cell.</w:t>
            </w:r>
          </w:p>
          <w:p w14:paraId="3E4DF605"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 xml:space="preserve">But for the description of current text, we </w:t>
            </w:r>
            <w:r w:rsidRPr="00EF64D7">
              <w:rPr>
                <w:rFonts w:asciiTheme="minorHAnsi" w:eastAsiaTheme="minorEastAsia" w:hAnsiTheme="minorHAnsi" w:cstheme="minorHAnsi"/>
                <w:sz w:val="21"/>
                <w:szCs w:val="21"/>
                <w:lang w:eastAsia="zh-CN"/>
              </w:rPr>
              <w:t>don't</w:t>
            </w:r>
            <w:r w:rsidRPr="00EF64D7">
              <w:rPr>
                <w:rFonts w:asciiTheme="minorHAnsi" w:eastAsiaTheme="minorEastAsia" w:hAnsiTheme="minorHAnsi" w:cstheme="minorHAnsi" w:hint="eastAsia"/>
                <w:sz w:val="21"/>
                <w:szCs w:val="21"/>
                <w:lang w:eastAsia="zh-CN"/>
              </w:rPr>
              <w:t xml:space="preserve"> think it can c</w:t>
            </w:r>
            <w:r w:rsidRPr="00EF64D7">
              <w:rPr>
                <w:rFonts w:asciiTheme="minorHAnsi" w:eastAsiaTheme="minorEastAsia" w:hAnsiTheme="minorHAnsi" w:cstheme="minorHAnsi"/>
                <w:sz w:val="21"/>
                <w:szCs w:val="21"/>
                <w:lang w:eastAsia="zh-CN"/>
              </w:rPr>
              <w:t>orrectly reflect the above views</w:t>
            </w:r>
            <w:r w:rsidRPr="00EF64D7">
              <w:rPr>
                <w:rFonts w:asciiTheme="minorHAnsi" w:eastAsiaTheme="minorEastAsia" w:hAnsiTheme="minorHAnsi" w:cstheme="minorHAnsi" w:hint="eastAsia"/>
                <w:sz w:val="21"/>
                <w:szCs w:val="21"/>
                <w:lang w:eastAsia="zh-CN"/>
              </w:rPr>
              <w:t xml:space="preserve"> as f</w:t>
            </w:r>
            <w:r w:rsidRPr="00EF64D7">
              <w:rPr>
                <w:rFonts w:asciiTheme="minorHAnsi" w:eastAsiaTheme="minorEastAsia" w:hAnsiTheme="minorHAnsi" w:cstheme="minorHAnsi"/>
                <w:sz w:val="21"/>
                <w:szCs w:val="21"/>
                <w:lang w:eastAsia="zh-CN"/>
              </w:rPr>
              <w:t>rom our perspective</w:t>
            </w:r>
            <w:r w:rsidRPr="00EF64D7">
              <w:rPr>
                <w:rFonts w:asciiTheme="minorHAnsi" w:eastAsiaTheme="minorEastAsia" w:hAnsiTheme="minorHAnsi" w:cstheme="minorHAnsi" w:hint="eastAsia"/>
                <w:sz w:val="21"/>
                <w:szCs w:val="21"/>
                <w:lang w:eastAsia="zh-CN"/>
              </w:rPr>
              <w:t xml:space="preserve">, </w:t>
            </w:r>
            <w:r w:rsidRPr="00EF64D7">
              <w:rPr>
                <w:rFonts w:asciiTheme="minorHAnsi" w:eastAsiaTheme="minorEastAsia" w:hAnsiTheme="minorHAnsi" w:cstheme="minorHAnsi"/>
                <w:sz w:val="21"/>
                <w:szCs w:val="21"/>
                <w:lang w:eastAsia="zh-CN"/>
              </w:rPr>
              <w:t>“</w:t>
            </w:r>
            <w:r w:rsidRPr="00EF64D7">
              <w:rPr>
                <w:rFonts w:asciiTheme="minorHAnsi" w:eastAsiaTheme="minorEastAsia" w:hAnsiTheme="minorHAnsi" w:cstheme="minorHAnsi" w:hint="eastAsia"/>
                <w:sz w:val="21"/>
                <w:szCs w:val="21"/>
                <w:lang w:eastAsia="zh-CN"/>
              </w:rPr>
              <w:t>cell selection</w:t>
            </w:r>
            <w:r w:rsidRPr="00EF64D7">
              <w:rPr>
                <w:rFonts w:asciiTheme="minorHAnsi" w:eastAsiaTheme="minorEastAsia" w:hAnsiTheme="minorHAnsi" w:cstheme="minorHAnsi"/>
                <w:sz w:val="21"/>
                <w:szCs w:val="21"/>
                <w:lang w:eastAsia="zh-CN"/>
              </w:rPr>
              <w:t>”</w:t>
            </w:r>
            <w:r w:rsidRPr="00EF64D7">
              <w:rPr>
                <w:rFonts w:asciiTheme="minorHAnsi" w:eastAsiaTheme="minorEastAsia" w:hAnsiTheme="minorHAnsi" w:cstheme="minorHAnsi" w:hint="eastAsia"/>
                <w:sz w:val="21"/>
                <w:szCs w:val="21"/>
                <w:lang w:eastAsia="zh-CN"/>
              </w:rPr>
              <w:t xml:space="preserve"> cannot be used during successful handover procedure.</w:t>
            </w:r>
          </w:p>
        </w:tc>
      </w:tr>
      <w:tr w:rsidR="003D04EF" w:rsidRPr="00EF64D7" w14:paraId="1AA82B67" w14:textId="77777777">
        <w:tc>
          <w:tcPr>
            <w:tcW w:w="3020" w:type="dxa"/>
          </w:tcPr>
          <w:p w14:paraId="76FA0133"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ZTE</w:t>
            </w:r>
          </w:p>
        </w:tc>
        <w:tc>
          <w:tcPr>
            <w:tcW w:w="2365" w:type="dxa"/>
          </w:tcPr>
          <w:p w14:paraId="700D0A1E"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Agree</w:t>
            </w:r>
          </w:p>
        </w:tc>
        <w:tc>
          <w:tcPr>
            <w:tcW w:w="3786" w:type="dxa"/>
          </w:tcPr>
          <w:p w14:paraId="3F4A2632"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Same view as Qualcomm</w:t>
            </w:r>
          </w:p>
        </w:tc>
      </w:tr>
      <w:tr w:rsidR="003D04EF" w:rsidRPr="00EF64D7" w14:paraId="40C24F15" w14:textId="77777777">
        <w:tc>
          <w:tcPr>
            <w:tcW w:w="3020" w:type="dxa"/>
          </w:tcPr>
          <w:p w14:paraId="4095BCB9" w14:textId="4A6476AC" w:rsidR="003D04EF" w:rsidRPr="00EF64D7" w:rsidRDefault="001C7669">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Nokia</w:t>
            </w:r>
          </w:p>
        </w:tc>
        <w:tc>
          <w:tcPr>
            <w:tcW w:w="2365" w:type="dxa"/>
          </w:tcPr>
          <w:p w14:paraId="4B75E8C9" w14:textId="2A1E6B8B" w:rsidR="003D04EF" w:rsidRPr="00EF64D7" w:rsidRDefault="001C7669">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Agree (as this was agreed in Rel-17)</w:t>
            </w:r>
          </w:p>
        </w:tc>
        <w:tc>
          <w:tcPr>
            <w:tcW w:w="3786" w:type="dxa"/>
          </w:tcPr>
          <w:p w14:paraId="05705039" w14:textId="52E65040" w:rsidR="003D04EF" w:rsidRPr="00EF64D7" w:rsidRDefault="001C7669">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val="en-US" w:eastAsia="zh-CN"/>
              </w:rPr>
              <w:t>Highlighted text is unclear. If UE connected to the current Pcell as an outcome of cell selection as the text mentions, this seems to indicate this is a CHO recovery cell.</w:t>
            </w:r>
            <w:r w:rsidRPr="00EF64D7">
              <w:rPr>
                <w:rStyle w:val="normaltextrun"/>
                <w:rFonts w:ascii="Calibri" w:hAnsi="Calibri" w:cs="Calibri"/>
                <w:color w:val="D13438"/>
                <w:sz w:val="21"/>
                <w:szCs w:val="21"/>
                <w:u w:val="single"/>
                <w:shd w:val="clear" w:color="auto" w:fill="FFFFFF"/>
              </w:rPr>
              <w:t> </w:t>
            </w:r>
            <w:r w:rsidRPr="00EF64D7">
              <w:rPr>
                <w:rStyle w:val="eop"/>
                <w:rFonts w:ascii="Calibri" w:hAnsi="Calibri" w:cs="Calibri"/>
                <w:color w:val="000000"/>
                <w:sz w:val="21"/>
                <w:szCs w:val="21"/>
                <w:shd w:val="clear" w:color="auto" w:fill="FFFFFF"/>
              </w:rPr>
              <w:t> </w:t>
            </w:r>
          </w:p>
        </w:tc>
      </w:tr>
      <w:tr w:rsidR="003D04EF" w:rsidRPr="00EF64D7" w14:paraId="4158045E" w14:textId="77777777">
        <w:tc>
          <w:tcPr>
            <w:tcW w:w="3020" w:type="dxa"/>
          </w:tcPr>
          <w:p w14:paraId="7960B131" w14:textId="77777777" w:rsidR="003D04EF" w:rsidRPr="00EF64D7" w:rsidRDefault="003D04EF">
            <w:pPr>
              <w:pStyle w:val="CRCoverPage"/>
              <w:spacing w:after="0"/>
              <w:rPr>
                <w:rFonts w:asciiTheme="minorHAnsi" w:hAnsiTheme="minorHAnsi" w:cstheme="minorHAnsi"/>
                <w:sz w:val="21"/>
                <w:szCs w:val="21"/>
                <w:lang w:eastAsia="zh-CN"/>
              </w:rPr>
            </w:pPr>
          </w:p>
        </w:tc>
        <w:tc>
          <w:tcPr>
            <w:tcW w:w="2365" w:type="dxa"/>
          </w:tcPr>
          <w:p w14:paraId="0D7A9978" w14:textId="77777777" w:rsidR="003D04EF" w:rsidRPr="00EF64D7" w:rsidRDefault="003D04EF">
            <w:pPr>
              <w:pStyle w:val="CRCoverPage"/>
              <w:spacing w:after="0"/>
              <w:rPr>
                <w:rFonts w:asciiTheme="minorHAnsi" w:hAnsiTheme="minorHAnsi" w:cstheme="minorHAnsi"/>
                <w:sz w:val="21"/>
                <w:szCs w:val="21"/>
                <w:lang w:eastAsia="zh-CN"/>
              </w:rPr>
            </w:pPr>
          </w:p>
        </w:tc>
        <w:tc>
          <w:tcPr>
            <w:tcW w:w="3786" w:type="dxa"/>
          </w:tcPr>
          <w:p w14:paraId="335E3D07"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664DA076" w14:textId="77777777">
        <w:tc>
          <w:tcPr>
            <w:tcW w:w="3020" w:type="dxa"/>
          </w:tcPr>
          <w:p w14:paraId="68AC6748" w14:textId="77777777" w:rsidR="003D04EF" w:rsidRPr="00EF64D7" w:rsidRDefault="003D04EF">
            <w:pPr>
              <w:pStyle w:val="CRCoverPage"/>
              <w:spacing w:after="0"/>
              <w:rPr>
                <w:rFonts w:asciiTheme="minorHAnsi" w:hAnsiTheme="minorHAnsi" w:cstheme="minorHAnsi"/>
                <w:sz w:val="21"/>
                <w:szCs w:val="21"/>
                <w:lang w:eastAsia="zh-CN"/>
              </w:rPr>
            </w:pPr>
          </w:p>
        </w:tc>
        <w:tc>
          <w:tcPr>
            <w:tcW w:w="2365" w:type="dxa"/>
          </w:tcPr>
          <w:p w14:paraId="39032CE4" w14:textId="77777777" w:rsidR="003D04EF" w:rsidRPr="00EF64D7" w:rsidRDefault="003D04EF">
            <w:pPr>
              <w:pStyle w:val="CRCoverPage"/>
              <w:spacing w:after="0"/>
              <w:rPr>
                <w:rFonts w:asciiTheme="minorHAnsi" w:hAnsiTheme="minorHAnsi" w:cstheme="minorHAnsi"/>
                <w:sz w:val="21"/>
                <w:szCs w:val="21"/>
                <w:lang w:eastAsia="zh-CN"/>
              </w:rPr>
            </w:pPr>
          </w:p>
        </w:tc>
        <w:tc>
          <w:tcPr>
            <w:tcW w:w="3786" w:type="dxa"/>
          </w:tcPr>
          <w:p w14:paraId="49DE0AB5"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0D212CC8" w14:textId="77777777">
        <w:tc>
          <w:tcPr>
            <w:tcW w:w="3020" w:type="dxa"/>
          </w:tcPr>
          <w:p w14:paraId="4B11BF7C" w14:textId="77777777" w:rsidR="003D04EF" w:rsidRPr="00EF64D7" w:rsidRDefault="003D04EF">
            <w:pPr>
              <w:pStyle w:val="CRCoverPage"/>
              <w:spacing w:after="0"/>
              <w:rPr>
                <w:rFonts w:asciiTheme="minorHAnsi" w:hAnsiTheme="minorHAnsi" w:cstheme="minorHAnsi"/>
                <w:sz w:val="21"/>
                <w:szCs w:val="21"/>
                <w:lang w:eastAsia="zh-CN"/>
              </w:rPr>
            </w:pPr>
          </w:p>
        </w:tc>
        <w:tc>
          <w:tcPr>
            <w:tcW w:w="2365" w:type="dxa"/>
          </w:tcPr>
          <w:p w14:paraId="02EBD21D" w14:textId="77777777" w:rsidR="003D04EF" w:rsidRPr="00EF64D7" w:rsidRDefault="003D04EF">
            <w:pPr>
              <w:pStyle w:val="CRCoverPage"/>
              <w:spacing w:after="0"/>
              <w:rPr>
                <w:rFonts w:asciiTheme="minorHAnsi" w:hAnsiTheme="minorHAnsi" w:cstheme="minorHAnsi"/>
                <w:sz w:val="21"/>
                <w:szCs w:val="21"/>
                <w:lang w:eastAsia="zh-CN"/>
              </w:rPr>
            </w:pPr>
          </w:p>
        </w:tc>
        <w:tc>
          <w:tcPr>
            <w:tcW w:w="3786" w:type="dxa"/>
          </w:tcPr>
          <w:p w14:paraId="2BE862C0" w14:textId="77777777" w:rsidR="003D04EF" w:rsidRPr="00EF64D7" w:rsidRDefault="003D04EF">
            <w:pPr>
              <w:pStyle w:val="CRCoverPage"/>
              <w:spacing w:after="0"/>
              <w:rPr>
                <w:rFonts w:asciiTheme="minorHAnsi" w:hAnsiTheme="minorHAnsi" w:cstheme="minorHAnsi"/>
                <w:sz w:val="21"/>
                <w:szCs w:val="21"/>
                <w:lang w:eastAsia="zh-CN"/>
              </w:rPr>
            </w:pPr>
          </w:p>
        </w:tc>
      </w:tr>
    </w:tbl>
    <w:p w14:paraId="4CBFB4A5" w14:textId="0E00C5AD" w:rsidR="003D04EF" w:rsidRPr="00EF64D7" w:rsidRDefault="003D04EF">
      <w:pPr>
        <w:pStyle w:val="CRCoverPage"/>
        <w:spacing w:after="0"/>
        <w:ind w:left="460"/>
        <w:rPr>
          <w:rFonts w:asciiTheme="minorHAnsi" w:hAnsiTheme="minorHAnsi" w:cstheme="minorHAnsi"/>
          <w:b/>
          <w:bCs/>
          <w:sz w:val="21"/>
          <w:szCs w:val="21"/>
          <w:lang w:eastAsia="zh-CN"/>
        </w:rPr>
      </w:pPr>
    </w:p>
    <w:p w14:paraId="10717F68" w14:textId="6CF910DE" w:rsidR="00426904" w:rsidRPr="00EF64D7" w:rsidRDefault="00FA4CA6">
      <w:pPr>
        <w:pStyle w:val="CRCoverPage"/>
        <w:spacing w:after="0"/>
        <w:ind w:left="46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w:t>
      </w:r>
      <w:r w:rsidR="00426904" w:rsidRPr="00EF64D7">
        <w:rPr>
          <w:rFonts w:asciiTheme="minorHAnsi" w:hAnsiTheme="minorHAnsi" w:cstheme="minorHAnsi"/>
          <w:b/>
          <w:bCs/>
          <w:sz w:val="21"/>
          <w:szCs w:val="21"/>
          <w:lang w:eastAsia="zh-CN"/>
        </w:rPr>
        <w:t>Rapporteur summary</w:t>
      </w:r>
      <w:r w:rsidRPr="00EF64D7">
        <w:rPr>
          <w:rFonts w:asciiTheme="minorHAnsi" w:hAnsiTheme="minorHAnsi" w:cstheme="minorHAnsi"/>
          <w:b/>
          <w:bCs/>
          <w:sz w:val="21"/>
          <w:szCs w:val="21"/>
          <w:lang w:eastAsia="zh-CN"/>
        </w:rPr>
        <w:t xml:space="preserve">] </w:t>
      </w:r>
      <w:r w:rsidR="00426904" w:rsidRPr="00EF64D7">
        <w:rPr>
          <w:rFonts w:asciiTheme="minorHAnsi" w:hAnsiTheme="minorHAnsi" w:cstheme="minorHAnsi"/>
          <w:b/>
          <w:bCs/>
          <w:sz w:val="21"/>
          <w:szCs w:val="21"/>
          <w:lang w:eastAsia="zh-CN"/>
        </w:rPr>
        <w:t xml:space="preserve">Given that all companies agree that the UE shall not include the </w:t>
      </w:r>
      <w:r w:rsidR="00426904" w:rsidRPr="00EF64D7">
        <w:rPr>
          <w:rFonts w:asciiTheme="minorHAnsi" w:hAnsiTheme="minorHAnsi" w:cstheme="minorHAnsi"/>
          <w:b/>
          <w:bCs/>
          <w:i/>
          <w:iCs/>
          <w:sz w:val="21"/>
          <w:szCs w:val="21"/>
          <w:lang w:eastAsia="zh-CN"/>
        </w:rPr>
        <w:t>previousPCellId</w:t>
      </w:r>
      <w:r w:rsidR="00426904" w:rsidRPr="00EF64D7">
        <w:rPr>
          <w:rFonts w:asciiTheme="minorHAnsi" w:hAnsiTheme="minorHAnsi" w:cstheme="minorHAnsi"/>
          <w:b/>
          <w:bCs/>
          <w:sz w:val="21"/>
          <w:szCs w:val="21"/>
          <w:lang w:eastAsia="zh-CN"/>
        </w:rPr>
        <w:t xml:space="preserve">, </w:t>
      </w:r>
      <w:r w:rsidR="00426904" w:rsidRPr="00EF64D7">
        <w:rPr>
          <w:rFonts w:asciiTheme="minorHAnsi" w:hAnsiTheme="minorHAnsi" w:cstheme="minorHAnsi"/>
          <w:b/>
          <w:bCs/>
          <w:i/>
          <w:iCs/>
          <w:sz w:val="21"/>
          <w:szCs w:val="21"/>
          <w:lang w:eastAsia="zh-CN"/>
        </w:rPr>
        <w:t>lastHO-Type</w:t>
      </w:r>
      <w:r w:rsidR="00426904" w:rsidRPr="00EF64D7">
        <w:rPr>
          <w:rFonts w:asciiTheme="minorHAnsi" w:hAnsiTheme="minorHAnsi" w:cstheme="minorHAnsi"/>
          <w:b/>
          <w:bCs/>
          <w:sz w:val="21"/>
          <w:szCs w:val="21"/>
          <w:lang w:eastAsia="zh-CN"/>
        </w:rPr>
        <w:t xml:space="preserve">, </w:t>
      </w:r>
      <w:r w:rsidR="00426904" w:rsidRPr="00EF64D7">
        <w:rPr>
          <w:rFonts w:asciiTheme="minorHAnsi" w:hAnsiTheme="minorHAnsi" w:cstheme="minorHAnsi"/>
          <w:b/>
          <w:bCs/>
          <w:i/>
          <w:iCs/>
          <w:sz w:val="21"/>
          <w:szCs w:val="21"/>
          <w:lang w:eastAsia="zh-CN"/>
        </w:rPr>
        <w:t>timeConnFailure</w:t>
      </w:r>
      <w:r w:rsidR="00426904" w:rsidRPr="00EF64D7">
        <w:rPr>
          <w:rFonts w:asciiTheme="minorHAnsi" w:hAnsiTheme="minorHAnsi" w:cstheme="minorHAnsi"/>
          <w:b/>
          <w:bCs/>
          <w:sz w:val="21"/>
          <w:szCs w:val="21"/>
          <w:lang w:eastAsia="zh-CN"/>
        </w:rPr>
        <w:t xml:space="preserve"> in the RLF report associated to the second failure after a first HO failure, the change request will be </w:t>
      </w:r>
      <w:r w:rsidR="007F6E3F" w:rsidRPr="00EF64D7">
        <w:rPr>
          <w:rFonts w:asciiTheme="minorHAnsi" w:hAnsiTheme="minorHAnsi" w:cstheme="minorHAnsi"/>
          <w:b/>
          <w:bCs/>
          <w:sz w:val="21"/>
          <w:szCs w:val="21"/>
          <w:lang w:eastAsia="zh-CN"/>
        </w:rPr>
        <w:t>discarded,</w:t>
      </w:r>
      <w:r w:rsidR="00426904" w:rsidRPr="00EF64D7">
        <w:rPr>
          <w:rFonts w:asciiTheme="minorHAnsi" w:hAnsiTheme="minorHAnsi" w:cstheme="minorHAnsi"/>
          <w:b/>
          <w:bCs/>
          <w:sz w:val="21"/>
          <w:szCs w:val="21"/>
          <w:lang w:eastAsia="zh-CN"/>
        </w:rPr>
        <w:t xml:space="preserve"> and</w:t>
      </w:r>
      <w:r w:rsidR="007F6E3F" w:rsidRPr="00EF64D7">
        <w:rPr>
          <w:rFonts w:asciiTheme="minorHAnsi" w:hAnsiTheme="minorHAnsi" w:cstheme="minorHAnsi"/>
          <w:b/>
          <w:bCs/>
          <w:sz w:val="21"/>
          <w:szCs w:val="21"/>
          <w:lang w:eastAsia="zh-CN"/>
        </w:rPr>
        <w:t xml:space="preserve"> therefore</w:t>
      </w:r>
      <w:r w:rsidR="00426904" w:rsidRPr="00EF64D7">
        <w:rPr>
          <w:rFonts w:asciiTheme="minorHAnsi" w:hAnsiTheme="minorHAnsi" w:cstheme="minorHAnsi"/>
          <w:b/>
          <w:bCs/>
          <w:sz w:val="21"/>
          <w:szCs w:val="21"/>
          <w:lang w:eastAsia="zh-CN"/>
        </w:rPr>
        <w:t xml:space="preserve"> no proposal is captured </w:t>
      </w:r>
      <w:r w:rsidR="008A401E" w:rsidRPr="00EF64D7">
        <w:rPr>
          <w:rFonts w:asciiTheme="minorHAnsi" w:hAnsiTheme="minorHAnsi" w:cstheme="minorHAnsi"/>
          <w:b/>
          <w:bCs/>
          <w:sz w:val="21"/>
          <w:szCs w:val="21"/>
          <w:lang w:eastAsia="zh-CN"/>
        </w:rPr>
        <w:t>for the requested change</w:t>
      </w:r>
      <w:r w:rsidR="00426904" w:rsidRPr="00EF64D7">
        <w:rPr>
          <w:rFonts w:asciiTheme="minorHAnsi" w:hAnsiTheme="minorHAnsi" w:cstheme="minorHAnsi"/>
          <w:b/>
          <w:bCs/>
          <w:sz w:val="21"/>
          <w:szCs w:val="21"/>
          <w:lang w:eastAsia="zh-CN"/>
        </w:rPr>
        <w:t>.</w:t>
      </w:r>
    </w:p>
    <w:p w14:paraId="4312ACA0" w14:textId="77777777" w:rsidR="00426904" w:rsidRPr="00EF64D7" w:rsidRDefault="00426904">
      <w:pPr>
        <w:pStyle w:val="CRCoverPage"/>
        <w:spacing w:after="0"/>
        <w:ind w:left="460"/>
        <w:rPr>
          <w:rFonts w:asciiTheme="minorHAnsi" w:hAnsiTheme="minorHAnsi" w:cstheme="minorHAnsi"/>
          <w:b/>
          <w:bCs/>
          <w:sz w:val="21"/>
          <w:szCs w:val="21"/>
          <w:lang w:eastAsia="zh-CN"/>
        </w:rPr>
      </w:pPr>
    </w:p>
    <w:p w14:paraId="7181FC6C" w14:textId="23765753" w:rsidR="003D04EF" w:rsidRPr="00EF64D7" w:rsidRDefault="00F35DA2">
      <w:pPr>
        <w:pStyle w:val="CRCoverPage"/>
        <w:spacing w:after="0"/>
        <w:jc w:val="both"/>
        <w:rPr>
          <w:rFonts w:asciiTheme="minorHAnsi" w:hAnsiTheme="minorHAnsi" w:cstheme="minorHAnsi"/>
          <w:sz w:val="21"/>
          <w:szCs w:val="21"/>
          <w:lang w:eastAsia="zh-CN"/>
        </w:rPr>
      </w:pPr>
      <w:r w:rsidRPr="00EF64D7">
        <w:rPr>
          <w:rFonts w:asciiTheme="minorHAnsi" w:hAnsiTheme="minorHAnsi" w:cstheme="minorHAnsi"/>
          <w:sz w:val="21"/>
          <w:szCs w:val="21"/>
          <w:lang w:eastAsia="zh-CN"/>
        </w:rPr>
        <w:t xml:space="preserve">In addition, </w:t>
      </w:r>
      <w:r w:rsidR="00426904" w:rsidRPr="00EF64D7">
        <w:rPr>
          <w:rFonts w:asciiTheme="minorHAnsi" w:hAnsiTheme="minorHAnsi" w:cstheme="minorHAnsi"/>
          <w:sz w:val="21"/>
          <w:szCs w:val="21"/>
          <w:lang w:eastAsia="zh-CN"/>
        </w:rPr>
        <w:t>concerning</w:t>
      </w:r>
      <w:r w:rsidRPr="00EF64D7">
        <w:rPr>
          <w:rFonts w:asciiTheme="minorHAnsi" w:hAnsiTheme="minorHAnsi" w:cstheme="minorHAnsi"/>
          <w:sz w:val="21"/>
          <w:szCs w:val="21"/>
          <w:lang w:eastAsia="zh-CN"/>
        </w:rPr>
        <w:t xml:space="preserve"> the second change proposed for the following excerpt of the procedural text,</w:t>
      </w:r>
    </w:p>
    <w:p w14:paraId="22BDBD50" w14:textId="77777777" w:rsidR="003D04EF" w:rsidRPr="00EF64D7" w:rsidRDefault="003D04EF">
      <w:pPr>
        <w:pStyle w:val="CRCoverPage"/>
        <w:spacing w:after="0"/>
        <w:jc w:val="both"/>
        <w:rPr>
          <w:rFonts w:asciiTheme="minorHAnsi" w:hAnsiTheme="minorHAnsi" w:cstheme="minorHAnsi"/>
          <w:sz w:val="21"/>
          <w:szCs w:val="21"/>
          <w:lang w:eastAsia="zh-CN"/>
        </w:rPr>
      </w:pPr>
    </w:p>
    <w:p w14:paraId="64146620" w14:textId="77777777" w:rsidR="003D04EF" w:rsidRPr="00EF64D7" w:rsidRDefault="00F35DA2">
      <w:pPr>
        <w:overflowPunct w:val="0"/>
        <w:autoSpaceDE w:val="0"/>
        <w:autoSpaceDN w:val="0"/>
        <w:adjustRightInd w:val="0"/>
        <w:ind w:left="1135" w:hanging="284"/>
        <w:textAlignment w:val="baseline"/>
        <w:rPr>
          <w:rFonts w:ascii="Times" w:eastAsia="Times New Roman" w:hAnsi="Times" w:cstheme="minorHAnsi"/>
          <w:sz w:val="21"/>
          <w:szCs w:val="21"/>
          <w:lang w:eastAsia="ja-JP"/>
        </w:rPr>
      </w:pPr>
      <w:r w:rsidRPr="00EF64D7">
        <w:rPr>
          <w:rFonts w:ascii="Times" w:eastAsia="Times New Roman" w:hAnsi="Times" w:cstheme="minorHAnsi"/>
          <w:sz w:val="21"/>
          <w:szCs w:val="21"/>
        </w:rPr>
        <w:t>3</w:t>
      </w:r>
      <w:r w:rsidRPr="00EF64D7">
        <w:rPr>
          <w:rFonts w:ascii="Times" w:eastAsia="Times New Roman" w:hAnsi="Times" w:cstheme="minorHAnsi"/>
          <w:sz w:val="21"/>
          <w:szCs w:val="21"/>
          <w:lang w:eastAsia="ja-JP"/>
        </w:rPr>
        <w:t>&gt;</w:t>
      </w:r>
      <w:r w:rsidRPr="00EF64D7">
        <w:rPr>
          <w:rFonts w:ascii="Times" w:eastAsia="Times New Roman" w:hAnsi="Times" w:cstheme="minorHAnsi"/>
          <w:sz w:val="21"/>
          <w:szCs w:val="21"/>
        </w:rPr>
        <w:tab/>
      </w:r>
      <w:r w:rsidRPr="00EF64D7">
        <w:rPr>
          <w:rFonts w:ascii="Times" w:eastAsia="Times New Roman" w:hAnsi="Times" w:cstheme="minorHAnsi"/>
          <w:sz w:val="21"/>
          <w:szCs w:val="21"/>
          <w:lang w:eastAsia="ja-JP"/>
        </w:rPr>
        <w:t xml:space="preserve">if the PCell in which the radio link failure was detected was </w:t>
      </w:r>
      <w:ins w:id="4" w:author="CATT" w:date="2022-11-01T14:04:00Z">
        <w:r w:rsidRPr="00EF64D7">
          <w:rPr>
            <w:rFonts w:ascii="Times" w:hAnsi="Times" w:cstheme="minorHAnsi"/>
            <w:sz w:val="21"/>
            <w:szCs w:val="21"/>
          </w:rPr>
          <w:t>not a CHO based recovery cell:</w:t>
        </w:r>
      </w:ins>
      <w:del w:id="5" w:author="CATT" w:date="2022-11-01T14:04:00Z">
        <w:r w:rsidRPr="00EF64D7">
          <w:rPr>
            <w:rFonts w:ascii="Times" w:eastAsia="Times New Roman" w:hAnsi="Times" w:cstheme="minorHAnsi"/>
            <w:sz w:val="21"/>
            <w:szCs w:val="21"/>
            <w:lang w:eastAsia="ja-JP"/>
          </w:rPr>
          <w:delText>a result of cell selection and the T311 was not running at the time of PCell selection:</w:delText>
        </w:r>
      </w:del>
    </w:p>
    <w:p w14:paraId="7D9EBF13" w14:textId="77777777" w:rsidR="003D04EF" w:rsidRPr="00EF64D7" w:rsidRDefault="003D04EF">
      <w:pPr>
        <w:pStyle w:val="CRCoverPage"/>
        <w:spacing w:after="0"/>
        <w:jc w:val="both"/>
        <w:rPr>
          <w:rFonts w:asciiTheme="minorHAnsi" w:hAnsiTheme="minorHAnsi" w:cstheme="minorHAnsi"/>
          <w:sz w:val="21"/>
          <w:szCs w:val="21"/>
          <w:lang w:eastAsia="zh-CN"/>
        </w:rPr>
      </w:pPr>
    </w:p>
    <w:p w14:paraId="4E1539DB" w14:textId="77777777" w:rsidR="003D04EF" w:rsidRPr="00EF64D7" w:rsidRDefault="00F35DA2">
      <w:pPr>
        <w:pStyle w:val="CRCoverPage"/>
        <w:spacing w:after="0"/>
        <w:jc w:val="both"/>
        <w:rPr>
          <w:rFonts w:asciiTheme="minorHAnsi" w:hAnsiTheme="minorHAnsi" w:cstheme="minorHAnsi"/>
          <w:sz w:val="21"/>
          <w:szCs w:val="21"/>
          <w:lang w:eastAsia="zh-CN"/>
        </w:rPr>
      </w:pPr>
      <w:r w:rsidRPr="00EF64D7">
        <w:rPr>
          <w:rFonts w:asciiTheme="minorHAnsi" w:hAnsiTheme="minorHAnsi" w:cstheme="minorHAnsi"/>
          <w:sz w:val="21"/>
          <w:szCs w:val="21"/>
          <w:lang w:eastAsia="zh-CN"/>
        </w:rPr>
        <w:t>the rapporteur has the following question</w:t>
      </w:r>
    </w:p>
    <w:p w14:paraId="1F596D70" w14:textId="77777777" w:rsidR="003D04EF" w:rsidRPr="00EF64D7" w:rsidRDefault="003D04EF">
      <w:pPr>
        <w:pStyle w:val="CRCoverPage"/>
        <w:spacing w:after="0"/>
        <w:rPr>
          <w:rFonts w:asciiTheme="minorHAnsi" w:hAnsiTheme="minorHAnsi" w:cstheme="minorHAnsi"/>
          <w:b/>
          <w:bCs/>
          <w:sz w:val="21"/>
          <w:szCs w:val="21"/>
          <w:lang w:eastAsia="zh-CN"/>
        </w:rPr>
      </w:pPr>
    </w:p>
    <w:p w14:paraId="44C82439" w14:textId="35FC211B"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Q2: Do you think that the “</w:t>
      </w:r>
      <w:r w:rsidRPr="00EF64D7">
        <w:rPr>
          <w:rFonts w:asciiTheme="minorHAnsi" w:hAnsiTheme="minorHAnsi" w:cstheme="minorHAnsi"/>
          <w:i/>
          <w:iCs/>
          <w:sz w:val="21"/>
          <w:szCs w:val="21"/>
          <w:highlight w:val="yellow"/>
        </w:rPr>
        <w:t>the T311 was not running at the time of PCell selection</w:t>
      </w:r>
      <w:r w:rsidRPr="00EF64D7">
        <w:rPr>
          <w:rFonts w:asciiTheme="minorHAnsi" w:hAnsiTheme="minorHAnsi" w:cstheme="minorHAnsi"/>
          <w:b/>
          <w:bCs/>
          <w:sz w:val="21"/>
          <w:szCs w:val="21"/>
          <w:lang w:eastAsia="zh-CN"/>
        </w:rPr>
        <w:t xml:space="preserve">” is </w:t>
      </w:r>
      <w:r w:rsidR="001E3462" w:rsidRPr="00EF64D7">
        <w:rPr>
          <w:rFonts w:asciiTheme="minorHAnsi" w:hAnsiTheme="minorHAnsi" w:cstheme="minorHAnsi"/>
          <w:b/>
          <w:bCs/>
          <w:sz w:val="21"/>
          <w:szCs w:val="21"/>
          <w:lang w:eastAsia="zh-CN"/>
        </w:rPr>
        <w:t>ambiguous</w:t>
      </w:r>
      <w:r w:rsidRPr="00EF64D7">
        <w:rPr>
          <w:rFonts w:asciiTheme="minorHAnsi" w:hAnsiTheme="minorHAnsi" w:cstheme="minorHAnsi"/>
          <w:b/>
          <w:bCs/>
          <w:sz w:val="21"/>
          <w:szCs w:val="21"/>
          <w:lang w:eastAsia="zh-CN"/>
        </w:rPr>
        <w:t xml:space="preserve"> in the above procedural text, and need to be changed to “</w:t>
      </w:r>
      <w:ins w:id="6" w:author="CATT" w:date="2022-11-01T14:04:00Z">
        <w:r w:rsidRPr="00EF64D7">
          <w:rPr>
            <w:rFonts w:asciiTheme="minorHAnsi" w:hAnsiTheme="minorHAnsi" w:cstheme="minorHAnsi"/>
            <w:sz w:val="21"/>
            <w:szCs w:val="21"/>
            <w:lang w:eastAsia="zh-CN"/>
          </w:rPr>
          <w:t>not a CHO based recovery cell:</w:t>
        </w:r>
      </w:ins>
      <w:r w:rsidRPr="00EF64D7">
        <w:rPr>
          <w:rFonts w:asciiTheme="minorHAnsi" w:hAnsiTheme="minorHAnsi" w:cstheme="minorHAnsi"/>
          <w:b/>
          <w:bCs/>
          <w:sz w:val="21"/>
          <w:szCs w:val="21"/>
          <w:lang w:eastAsia="zh-CN"/>
        </w:rPr>
        <w:t xml:space="preserve">” </w:t>
      </w:r>
    </w:p>
    <w:p w14:paraId="4D2283EF" w14:textId="77777777" w:rsidR="003D04EF" w:rsidRPr="00EF64D7" w:rsidRDefault="003D04EF">
      <w:pPr>
        <w:pStyle w:val="CRCoverPage"/>
        <w:spacing w:after="0"/>
        <w:rPr>
          <w:rFonts w:asciiTheme="minorHAnsi" w:hAnsiTheme="minorHAnsi" w:cstheme="minorHAnsi"/>
          <w:b/>
          <w:bCs/>
          <w:sz w:val="21"/>
          <w:szCs w:val="21"/>
          <w:lang w:eastAsia="zh-CN"/>
        </w:rPr>
      </w:pPr>
    </w:p>
    <w:tbl>
      <w:tblPr>
        <w:tblStyle w:val="TableGrid"/>
        <w:tblW w:w="0" w:type="auto"/>
        <w:tblInd w:w="460" w:type="dxa"/>
        <w:tblLook w:val="04A0" w:firstRow="1" w:lastRow="0" w:firstColumn="1" w:lastColumn="0" w:noHBand="0" w:noVBand="1"/>
      </w:tblPr>
      <w:tblGrid>
        <w:gridCol w:w="3122"/>
        <w:gridCol w:w="3147"/>
        <w:gridCol w:w="3128"/>
      </w:tblGrid>
      <w:tr w:rsidR="003D04EF" w:rsidRPr="00EF64D7" w14:paraId="5EF8ED15" w14:textId="77777777" w:rsidTr="001E3462">
        <w:tc>
          <w:tcPr>
            <w:tcW w:w="3122" w:type="dxa"/>
          </w:tcPr>
          <w:p w14:paraId="402C50E0"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Company</w:t>
            </w:r>
          </w:p>
        </w:tc>
        <w:tc>
          <w:tcPr>
            <w:tcW w:w="3147" w:type="dxa"/>
          </w:tcPr>
          <w:p w14:paraId="7F276E2C" w14:textId="441FC183"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Agree/di</w:t>
            </w:r>
            <w:r w:rsidR="001E3462" w:rsidRPr="00EF64D7">
              <w:rPr>
                <w:rFonts w:asciiTheme="minorHAnsi" w:hAnsiTheme="minorHAnsi" w:cstheme="minorHAnsi"/>
                <w:b/>
                <w:bCs/>
                <w:sz w:val="21"/>
                <w:szCs w:val="21"/>
                <w:lang w:eastAsia="zh-CN"/>
              </w:rPr>
              <w:t>s</w:t>
            </w:r>
            <w:r w:rsidRPr="00EF64D7">
              <w:rPr>
                <w:rFonts w:asciiTheme="minorHAnsi" w:hAnsiTheme="minorHAnsi" w:cstheme="minorHAnsi"/>
                <w:b/>
                <w:bCs/>
                <w:sz w:val="21"/>
                <w:szCs w:val="21"/>
                <w:lang w:eastAsia="zh-CN"/>
              </w:rPr>
              <w:t>agree</w:t>
            </w:r>
          </w:p>
        </w:tc>
        <w:tc>
          <w:tcPr>
            <w:tcW w:w="3128" w:type="dxa"/>
          </w:tcPr>
          <w:p w14:paraId="26BA9528"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comment</w:t>
            </w:r>
          </w:p>
        </w:tc>
      </w:tr>
      <w:tr w:rsidR="003D04EF" w:rsidRPr="00EF64D7" w14:paraId="5A4325BD" w14:textId="77777777" w:rsidTr="001E3462">
        <w:tc>
          <w:tcPr>
            <w:tcW w:w="3122" w:type="dxa"/>
          </w:tcPr>
          <w:p w14:paraId="0EAC1865"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lastRenderedPageBreak/>
              <w:t>Qualcomm</w:t>
            </w:r>
          </w:p>
        </w:tc>
        <w:tc>
          <w:tcPr>
            <w:tcW w:w="3147" w:type="dxa"/>
          </w:tcPr>
          <w:p w14:paraId="7B30A564"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Disagree</w:t>
            </w:r>
          </w:p>
        </w:tc>
        <w:tc>
          <w:tcPr>
            <w:tcW w:w="3128" w:type="dxa"/>
          </w:tcPr>
          <w:p w14:paraId="1445F134"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 xml:space="preserve">See answer to last question  </w:t>
            </w:r>
          </w:p>
        </w:tc>
      </w:tr>
      <w:tr w:rsidR="003D04EF" w:rsidRPr="00EF64D7" w14:paraId="528B8A53" w14:textId="77777777" w:rsidTr="001E3462">
        <w:tc>
          <w:tcPr>
            <w:tcW w:w="3122" w:type="dxa"/>
          </w:tcPr>
          <w:p w14:paraId="5D0BB94C"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ER</w:t>
            </w:r>
          </w:p>
        </w:tc>
        <w:tc>
          <w:tcPr>
            <w:tcW w:w="3147" w:type="dxa"/>
          </w:tcPr>
          <w:p w14:paraId="25D07932"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Disagree</w:t>
            </w:r>
          </w:p>
        </w:tc>
        <w:tc>
          <w:tcPr>
            <w:tcW w:w="3128" w:type="dxa"/>
          </w:tcPr>
          <w:p w14:paraId="49C62BCF"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Procedural text is clear</w:t>
            </w:r>
          </w:p>
        </w:tc>
      </w:tr>
      <w:tr w:rsidR="003D04EF" w:rsidRPr="00EF64D7" w14:paraId="19363362" w14:textId="77777777" w:rsidTr="001E3462">
        <w:tc>
          <w:tcPr>
            <w:tcW w:w="3122" w:type="dxa"/>
          </w:tcPr>
          <w:p w14:paraId="4E468218"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Sharp</w:t>
            </w:r>
          </w:p>
        </w:tc>
        <w:tc>
          <w:tcPr>
            <w:tcW w:w="3147" w:type="dxa"/>
          </w:tcPr>
          <w:p w14:paraId="01F9BACC"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sz w:val="21"/>
                <w:szCs w:val="21"/>
                <w:lang w:eastAsia="zh-CN"/>
              </w:rPr>
              <w:t>D</w:t>
            </w:r>
            <w:r w:rsidRPr="00EF64D7">
              <w:rPr>
                <w:rFonts w:asciiTheme="minorHAnsi" w:eastAsiaTheme="minorEastAsia" w:hAnsiTheme="minorHAnsi" w:cstheme="minorHAnsi" w:hint="eastAsia"/>
                <w:sz w:val="21"/>
                <w:szCs w:val="21"/>
                <w:lang w:eastAsia="zh-CN"/>
              </w:rPr>
              <w:t xml:space="preserve">isagree </w:t>
            </w:r>
          </w:p>
        </w:tc>
        <w:tc>
          <w:tcPr>
            <w:tcW w:w="3128" w:type="dxa"/>
          </w:tcPr>
          <w:p w14:paraId="647FE30C"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219EDDCF" w14:textId="77777777" w:rsidTr="001E3462">
        <w:trPr>
          <w:trHeight w:val="63"/>
        </w:trPr>
        <w:tc>
          <w:tcPr>
            <w:tcW w:w="3122" w:type="dxa"/>
          </w:tcPr>
          <w:p w14:paraId="4F5DEFEC"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CATT</w:t>
            </w:r>
          </w:p>
        </w:tc>
        <w:tc>
          <w:tcPr>
            <w:tcW w:w="3147" w:type="dxa"/>
          </w:tcPr>
          <w:p w14:paraId="61CA08D9"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Agree(Proponent)</w:t>
            </w:r>
          </w:p>
        </w:tc>
        <w:tc>
          <w:tcPr>
            <w:tcW w:w="3128" w:type="dxa"/>
          </w:tcPr>
          <w:p w14:paraId="1EC25E0D"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As we mentioned in Q1, f</w:t>
            </w:r>
            <w:r w:rsidRPr="00EF64D7">
              <w:rPr>
                <w:rFonts w:asciiTheme="minorHAnsi" w:eastAsiaTheme="minorEastAsia" w:hAnsiTheme="minorHAnsi" w:cstheme="minorHAnsi"/>
                <w:sz w:val="21"/>
                <w:szCs w:val="21"/>
                <w:lang w:eastAsia="zh-CN"/>
              </w:rPr>
              <w:t>rom our perspective</w:t>
            </w:r>
            <w:r w:rsidRPr="00EF64D7">
              <w:rPr>
                <w:rFonts w:asciiTheme="minorHAnsi" w:eastAsiaTheme="minorEastAsia" w:hAnsiTheme="minorHAnsi" w:cstheme="minorHAnsi" w:hint="eastAsia"/>
                <w:sz w:val="21"/>
                <w:szCs w:val="21"/>
                <w:lang w:eastAsia="zh-CN"/>
              </w:rPr>
              <w:t xml:space="preserve">, </w:t>
            </w:r>
            <w:r w:rsidRPr="00EF64D7">
              <w:rPr>
                <w:rFonts w:asciiTheme="minorHAnsi" w:eastAsiaTheme="minorEastAsia" w:hAnsiTheme="minorHAnsi" w:cstheme="minorHAnsi"/>
                <w:sz w:val="21"/>
                <w:szCs w:val="21"/>
                <w:lang w:eastAsia="zh-CN"/>
              </w:rPr>
              <w:t>“</w:t>
            </w:r>
            <w:r w:rsidRPr="00EF64D7">
              <w:rPr>
                <w:rFonts w:asciiTheme="minorHAnsi" w:eastAsiaTheme="minorEastAsia" w:hAnsiTheme="minorHAnsi" w:cstheme="minorHAnsi" w:hint="eastAsia"/>
                <w:sz w:val="21"/>
                <w:szCs w:val="21"/>
                <w:lang w:eastAsia="zh-CN"/>
              </w:rPr>
              <w:t>cell selection</w:t>
            </w:r>
            <w:r w:rsidRPr="00EF64D7">
              <w:rPr>
                <w:rFonts w:asciiTheme="minorHAnsi" w:eastAsiaTheme="minorEastAsia" w:hAnsiTheme="minorHAnsi" w:cstheme="minorHAnsi"/>
                <w:sz w:val="21"/>
                <w:szCs w:val="21"/>
                <w:lang w:eastAsia="zh-CN"/>
              </w:rPr>
              <w:t>”</w:t>
            </w:r>
            <w:r w:rsidRPr="00EF64D7">
              <w:rPr>
                <w:rFonts w:asciiTheme="minorHAnsi" w:eastAsiaTheme="minorEastAsia" w:hAnsiTheme="minorHAnsi" w:cstheme="minorHAnsi" w:hint="eastAsia"/>
                <w:sz w:val="21"/>
                <w:szCs w:val="21"/>
                <w:lang w:eastAsia="zh-CN"/>
              </w:rPr>
              <w:t xml:space="preserve"> cannot be used during successful handover procedure. Therefore, the wording in current text needs to be</w:t>
            </w:r>
            <w:r w:rsidRPr="00EF64D7">
              <w:rPr>
                <w:sz w:val="21"/>
                <w:szCs w:val="21"/>
              </w:rPr>
              <w:t xml:space="preserve"> </w:t>
            </w:r>
            <w:r w:rsidRPr="00EF64D7">
              <w:rPr>
                <w:rFonts w:asciiTheme="minorHAnsi" w:eastAsiaTheme="minorEastAsia" w:hAnsiTheme="minorHAnsi" w:cstheme="minorHAnsi"/>
                <w:sz w:val="21"/>
                <w:szCs w:val="21"/>
                <w:lang w:eastAsia="zh-CN"/>
              </w:rPr>
              <w:t>modified</w:t>
            </w:r>
            <w:r w:rsidRPr="00EF64D7">
              <w:rPr>
                <w:rFonts w:asciiTheme="minorHAnsi" w:eastAsiaTheme="minorEastAsia" w:hAnsiTheme="minorHAnsi" w:cstheme="minorHAnsi" w:hint="eastAsia"/>
                <w:sz w:val="21"/>
                <w:szCs w:val="21"/>
                <w:lang w:eastAsia="zh-CN"/>
              </w:rPr>
              <w:t>.</w:t>
            </w:r>
          </w:p>
        </w:tc>
      </w:tr>
      <w:tr w:rsidR="003D04EF" w:rsidRPr="00EF64D7" w14:paraId="74A73D0C" w14:textId="77777777" w:rsidTr="001E3462">
        <w:tc>
          <w:tcPr>
            <w:tcW w:w="3122" w:type="dxa"/>
          </w:tcPr>
          <w:p w14:paraId="66B013CE"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ZTE</w:t>
            </w:r>
          </w:p>
        </w:tc>
        <w:tc>
          <w:tcPr>
            <w:tcW w:w="3147" w:type="dxa"/>
          </w:tcPr>
          <w:p w14:paraId="0BF4BC3A"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Disagree</w:t>
            </w:r>
          </w:p>
        </w:tc>
        <w:tc>
          <w:tcPr>
            <w:tcW w:w="3128" w:type="dxa"/>
          </w:tcPr>
          <w:p w14:paraId="46E5B03F"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057C94E2" w14:textId="77777777" w:rsidTr="001E3462">
        <w:tc>
          <w:tcPr>
            <w:tcW w:w="3122" w:type="dxa"/>
          </w:tcPr>
          <w:p w14:paraId="4EDDDF3C" w14:textId="295C7EC9" w:rsidR="003D04EF" w:rsidRPr="00EF64D7" w:rsidRDefault="001C7669">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Nokia</w:t>
            </w:r>
          </w:p>
        </w:tc>
        <w:tc>
          <w:tcPr>
            <w:tcW w:w="3147" w:type="dxa"/>
          </w:tcPr>
          <w:p w14:paraId="30C9CD9A" w14:textId="0EEB69C0" w:rsidR="003D04EF" w:rsidRPr="00EF64D7" w:rsidRDefault="001C7669">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Agree</w:t>
            </w:r>
          </w:p>
        </w:tc>
        <w:tc>
          <w:tcPr>
            <w:tcW w:w="3128" w:type="dxa"/>
          </w:tcPr>
          <w:p w14:paraId="48E14764" w14:textId="48BF33E4" w:rsidR="003D04EF" w:rsidRPr="00EF64D7" w:rsidRDefault="001C7669">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sz w:val="21"/>
                <w:szCs w:val="21"/>
                <w:lang w:eastAsia="zh-CN"/>
              </w:rPr>
              <w:t>That text is ambiguous, not sure the new text is better due to ‘cell selection’ text</w:t>
            </w:r>
            <w:r w:rsidRPr="00EF64D7">
              <w:rPr>
                <w:rStyle w:val="eop"/>
                <w:rFonts w:ascii="Calibri" w:hAnsi="Calibri" w:cs="Calibri"/>
                <w:color w:val="000000"/>
                <w:sz w:val="21"/>
                <w:szCs w:val="21"/>
                <w:shd w:val="clear" w:color="auto" w:fill="FFFFFF"/>
              </w:rPr>
              <w:t> </w:t>
            </w:r>
          </w:p>
        </w:tc>
      </w:tr>
      <w:tr w:rsidR="003D04EF" w:rsidRPr="00EF64D7" w14:paraId="43C2374A" w14:textId="77777777" w:rsidTr="001E3462">
        <w:tc>
          <w:tcPr>
            <w:tcW w:w="3122" w:type="dxa"/>
          </w:tcPr>
          <w:p w14:paraId="17685581" w14:textId="77777777" w:rsidR="003D04EF" w:rsidRPr="00EF64D7" w:rsidRDefault="003D04EF">
            <w:pPr>
              <w:pStyle w:val="CRCoverPage"/>
              <w:spacing w:after="0"/>
              <w:rPr>
                <w:rFonts w:asciiTheme="minorHAnsi" w:hAnsiTheme="minorHAnsi" w:cstheme="minorHAnsi"/>
                <w:sz w:val="21"/>
                <w:szCs w:val="21"/>
                <w:lang w:eastAsia="zh-CN"/>
              </w:rPr>
            </w:pPr>
          </w:p>
        </w:tc>
        <w:tc>
          <w:tcPr>
            <w:tcW w:w="3147" w:type="dxa"/>
          </w:tcPr>
          <w:p w14:paraId="18A50092" w14:textId="77777777" w:rsidR="003D04EF" w:rsidRPr="00EF64D7" w:rsidRDefault="003D04EF">
            <w:pPr>
              <w:pStyle w:val="CRCoverPage"/>
              <w:spacing w:after="0"/>
              <w:rPr>
                <w:rFonts w:asciiTheme="minorHAnsi" w:hAnsiTheme="minorHAnsi" w:cstheme="minorHAnsi"/>
                <w:sz w:val="21"/>
                <w:szCs w:val="21"/>
                <w:lang w:eastAsia="zh-CN"/>
              </w:rPr>
            </w:pPr>
          </w:p>
        </w:tc>
        <w:tc>
          <w:tcPr>
            <w:tcW w:w="3128" w:type="dxa"/>
          </w:tcPr>
          <w:p w14:paraId="0D139831"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2AD831A0" w14:textId="77777777" w:rsidTr="001E3462">
        <w:tc>
          <w:tcPr>
            <w:tcW w:w="3122" w:type="dxa"/>
          </w:tcPr>
          <w:p w14:paraId="0CCFE129" w14:textId="77777777" w:rsidR="003D04EF" w:rsidRPr="00EF64D7" w:rsidRDefault="003D04EF">
            <w:pPr>
              <w:pStyle w:val="CRCoverPage"/>
              <w:spacing w:after="0"/>
              <w:rPr>
                <w:rFonts w:asciiTheme="minorHAnsi" w:hAnsiTheme="minorHAnsi" w:cstheme="minorHAnsi"/>
                <w:sz w:val="21"/>
                <w:szCs w:val="21"/>
                <w:lang w:eastAsia="zh-CN"/>
              </w:rPr>
            </w:pPr>
          </w:p>
        </w:tc>
        <w:tc>
          <w:tcPr>
            <w:tcW w:w="3147" w:type="dxa"/>
          </w:tcPr>
          <w:p w14:paraId="1DFD9C1E" w14:textId="77777777" w:rsidR="003D04EF" w:rsidRPr="00EF64D7" w:rsidRDefault="003D04EF">
            <w:pPr>
              <w:pStyle w:val="CRCoverPage"/>
              <w:spacing w:after="0"/>
              <w:rPr>
                <w:rFonts w:asciiTheme="minorHAnsi" w:hAnsiTheme="minorHAnsi" w:cstheme="minorHAnsi"/>
                <w:sz w:val="21"/>
                <w:szCs w:val="21"/>
                <w:lang w:eastAsia="zh-CN"/>
              </w:rPr>
            </w:pPr>
          </w:p>
        </w:tc>
        <w:tc>
          <w:tcPr>
            <w:tcW w:w="3128" w:type="dxa"/>
          </w:tcPr>
          <w:p w14:paraId="255AE38C"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369A5C6D" w14:textId="77777777" w:rsidTr="001E3462">
        <w:tc>
          <w:tcPr>
            <w:tcW w:w="3122" w:type="dxa"/>
          </w:tcPr>
          <w:p w14:paraId="42F490B4" w14:textId="77777777" w:rsidR="003D04EF" w:rsidRPr="00EF64D7" w:rsidRDefault="003D04EF">
            <w:pPr>
              <w:pStyle w:val="CRCoverPage"/>
              <w:spacing w:after="0"/>
              <w:rPr>
                <w:rFonts w:asciiTheme="minorHAnsi" w:hAnsiTheme="minorHAnsi" w:cstheme="minorHAnsi"/>
                <w:sz w:val="21"/>
                <w:szCs w:val="21"/>
                <w:lang w:eastAsia="zh-CN"/>
              </w:rPr>
            </w:pPr>
          </w:p>
        </w:tc>
        <w:tc>
          <w:tcPr>
            <w:tcW w:w="3147" w:type="dxa"/>
          </w:tcPr>
          <w:p w14:paraId="3B603177" w14:textId="77777777" w:rsidR="003D04EF" w:rsidRPr="00EF64D7" w:rsidRDefault="003D04EF">
            <w:pPr>
              <w:pStyle w:val="CRCoverPage"/>
              <w:spacing w:after="0"/>
              <w:rPr>
                <w:rFonts w:asciiTheme="minorHAnsi" w:hAnsiTheme="minorHAnsi" w:cstheme="minorHAnsi"/>
                <w:sz w:val="21"/>
                <w:szCs w:val="21"/>
                <w:lang w:eastAsia="zh-CN"/>
              </w:rPr>
            </w:pPr>
          </w:p>
        </w:tc>
        <w:tc>
          <w:tcPr>
            <w:tcW w:w="3128" w:type="dxa"/>
          </w:tcPr>
          <w:p w14:paraId="74568788" w14:textId="77777777" w:rsidR="003D04EF" w:rsidRPr="00EF64D7" w:rsidRDefault="003D04EF">
            <w:pPr>
              <w:pStyle w:val="CRCoverPage"/>
              <w:spacing w:after="0"/>
              <w:rPr>
                <w:rFonts w:asciiTheme="minorHAnsi" w:hAnsiTheme="minorHAnsi" w:cstheme="minorHAnsi"/>
                <w:sz w:val="21"/>
                <w:szCs w:val="21"/>
                <w:lang w:eastAsia="zh-CN"/>
              </w:rPr>
            </w:pPr>
          </w:p>
        </w:tc>
      </w:tr>
    </w:tbl>
    <w:p w14:paraId="60D73C7E" w14:textId="241A2871" w:rsidR="001E3462" w:rsidRPr="00EF64D7" w:rsidRDefault="001E3462" w:rsidP="001E3462">
      <w:pPr>
        <w:pStyle w:val="CRCoverPage"/>
        <w:spacing w:after="0"/>
        <w:ind w:left="46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Rapporteur summary</w:t>
      </w:r>
      <w:r w:rsidR="0063277B">
        <w:rPr>
          <w:rFonts w:asciiTheme="minorHAnsi" w:hAnsiTheme="minorHAnsi" w:cstheme="minorHAnsi"/>
          <w:b/>
          <w:bCs/>
          <w:sz w:val="21"/>
          <w:szCs w:val="21"/>
          <w:lang w:eastAsia="zh-CN"/>
        </w:rPr>
        <w:t>:</w:t>
      </w:r>
      <w:r w:rsidRPr="00EF64D7">
        <w:rPr>
          <w:rFonts w:asciiTheme="minorHAnsi" w:hAnsiTheme="minorHAnsi" w:cstheme="minorHAnsi"/>
          <w:b/>
          <w:bCs/>
          <w:sz w:val="21"/>
          <w:szCs w:val="21"/>
          <w:lang w:eastAsia="zh-CN"/>
        </w:rPr>
        <w:t xml:space="preserve"> </w:t>
      </w:r>
    </w:p>
    <w:p w14:paraId="62F61E54" w14:textId="66F2E9BC" w:rsidR="001E3462" w:rsidRPr="00EF64D7" w:rsidRDefault="001E3462" w:rsidP="001E3462">
      <w:pPr>
        <w:pStyle w:val="CRCoverPage"/>
        <w:spacing w:after="0"/>
        <w:ind w:left="46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4 companies disagree to change</w:t>
      </w:r>
    </w:p>
    <w:p w14:paraId="0FFDAFDC" w14:textId="56FE5CEC" w:rsidR="001E3462" w:rsidRPr="00EF64D7" w:rsidRDefault="001E3462" w:rsidP="001E3462">
      <w:pPr>
        <w:pStyle w:val="CRCoverPage"/>
        <w:spacing w:after="0"/>
        <w:ind w:left="46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1 company agree to the change and one company thinks the text is ambiguous but didn’t provide any solution for dis-ambiguating the text. </w:t>
      </w:r>
    </w:p>
    <w:p w14:paraId="4C288CA3" w14:textId="77777777" w:rsidR="00837B0E" w:rsidRDefault="00837B0E" w:rsidP="001E3462">
      <w:pPr>
        <w:pStyle w:val="CRCoverPage"/>
        <w:spacing w:after="0"/>
        <w:ind w:left="460"/>
        <w:rPr>
          <w:rFonts w:asciiTheme="minorHAnsi" w:hAnsiTheme="minorHAnsi" w:cstheme="minorHAnsi"/>
          <w:b/>
          <w:bCs/>
          <w:sz w:val="21"/>
          <w:szCs w:val="21"/>
          <w:lang w:eastAsia="zh-CN"/>
        </w:rPr>
      </w:pPr>
    </w:p>
    <w:p w14:paraId="773FBCF9" w14:textId="35305E56" w:rsidR="001E3462" w:rsidRPr="00EF64D7" w:rsidRDefault="001E3462" w:rsidP="001E3462">
      <w:pPr>
        <w:pStyle w:val="CRCoverPage"/>
        <w:spacing w:after="0"/>
        <w:ind w:left="46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In rapporteur’s understanding from RRC specification “while T311 was/is running” always has been used to indicate the execution of the re-establishment procedure (that is well understood in RAN2), so “while T311 was not running” based on the aforementioned language can reflect the case when the cell selection was not result of re-establishment failure. </w:t>
      </w:r>
    </w:p>
    <w:p w14:paraId="0B951CA4" w14:textId="5F674A07" w:rsidR="00365BD4" w:rsidRPr="00EF64D7" w:rsidRDefault="001E3462" w:rsidP="001E3462">
      <w:pPr>
        <w:pStyle w:val="CRCoverPage"/>
        <w:spacing w:after="0"/>
        <w:ind w:left="46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In addition, from proponent comment, rapporteur understands that the scenario captured in the </w:t>
      </w:r>
      <w:r w:rsidR="00365BD4" w:rsidRPr="00EF64D7">
        <w:rPr>
          <w:rFonts w:asciiTheme="minorHAnsi" w:hAnsiTheme="minorHAnsi" w:cstheme="minorHAnsi"/>
          <w:b/>
          <w:bCs/>
          <w:sz w:val="21"/>
          <w:szCs w:val="21"/>
          <w:lang w:eastAsia="zh-CN"/>
        </w:rPr>
        <w:t>current procedural text is mis-interpreted by the proponent. In fact, the scenario captured in this procedural text</w:t>
      </w:r>
      <w:r w:rsidR="006A3541" w:rsidRPr="00EF64D7">
        <w:rPr>
          <w:rFonts w:asciiTheme="minorHAnsi" w:hAnsiTheme="minorHAnsi" w:cstheme="minorHAnsi"/>
          <w:b/>
          <w:bCs/>
          <w:sz w:val="21"/>
          <w:szCs w:val="21"/>
          <w:lang w:eastAsia="zh-CN"/>
        </w:rPr>
        <w:t xml:space="preserve"> avoids logging the mentioned parameters</w:t>
      </w:r>
      <w:r w:rsidR="0025363E" w:rsidRPr="00EF64D7">
        <w:rPr>
          <w:rFonts w:asciiTheme="minorHAnsi" w:hAnsiTheme="minorHAnsi" w:cstheme="minorHAnsi"/>
          <w:b/>
          <w:bCs/>
          <w:sz w:val="21"/>
          <w:szCs w:val="21"/>
          <w:lang w:eastAsia="zh-CN"/>
        </w:rPr>
        <w:t xml:space="preserve"> in the second RLF report,</w:t>
      </w:r>
      <w:r w:rsidR="006A3541" w:rsidRPr="00EF64D7">
        <w:rPr>
          <w:rFonts w:asciiTheme="minorHAnsi" w:hAnsiTheme="minorHAnsi" w:cstheme="minorHAnsi"/>
          <w:b/>
          <w:bCs/>
          <w:sz w:val="21"/>
          <w:szCs w:val="21"/>
          <w:lang w:eastAsia="zh-CN"/>
        </w:rPr>
        <w:t xml:space="preserve"> for the scenarios</w:t>
      </w:r>
      <w:r w:rsidR="00365BD4" w:rsidRPr="00EF64D7">
        <w:rPr>
          <w:rFonts w:asciiTheme="minorHAnsi" w:hAnsiTheme="minorHAnsi" w:cstheme="minorHAnsi"/>
          <w:b/>
          <w:bCs/>
          <w:sz w:val="21"/>
          <w:szCs w:val="21"/>
          <w:lang w:eastAsia="zh-CN"/>
        </w:rPr>
        <w:t xml:space="preserve"> concern</w:t>
      </w:r>
      <w:r w:rsidR="006A3541" w:rsidRPr="00EF64D7">
        <w:rPr>
          <w:rFonts w:asciiTheme="minorHAnsi" w:hAnsiTheme="minorHAnsi" w:cstheme="minorHAnsi"/>
          <w:b/>
          <w:bCs/>
          <w:sz w:val="21"/>
          <w:szCs w:val="21"/>
          <w:lang w:eastAsia="zh-CN"/>
        </w:rPr>
        <w:t>ing</w:t>
      </w:r>
      <w:r w:rsidR="00365BD4" w:rsidRPr="00EF64D7">
        <w:rPr>
          <w:rFonts w:asciiTheme="minorHAnsi" w:hAnsiTheme="minorHAnsi" w:cstheme="minorHAnsi"/>
          <w:b/>
          <w:bCs/>
          <w:sz w:val="21"/>
          <w:szCs w:val="21"/>
          <w:lang w:eastAsia="zh-CN"/>
        </w:rPr>
        <w:t xml:space="preserve"> two consecutive failure</w:t>
      </w:r>
      <w:r w:rsidR="00452D84" w:rsidRPr="00EF64D7">
        <w:rPr>
          <w:rFonts w:asciiTheme="minorHAnsi" w:hAnsiTheme="minorHAnsi" w:cstheme="minorHAnsi"/>
          <w:b/>
          <w:bCs/>
          <w:sz w:val="21"/>
          <w:szCs w:val="21"/>
          <w:lang w:eastAsia="zh-CN"/>
        </w:rPr>
        <w:t>s</w:t>
      </w:r>
      <w:r w:rsidR="00365BD4" w:rsidRPr="00EF64D7">
        <w:rPr>
          <w:rFonts w:asciiTheme="minorHAnsi" w:hAnsiTheme="minorHAnsi" w:cstheme="minorHAnsi"/>
          <w:b/>
          <w:bCs/>
          <w:sz w:val="21"/>
          <w:szCs w:val="21"/>
          <w:lang w:eastAsia="zh-CN"/>
        </w:rPr>
        <w:t xml:space="preserve"> wherein the first one may be result of execution of an unsuccessful handover</w:t>
      </w:r>
      <w:r w:rsidR="00452D84" w:rsidRPr="00EF64D7">
        <w:rPr>
          <w:rFonts w:asciiTheme="minorHAnsi" w:hAnsiTheme="minorHAnsi" w:cstheme="minorHAnsi"/>
          <w:b/>
          <w:bCs/>
          <w:sz w:val="21"/>
          <w:szCs w:val="21"/>
          <w:lang w:eastAsia="zh-CN"/>
        </w:rPr>
        <w:t xml:space="preserve"> and the second failure immediately occurs after CHO recovery or re-establishment</w:t>
      </w:r>
      <w:r w:rsidR="00B956DB" w:rsidRPr="00EF64D7">
        <w:rPr>
          <w:rFonts w:asciiTheme="minorHAnsi" w:hAnsiTheme="minorHAnsi" w:cstheme="minorHAnsi"/>
          <w:b/>
          <w:bCs/>
          <w:sz w:val="21"/>
          <w:szCs w:val="21"/>
          <w:lang w:eastAsia="zh-CN"/>
        </w:rPr>
        <w:t xml:space="preserve"> as described in </w:t>
      </w:r>
      <w:r w:rsidR="000573FC">
        <w:rPr>
          <w:rFonts w:asciiTheme="minorHAnsi" w:hAnsiTheme="minorHAnsi" w:cstheme="minorHAnsi"/>
          <w:b/>
          <w:bCs/>
          <w:sz w:val="21"/>
          <w:szCs w:val="21"/>
          <w:lang w:eastAsia="zh-CN"/>
        </w:rPr>
        <w:t>[</w:t>
      </w:r>
      <w:r w:rsidR="00B956DB" w:rsidRPr="00EF64D7">
        <w:rPr>
          <w:rFonts w:asciiTheme="minorHAnsi" w:hAnsiTheme="minorHAnsi" w:cstheme="minorHAnsi"/>
          <w:b/>
          <w:bCs/>
          <w:sz w:val="21"/>
          <w:szCs w:val="21"/>
          <w:lang w:eastAsia="zh-CN"/>
        </w:rPr>
        <w:t>R2-2208168</w:t>
      </w:r>
      <w:r w:rsidR="00164BE8">
        <w:rPr>
          <w:rFonts w:asciiTheme="minorHAnsi" w:hAnsiTheme="minorHAnsi" w:cstheme="minorHAnsi"/>
          <w:b/>
          <w:bCs/>
          <w:sz w:val="21"/>
          <w:szCs w:val="21"/>
          <w:lang w:eastAsia="zh-CN"/>
        </w:rPr>
        <w:t>]</w:t>
      </w:r>
      <w:r w:rsidR="00365BD4" w:rsidRPr="00EF64D7">
        <w:rPr>
          <w:rFonts w:asciiTheme="minorHAnsi" w:hAnsiTheme="minorHAnsi" w:cstheme="minorHAnsi"/>
          <w:b/>
          <w:bCs/>
          <w:sz w:val="21"/>
          <w:szCs w:val="21"/>
          <w:lang w:eastAsia="zh-CN"/>
        </w:rPr>
        <w:t>.</w:t>
      </w:r>
    </w:p>
    <w:p w14:paraId="61D88191" w14:textId="77777777" w:rsidR="00AE30DB" w:rsidRPr="00EF64D7" w:rsidRDefault="00AE30DB" w:rsidP="001E3462">
      <w:pPr>
        <w:pStyle w:val="CRCoverPage"/>
        <w:spacing w:after="0"/>
        <w:ind w:left="460"/>
        <w:rPr>
          <w:rFonts w:asciiTheme="minorHAnsi" w:hAnsiTheme="minorHAnsi" w:cstheme="minorHAnsi"/>
          <w:b/>
          <w:bCs/>
          <w:sz w:val="21"/>
          <w:szCs w:val="21"/>
          <w:lang w:eastAsia="zh-CN"/>
        </w:rPr>
      </w:pPr>
    </w:p>
    <w:p w14:paraId="5AD88A5A" w14:textId="391FFCAE" w:rsidR="003D04EF" w:rsidRPr="00EF64D7" w:rsidRDefault="00365BD4" w:rsidP="00C72A44">
      <w:pPr>
        <w:pStyle w:val="CRCoverPage"/>
        <w:spacing w:after="0"/>
        <w:ind w:left="46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Putting all the above </w:t>
      </w:r>
      <w:r w:rsidR="00077FB0">
        <w:rPr>
          <w:rFonts w:asciiTheme="minorHAnsi" w:hAnsiTheme="minorHAnsi" w:cstheme="minorHAnsi"/>
          <w:b/>
          <w:bCs/>
          <w:sz w:val="21"/>
          <w:szCs w:val="21"/>
          <w:lang w:eastAsia="zh-CN"/>
        </w:rPr>
        <w:t xml:space="preserve">inputs and </w:t>
      </w:r>
      <w:r w:rsidR="00AE30DB" w:rsidRPr="00EF64D7">
        <w:rPr>
          <w:rFonts w:asciiTheme="minorHAnsi" w:hAnsiTheme="minorHAnsi" w:cstheme="minorHAnsi"/>
          <w:b/>
          <w:bCs/>
          <w:sz w:val="21"/>
          <w:szCs w:val="21"/>
          <w:lang w:eastAsia="zh-CN"/>
        </w:rPr>
        <w:t>arguments</w:t>
      </w:r>
      <w:r w:rsidRPr="00EF64D7">
        <w:rPr>
          <w:rFonts w:asciiTheme="minorHAnsi" w:hAnsiTheme="minorHAnsi" w:cstheme="minorHAnsi"/>
          <w:b/>
          <w:bCs/>
          <w:sz w:val="21"/>
          <w:szCs w:val="21"/>
          <w:lang w:eastAsia="zh-CN"/>
        </w:rPr>
        <w:t xml:space="preserve"> together, </w:t>
      </w:r>
      <w:r w:rsidR="0026328F" w:rsidRPr="00EF64D7">
        <w:rPr>
          <w:rFonts w:asciiTheme="minorHAnsi" w:hAnsiTheme="minorHAnsi" w:cstheme="minorHAnsi"/>
          <w:b/>
          <w:bCs/>
          <w:sz w:val="21"/>
          <w:szCs w:val="21"/>
          <w:lang w:eastAsia="zh-CN"/>
        </w:rPr>
        <w:t>it seems</w:t>
      </w:r>
      <w:r w:rsidRPr="00EF64D7">
        <w:rPr>
          <w:rFonts w:asciiTheme="minorHAnsi" w:hAnsiTheme="minorHAnsi" w:cstheme="minorHAnsi"/>
          <w:b/>
          <w:bCs/>
          <w:sz w:val="21"/>
          <w:szCs w:val="21"/>
          <w:lang w:eastAsia="zh-CN"/>
        </w:rPr>
        <w:t xml:space="preserve"> no change is needed to the existing procedural text.</w:t>
      </w:r>
    </w:p>
    <w:p w14:paraId="404086D9" w14:textId="77777777" w:rsidR="003D04EF" w:rsidRPr="00EF64D7" w:rsidRDefault="003D04EF">
      <w:pPr>
        <w:pStyle w:val="CRCoverPage"/>
        <w:spacing w:after="0"/>
        <w:rPr>
          <w:rFonts w:asciiTheme="minorHAnsi" w:eastAsiaTheme="minorEastAsia" w:hAnsiTheme="minorHAnsi" w:cstheme="minorHAnsi"/>
          <w:b/>
          <w:bCs/>
          <w:sz w:val="21"/>
          <w:szCs w:val="21"/>
          <w:lang w:eastAsia="zh-CN"/>
        </w:rPr>
      </w:pPr>
    </w:p>
    <w:p w14:paraId="0681F8BE" w14:textId="73DB69FE" w:rsidR="003D04EF" w:rsidRPr="00EF64D7" w:rsidRDefault="00F35DA2">
      <w:pPr>
        <w:pStyle w:val="CRCoverPage"/>
        <w:spacing w:after="0"/>
        <w:jc w:val="both"/>
        <w:rPr>
          <w:rFonts w:asciiTheme="minorHAnsi" w:hAnsiTheme="minorHAnsi" w:cstheme="minorHAnsi"/>
          <w:sz w:val="21"/>
          <w:szCs w:val="21"/>
          <w:lang w:eastAsia="zh-CN"/>
        </w:rPr>
      </w:pPr>
      <w:r w:rsidRPr="00EF64D7">
        <w:rPr>
          <w:rFonts w:asciiTheme="minorHAnsi" w:hAnsiTheme="minorHAnsi" w:cstheme="minorHAnsi"/>
          <w:sz w:val="21"/>
          <w:szCs w:val="21"/>
          <w:lang w:eastAsia="zh-CN"/>
        </w:rPr>
        <w:t>Concerning RACH report in DC scenarios and in particular when the UE performs a RA procedure toward an SCell configured as part of SCG, Apple in [3] argues that the UE may not necessarily have the cell global identity of the PSCell, therefore Apple proposed to have a combination of PCI and ARFCN as an alternative solution to be logged in such scenarios.</w:t>
      </w:r>
    </w:p>
    <w:p w14:paraId="4330568F" w14:textId="7CBCD8F0" w:rsidR="003D04EF" w:rsidRPr="00EF64D7" w:rsidRDefault="00F35DA2">
      <w:pPr>
        <w:pStyle w:val="CRCoverPage"/>
        <w:spacing w:after="0"/>
        <w:jc w:val="both"/>
        <w:rPr>
          <w:rFonts w:asciiTheme="minorHAnsi" w:hAnsiTheme="minorHAnsi" w:cstheme="minorHAnsi"/>
          <w:sz w:val="21"/>
          <w:szCs w:val="21"/>
          <w:lang w:eastAsia="zh-CN"/>
        </w:rPr>
      </w:pPr>
      <w:r w:rsidRPr="00EF64D7">
        <w:rPr>
          <w:rFonts w:asciiTheme="minorHAnsi" w:hAnsiTheme="minorHAnsi" w:cstheme="minorHAnsi"/>
          <w:sz w:val="21"/>
          <w:szCs w:val="21"/>
          <w:lang w:eastAsia="zh-CN"/>
        </w:rPr>
        <w:t xml:space="preserve">However, rapporteur thinks this requires changes in ASN.1 as implemented in [3], which may not be possible given that Rel-17 ASN.1 is frozen. In addition, in the mentioned scenario, the UE logs the PCI and ARFCN of the SCell in cellId-r16 IE and adding another PCI + ARFCN of the PSCell may not help. Since the motivation of the spCellID-r17 was to add a global cell ID of a node to which the RA </w:t>
      </w:r>
      <w:r w:rsidR="00095A8F" w:rsidRPr="00EF64D7">
        <w:rPr>
          <w:rFonts w:asciiTheme="minorHAnsi" w:hAnsiTheme="minorHAnsi" w:cstheme="minorHAnsi"/>
          <w:sz w:val="21"/>
          <w:szCs w:val="21"/>
          <w:lang w:eastAsia="zh-CN"/>
        </w:rPr>
        <w:t>report</w:t>
      </w:r>
      <w:r w:rsidRPr="00EF64D7">
        <w:rPr>
          <w:rFonts w:asciiTheme="minorHAnsi" w:hAnsiTheme="minorHAnsi" w:cstheme="minorHAnsi"/>
          <w:sz w:val="21"/>
          <w:szCs w:val="21"/>
          <w:lang w:eastAsia="zh-CN"/>
        </w:rPr>
        <w:t xml:space="preserve"> is sent, another solution to fix this issue can be adding the CGI of the PCell when the CGI of the PSCell is missing at the UE. </w:t>
      </w:r>
      <w:r w:rsidR="00095A8F" w:rsidRPr="00EF64D7">
        <w:rPr>
          <w:rFonts w:asciiTheme="minorHAnsi" w:hAnsiTheme="minorHAnsi" w:cstheme="minorHAnsi"/>
          <w:sz w:val="21"/>
          <w:szCs w:val="21"/>
          <w:lang w:eastAsia="zh-CN"/>
        </w:rPr>
        <w:t>Therefore,</w:t>
      </w:r>
      <w:r w:rsidRPr="00EF64D7">
        <w:rPr>
          <w:rFonts w:asciiTheme="minorHAnsi" w:hAnsiTheme="minorHAnsi" w:cstheme="minorHAnsi"/>
          <w:sz w:val="21"/>
          <w:szCs w:val="21"/>
          <w:lang w:eastAsia="zh-CN"/>
        </w:rPr>
        <w:t xml:space="preserve"> rapporteur would like to ask the following question based on the proposed CR in [3] and the discussion above.</w:t>
      </w:r>
    </w:p>
    <w:p w14:paraId="30757501" w14:textId="77777777" w:rsidR="003D04EF" w:rsidRPr="00EF64D7" w:rsidRDefault="003D04EF">
      <w:pPr>
        <w:pStyle w:val="CRCoverPage"/>
        <w:spacing w:after="0"/>
        <w:jc w:val="both"/>
        <w:rPr>
          <w:rFonts w:asciiTheme="minorHAnsi" w:hAnsiTheme="minorHAnsi" w:cstheme="minorHAnsi"/>
          <w:sz w:val="21"/>
          <w:szCs w:val="21"/>
          <w:lang w:eastAsia="zh-CN"/>
        </w:rPr>
      </w:pPr>
    </w:p>
    <w:p w14:paraId="25168507" w14:textId="16C45666"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Q3: Which of the following action is more preferable/valuable when the CGI of PSCell is not </w:t>
      </w:r>
      <w:r w:rsidR="00095A8F" w:rsidRPr="00EF64D7">
        <w:rPr>
          <w:rFonts w:asciiTheme="minorHAnsi" w:hAnsiTheme="minorHAnsi" w:cstheme="minorHAnsi"/>
          <w:b/>
          <w:bCs/>
          <w:sz w:val="21"/>
          <w:szCs w:val="21"/>
          <w:lang w:eastAsia="zh-CN"/>
        </w:rPr>
        <w:t>available</w:t>
      </w:r>
      <w:r w:rsidRPr="00EF64D7">
        <w:rPr>
          <w:rFonts w:asciiTheme="minorHAnsi" w:hAnsiTheme="minorHAnsi" w:cstheme="minorHAnsi"/>
          <w:b/>
          <w:bCs/>
          <w:sz w:val="21"/>
          <w:szCs w:val="21"/>
          <w:lang w:eastAsia="zh-CN"/>
        </w:rPr>
        <w:t xml:space="preserve"> at the UE at the time of logging RA report:</w:t>
      </w:r>
    </w:p>
    <w:p w14:paraId="6BFA12F7" w14:textId="77777777" w:rsidR="003D04EF" w:rsidRPr="00EF64D7" w:rsidRDefault="00F35DA2">
      <w:pPr>
        <w:pStyle w:val="CRCoverPage"/>
        <w:numPr>
          <w:ilvl w:val="0"/>
          <w:numId w:val="17"/>
        </w:numPr>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UE logs the PCI+ARFCN of the PSCell in the </w:t>
      </w:r>
      <w:r w:rsidRPr="00EF64D7">
        <w:rPr>
          <w:rFonts w:asciiTheme="minorHAnsi" w:hAnsiTheme="minorHAnsi" w:cstheme="minorHAnsi"/>
          <w:b/>
          <w:bCs/>
          <w:i/>
          <w:iCs/>
          <w:sz w:val="21"/>
          <w:szCs w:val="21"/>
          <w:lang w:eastAsia="zh-CN"/>
        </w:rPr>
        <w:t>spCellId-r17</w:t>
      </w:r>
    </w:p>
    <w:p w14:paraId="73B67B1F" w14:textId="77777777" w:rsidR="003D04EF" w:rsidRPr="00EF64D7" w:rsidRDefault="00F35DA2">
      <w:pPr>
        <w:pStyle w:val="CRCoverPage"/>
        <w:numPr>
          <w:ilvl w:val="0"/>
          <w:numId w:val="17"/>
        </w:numPr>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UE logs the CGI of the PCell in the </w:t>
      </w:r>
      <w:r w:rsidRPr="00EF64D7">
        <w:rPr>
          <w:rFonts w:asciiTheme="minorHAnsi" w:hAnsiTheme="minorHAnsi" w:cstheme="minorHAnsi"/>
          <w:b/>
          <w:bCs/>
          <w:i/>
          <w:iCs/>
          <w:sz w:val="21"/>
          <w:szCs w:val="21"/>
          <w:lang w:eastAsia="zh-CN"/>
        </w:rPr>
        <w:t>spCellId-r17</w:t>
      </w:r>
      <w:r w:rsidRPr="00EF64D7">
        <w:rPr>
          <w:rFonts w:asciiTheme="minorHAnsi" w:hAnsiTheme="minorHAnsi" w:cstheme="minorHAnsi"/>
          <w:b/>
          <w:bCs/>
          <w:sz w:val="21"/>
          <w:szCs w:val="21"/>
          <w:lang w:eastAsia="zh-CN"/>
        </w:rPr>
        <w:t xml:space="preserve"> if the CGI of the PSCell is not available at the UE </w:t>
      </w:r>
    </w:p>
    <w:p w14:paraId="3A9E5BF5" w14:textId="77777777" w:rsidR="003D04EF" w:rsidRPr="00EF64D7" w:rsidRDefault="003D04EF">
      <w:pPr>
        <w:pStyle w:val="CRCoverPage"/>
        <w:spacing w:after="0"/>
        <w:ind w:left="720"/>
        <w:rPr>
          <w:rFonts w:asciiTheme="minorHAnsi" w:hAnsiTheme="minorHAnsi" w:cstheme="minorHAnsi"/>
          <w:b/>
          <w:bCs/>
          <w:sz w:val="21"/>
          <w:szCs w:val="21"/>
          <w:lang w:eastAsia="zh-CN"/>
        </w:rPr>
      </w:pPr>
    </w:p>
    <w:tbl>
      <w:tblPr>
        <w:tblStyle w:val="TableGrid"/>
        <w:tblW w:w="0" w:type="auto"/>
        <w:tblInd w:w="460" w:type="dxa"/>
        <w:tblLook w:val="04A0" w:firstRow="1" w:lastRow="0" w:firstColumn="1" w:lastColumn="0" w:noHBand="0" w:noVBand="1"/>
      </w:tblPr>
      <w:tblGrid>
        <w:gridCol w:w="1605"/>
        <w:gridCol w:w="2070"/>
        <w:gridCol w:w="5496"/>
      </w:tblGrid>
      <w:tr w:rsidR="003D04EF" w:rsidRPr="00EF64D7" w14:paraId="3C1395F4" w14:textId="77777777">
        <w:tc>
          <w:tcPr>
            <w:tcW w:w="1605" w:type="dxa"/>
          </w:tcPr>
          <w:p w14:paraId="683A9E0B"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lastRenderedPageBreak/>
              <w:t>Company</w:t>
            </w:r>
          </w:p>
        </w:tc>
        <w:tc>
          <w:tcPr>
            <w:tcW w:w="2070" w:type="dxa"/>
          </w:tcPr>
          <w:p w14:paraId="2BCDF63F"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a/b</w:t>
            </w:r>
          </w:p>
        </w:tc>
        <w:tc>
          <w:tcPr>
            <w:tcW w:w="5496" w:type="dxa"/>
          </w:tcPr>
          <w:p w14:paraId="176C9818" w14:textId="419D9363"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Comment (possibly on the benefit </w:t>
            </w:r>
            <w:r w:rsidR="00095A8F" w:rsidRPr="00EF64D7">
              <w:rPr>
                <w:rFonts w:asciiTheme="minorHAnsi" w:hAnsiTheme="minorHAnsi" w:cstheme="minorHAnsi"/>
                <w:b/>
                <w:bCs/>
                <w:sz w:val="21"/>
                <w:szCs w:val="21"/>
                <w:lang w:eastAsia="zh-CN"/>
              </w:rPr>
              <w:t>preferred</w:t>
            </w:r>
            <w:r w:rsidRPr="00EF64D7">
              <w:rPr>
                <w:rFonts w:asciiTheme="minorHAnsi" w:hAnsiTheme="minorHAnsi" w:cstheme="minorHAnsi"/>
                <w:b/>
                <w:bCs/>
                <w:sz w:val="21"/>
                <w:szCs w:val="21"/>
                <w:lang w:eastAsia="zh-CN"/>
              </w:rPr>
              <w:t xml:space="preserve"> option)</w:t>
            </w:r>
          </w:p>
        </w:tc>
      </w:tr>
      <w:tr w:rsidR="003D04EF" w:rsidRPr="00EF64D7" w14:paraId="789ABBF8" w14:textId="77777777">
        <w:tc>
          <w:tcPr>
            <w:tcW w:w="1605" w:type="dxa"/>
          </w:tcPr>
          <w:p w14:paraId="566C852F"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Qualcomm</w:t>
            </w:r>
          </w:p>
        </w:tc>
        <w:tc>
          <w:tcPr>
            <w:tcW w:w="2070" w:type="dxa"/>
          </w:tcPr>
          <w:p w14:paraId="1C3E4A39"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None</w:t>
            </w:r>
          </w:p>
        </w:tc>
        <w:tc>
          <w:tcPr>
            <w:tcW w:w="5496" w:type="dxa"/>
          </w:tcPr>
          <w:p w14:paraId="1CB220A3"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 xml:space="preserve">We do not support ASN.1 change at this stage. Furthermore, neither A nor B helps in uniquely identifying the Cell. Therefore, we propose that UE needs to include this information when available. </w:t>
            </w:r>
          </w:p>
        </w:tc>
      </w:tr>
      <w:tr w:rsidR="003D04EF" w:rsidRPr="00EF64D7" w14:paraId="13FA372C" w14:textId="77777777">
        <w:tc>
          <w:tcPr>
            <w:tcW w:w="1605" w:type="dxa"/>
          </w:tcPr>
          <w:p w14:paraId="632A001E"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Ericsson</w:t>
            </w:r>
          </w:p>
        </w:tc>
        <w:tc>
          <w:tcPr>
            <w:tcW w:w="2070" w:type="dxa"/>
          </w:tcPr>
          <w:p w14:paraId="5D5375CF"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b</w:t>
            </w:r>
          </w:p>
        </w:tc>
        <w:tc>
          <w:tcPr>
            <w:tcW w:w="5496" w:type="dxa"/>
          </w:tcPr>
          <w:p w14:paraId="65DB6A27"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spCellId-r17 is designed to resolve the RA report forwarding over the network interface e.g., when RA is performed toward SCell and the CGI of the SCell is not available at the UE. Including PCI+ARFCN of the PSCell does not solve the above mentione problem when the UE performes RA toward PSCell (and CGI of PSCell is not available).</w:t>
            </w:r>
          </w:p>
          <w:p w14:paraId="2D843FD9" w14:textId="77777777" w:rsidR="003D04EF" w:rsidRPr="00EF64D7" w:rsidRDefault="003D04EF">
            <w:pPr>
              <w:pStyle w:val="CRCoverPage"/>
              <w:spacing w:after="0"/>
              <w:rPr>
                <w:rFonts w:asciiTheme="minorHAnsi" w:hAnsiTheme="minorHAnsi" w:cstheme="minorHAnsi"/>
                <w:sz w:val="21"/>
                <w:szCs w:val="21"/>
                <w:lang w:eastAsia="zh-CN"/>
              </w:rPr>
            </w:pPr>
          </w:p>
          <w:p w14:paraId="45922DF7"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 xml:space="preserve">To enable forwarding the RA report to the right node, </w:t>
            </w:r>
            <w:r w:rsidRPr="00EF64D7">
              <w:rPr>
                <w:rFonts w:asciiTheme="minorHAnsi" w:hAnsiTheme="minorHAnsi" w:cstheme="minorHAnsi"/>
                <w:sz w:val="21"/>
                <w:szCs w:val="21"/>
                <w:u w:val="single"/>
                <w:lang w:eastAsia="zh-CN"/>
              </w:rPr>
              <w:t>solution b</w:t>
            </w:r>
            <w:r w:rsidRPr="00EF64D7">
              <w:rPr>
                <w:rFonts w:asciiTheme="minorHAnsi" w:hAnsiTheme="minorHAnsi" w:cstheme="minorHAnsi"/>
                <w:sz w:val="21"/>
                <w:szCs w:val="21"/>
                <w:lang w:eastAsia="zh-CN"/>
              </w:rPr>
              <w:t xml:space="preserve"> can be used. By including the </w:t>
            </w:r>
            <w:r w:rsidRPr="00EF64D7">
              <w:rPr>
                <w:rFonts w:asciiTheme="minorHAnsi" w:hAnsiTheme="minorHAnsi" w:cstheme="minorHAnsi"/>
                <w:sz w:val="21"/>
                <w:szCs w:val="21"/>
                <w:u w:val="single"/>
                <w:lang w:eastAsia="zh-CN"/>
              </w:rPr>
              <w:t>CGI of PCell</w:t>
            </w:r>
            <w:r w:rsidRPr="00EF64D7">
              <w:rPr>
                <w:rFonts w:asciiTheme="minorHAnsi" w:hAnsiTheme="minorHAnsi" w:cstheme="minorHAnsi"/>
                <w:sz w:val="21"/>
                <w:szCs w:val="21"/>
                <w:lang w:eastAsia="zh-CN"/>
              </w:rPr>
              <w:t xml:space="preserve"> in the RA report, given that the cellId-r16 will be set to the </w:t>
            </w:r>
            <w:r w:rsidRPr="00EF64D7">
              <w:rPr>
                <w:rFonts w:asciiTheme="minorHAnsi" w:hAnsiTheme="minorHAnsi" w:cstheme="minorHAnsi"/>
                <w:sz w:val="21"/>
                <w:szCs w:val="21"/>
                <w:u w:val="single"/>
                <w:lang w:eastAsia="zh-CN"/>
              </w:rPr>
              <w:t>PCI+ARFC of the PSCell</w:t>
            </w:r>
            <w:r w:rsidRPr="00EF64D7">
              <w:rPr>
                <w:rFonts w:asciiTheme="minorHAnsi" w:hAnsiTheme="minorHAnsi" w:cstheme="minorHAnsi"/>
                <w:sz w:val="21"/>
                <w:szCs w:val="21"/>
                <w:lang w:eastAsia="zh-CN"/>
              </w:rPr>
              <w:t xml:space="preserve">, the gNB owning the PCell, deduces that the RA report belongs to the neighbouring node owning the PSCell with the PCI+ARFCN. </w:t>
            </w:r>
          </w:p>
        </w:tc>
      </w:tr>
      <w:tr w:rsidR="003D04EF" w:rsidRPr="00EF64D7" w14:paraId="5E2E4702" w14:textId="77777777">
        <w:tc>
          <w:tcPr>
            <w:tcW w:w="1605" w:type="dxa"/>
          </w:tcPr>
          <w:p w14:paraId="01234FAE"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CATT</w:t>
            </w:r>
          </w:p>
        </w:tc>
        <w:tc>
          <w:tcPr>
            <w:tcW w:w="2070" w:type="dxa"/>
          </w:tcPr>
          <w:p w14:paraId="42B47EA2"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None</w:t>
            </w:r>
          </w:p>
        </w:tc>
        <w:tc>
          <w:tcPr>
            <w:tcW w:w="5496" w:type="dxa"/>
          </w:tcPr>
          <w:p w14:paraId="216ADE14"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 xml:space="preserve">It is agreed that the </w:t>
            </w:r>
            <w:r w:rsidRPr="00EF64D7">
              <w:rPr>
                <w:rFonts w:asciiTheme="minorHAnsi" w:eastAsiaTheme="minorEastAsia" w:hAnsiTheme="minorHAnsi" w:cstheme="minorHAnsi"/>
                <w:sz w:val="21"/>
                <w:szCs w:val="21"/>
                <w:lang w:eastAsia="zh-CN"/>
              </w:rPr>
              <w:t>spCellID</w:t>
            </w:r>
            <w:r w:rsidRPr="00EF64D7">
              <w:rPr>
                <w:rFonts w:asciiTheme="minorHAnsi" w:eastAsiaTheme="minorEastAsia" w:hAnsiTheme="minorHAnsi" w:cstheme="minorHAnsi" w:hint="eastAsia"/>
                <w:sz w:val="21"/>
                <w:szCs w:val="21"/>
                <w:lang w:eastAsia="zh-CN"/>
              </w:rPr>
              <w:t xml:space="preserve"> is </w:t>
            </w:r>
            <w:r w:rsidRPr="00EF64D7">
              <w:rPr>
                <w:rFonts w:asciiTheme="minorHAnsi" w:eastAsiaTheme="minorEastAsia" w:hAnsiTheme="minorHAnsi" w:cstheme="minorHAnsi"/>
                <w:sz w:val="21"/>
                <w:szCs w:val="21"/>
                <w:lang w:eastAsia="zh-CN"/>
              </w:rPr>
              <w:t xml:space="preserve">used to indicate the </w:t>
            </w:r>
            <w:r w:rsidRPr="00EF64D7">
              <w:rPr>
                <w:rFonts w:asciiTheme="minorHAnsi" w:eastAsiaTheme="minorEastAsia" w:hAnsiTheme="minorHAnsi" w:cstheme="minorHAnsi" w:hint="eastAsia"/>
                <w:sz w:val="21"/>
                <w:szCs w:val="21"/>
                <w:lang w:eastAsia="zh-CN"/>
              </w:rPr>
              <w:t>ID</w:t>
            </w:r>
            <w:r w:rsidRPr="00EF64D7">
              <w:rPr>
                <w:rFonts w:asciiTheme="minorHAnsi" w:eastAsiaTheme="minorEastAsia" w:hAnsiTheme="minorHAnsi" w:cstheme="minorHAnsi"/>
                <w:sz w:val="21"/>
                <w:szCs w:val="21"/>
                <w:lang w:eastAsia="zh-CN"/>
              </w:rPr>
              <w:t xml:space="preserve"> of the SpCell of the cell group associated to the SCell in which</w:t>
            </w:r>
            <w:r w:rsidRPr="00EF64D7">
              <w:rPr>
                <w:rFonts w:asciiTheme="minorHAnsi" w:eastAsiaTheme="minorEastAsia" w:hAnsiTheme="minorHAnsi" w:cstheme="minorHAnsi" w:hint="eastAsia"/>
                <w:sz w:val="21"/>
                <w:szCs w:val="21"/>
                <w:lang w:eastAsia="zh-CN"/>
              </w:rPr>
              <w:t xml:space="preserve"> RA occurred, so to include the CGI of PCell is not appropriate.</w:t>
            </w:r>
          </w:p>
          <w:p w14:paraId="1BD66050"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Since the PCI+ARFCN can not aim at the unique SCell, the same format of PSCell can not also.</w:t>
            </w:r>
          </w:p>
          <w:p w14:paraId="0A3995A3"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So it is better to get the exact CGI of the PSCell via reading SIB1 of the PSCell, if available. Otherwise, UE could not set this field.</w:t>
            </w:r>
          </w:p>
        </w:tc>
      </w:tr>
      <w:tr w:rsidR="003D04EF" w:rsidRPr="00EF64D7" w14:paraId="1DC1E27A" w14:textId="77777777">
        <w:trPr>
          <w:trHeight w:val="63"/>
        </w:trPr>
        <w:tc>
          <w:tcPr>
            <w:tcW w:w="1605" w:type="dxa"/>
          </w:tcPr>
          <w:p w14:paraId="30670BCB"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ZTE</w:t>
            </w:r>
          </w:p>
        </w:tc>
        <w:tc>
          <w:tcPr>
            <w:tcW w:w="2070" w:type="dxa"/>
          </w:tcPr>
          <w:p w14:paraId="7C3C2C15"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None</w:t>
            </w:r>
          </w:p>
        </w:tc>
        <w:tc>
          <w:tcPr>
            <w:tcW w:w="5496" w:type="dxa"/>
          </w:tcPr>
          <w:p w14:paraId="2B740A75"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Agree with Qualcom that it is too late to change ASN.1, we can leave with it at this stage and consider enhancement in R18 if needed.</w:t>
            </w:r>
          </w:p>
        </w:tc>
      </w:tr>
      <w:tr w:rsidR="003D04EF" w:rsidRPr="00EF64D7" w14:paraId="3E7CFFC2" w14:textId="77777777">
        <w:trPr>
          <w:trHeight w:val="142"/>
        </w:trPr>
        <w:tc>
          <w:tcPr>
            <w:tcW w:w="1605" w:type="dxa"/>
          </w:tcPr>
          <w:p w14:paraId="321A3019" w14:textId="23BD66DC" w:rsidR="003D04EF" w:rsidRPr="00EF64D7" w:rsidRDefault="001C7669">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Nokia</w:t>
            </w:r>
          </w:p>
        </w:tc>
        <w:tc>
          <w:tcPr>
            <w:tcW w:w="2070" w:type="dxa"/>
          </w:tcPr>
          <w:p w14:paraId="31B3F764" w14:textId="464FEA43" w:rsidR="003D04EF" w:rsidRPr="00EF64D7" w:rsidRDefault="001C7669">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None</w:t>
            </w:r>
          </w:p>
        </w:tc>
        <w:tc>
          <w:tcPr>
            <w:tcW w:w="5496" w:type="dxa"/>
          </w:tcPr>
          <w:p w14:paraId="602675AB" w14:textId="4C8D6914" w:rsidR="003D04EF" w:rsidRPr="00EF64D7" w:rsidRDefault="001C7669">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Agree with Qualcomm</w:t>
            </w:r>
          </w:p>
        </w:tc>
      </w:tr>
      <w:tr w:rsidR="003D04EF" w:rsidRPr="00EF64D7" w14:paraId="7F4C0325" w14:textId="77777777">
        <w:trPr>
          <w:trHeight w:val="142"/>
        </w:trPr>
        <w:tc>
          <w:tcPr>
            <w:tcW w:w="1605" w:type="dxa"/>
          </w:tcPr>
          <w:p w14:paraId="5C6C78C3" w14:textId="77777777" w:rsidR="003D04EF" w:rsidRPr="00EF64D7" w:rsidRDefault="003D04EF">
            <w:pPr>
              <w:pStyle w:val="CRCoverPage"/>
              <w:spacing w:after="0"/>
              <w:rPr>
                <w:rFonts w:asciiTheme="minorHAnsi" w:hAnsiTheme="minorHAnsi" w:cstheme="minorHAnsi"/>
                <w:sz w:val="21"/>
                <w:szCs w:val="21"/>
                <w:lang w:eastAsia="zh-CN"/>
              </w:rPr>
            </w:pPr>
          </w:p>
        </w:tc>
        <w:tc>
          <w:tcPr>
            <w:tcW w:w="2070" w:type="dxa"/>
          </w:tcPr>
          <w:p w14:paraId="4861AF06" w14:textId="77777777" w:rsidR="003D04EF" w:rsidRPr="00EF64D7" w:rsidRDefault="003D04EF">
            <w:pPr>
              <w:pStyle w:val="CRCoverPage"/>
              <w:spacing w:after="0"/>
              <w:rPr>
                <w:rFonts w:asciiTheme="minorHAnsi" w:hAnsiTheme="minorHAnsi" w:cstheme="minorHAnsi"/>
                <w:sz w:val="21"/>
                <w:szCs w:val="21"/>
                <w:lang w:eastAsia="zh-CN"/>
              </w:rPr>
            </w:pPr>
          </w:p>
        </w:tc>
        <w:tc>
          <w:tcPr>
            <w:tcW w:w="5496" w:type="dxa"/>
          </w:tcPr>
          <w:p w14:paraId="66845F61"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2BB06FFB" w14:textId="77777777">
        <w:trPr>
          <w:trHeight w:val="142"/>
        </w:trPr>
        <w:tc>
          <w:tcPr>
            <w:tcW w:w="1605" w:type="dxa"/>
          </w:tcPr>
          <w:p w14:paraId="2221ACC3" w14:textId="77777777" w:rsidR="003D04EF" w:rsidRPr="00EF64D7" w:rsidRDefault="003D04EF">
            <w:pPr>
              <w:pStyle w:val="CRCoverPage"/>
              <w:spacing w:after="0"/>
              <w:rPr>
                <w:rFonts w:asciiTheme="minorHAnsi" w:hAnsiTheme="minorHAnsi" w:cstheme="minorHAnsi"/>
                <w:sz w:val="21"/>
                <w:szCs w:val="21"/>
                <w:lang w:eastAsia="zh-CN"/>
              </w:rPr>
            </w:pPr>
          </w:p>
        </w:tc>
        <w:tc>
          <w:tcPr>
            <w:tcW w:w="2070" w:type="dxa"/>
          </w:tcPr>
          <w:p w14:paraId="00ED744F" w14:textId="77777777" w:rsidR="003D04EF" w:rsidRPr="00EF64D7" w:rsidRDefault="003D04EF">
            <w:pPr>
              <w:pStyle w:val="CRCoverPage"/>
              <w:spacing w:after="0"/>
              <w:rPr>
                <w:rFonts w:asciiTheme="minorHAnsi" w:hAnsiTheme="minorHAnsi" w:cstheme="minorHAnsi"/>
                <w:sz w:val="21"/>
                <w:szCs w:val="21"/>
                <w:lang w:eastAsia="zh-CN"/>
              </w:rPr>
            </w:pPr>
          </w:p>
        </w:tc>
        <w:tc>
          <w:tcPr>
            <w:tcW w:w="5496" w:type="dxa"/>
          </w:tcPr>
          <w:p w14:paraId="3093A868"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0D1337F6" w14:textId="77777777">
        <w:trPr>
          <w:trHeight w:val="142"/>
        </w:trPr>
        <w:tc>
          <w:tcPr>
            <w:tcW w:w="1605" w:type="dxa"/>
          </w:tcPr>
          <w:p w14:paraId="2AC4B921" w14:textId="77777777" w:rsidR="003D04EF" w:rsidRPr="00EF64D7" w:rsidRDefault="003D04EF">
            <w:pPr>
              <w:pStyle w:val="CRCoverPage"/>
              <w:spacing w:after="0"/>
              <w:rPr>
                <w:rFonts w:asciiTheme="minorHAnsi" w:hAnsiTheme="minorHAnsi" w:cstheme="minorHAnsi"/>
                <w:sz w:val="21"/>
                <w:szCs w:val="21"/>
                <w:lang w:eastAsia="zh-CN"/>
              </w:rPr>
            </w:pPr>
          </w:p>
        </w:tc>
        <w:tc>
          <w:tcPr>
            <w:tcW w:w="2070" w:type="dxa"/>
          </w:tcPr>
          <w:p w14:paraId="57FEE703" w14:textId="77777777" w:rsidR="003D04EF" w:rsidRPr="00EF64D7" w:rsidRDefault="003D04EF">
            <w:pPr>
              <w:pStyle w:val="CRCoverPage"/>
              <w:spacing w:after="0"/>
              <w:rPr>
                <w:rFonts w:asciiTheme="minorHAnsi" w:hAnsiTheme="minorHAnsi" w:cstheme="minorHAnsi"/>
                <w:sz w:val="21"/>
                <w:szCs w:val="21"/>
                <w:lang w:eastAsia="zh-CN"/>
              </w:rPr>
            </w:pPr>
          </w:p>
        </w:tc>
        <w:tc>
          <w:tcPr>
            <w:tcW w:w="5496" w:type="dxa"/>
          </w:tcPr>
          <w:p w14:paraId="68F1533D"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2DCD5C0E" w14:textId="77777777">
        <w:trPr>
          <w:trHeight w:val="142"/>
        </w:trPr>
        <w:tc>
          <w:tcPr>
            <w:tcW w:w="1605" w:type="dxa"/>
          </w:tcPr>
          <w:p w14:paraId="355681F4" w14:textId="77777777" w:rsidR="003D04EF" w:rsidRPr="00EF64D7" w:rsidRDefault="003D04EF">
            <w:pPr>
              <w:pStyle w:val="CRCoverPage"/>
              <w:spacing w:after="0"/>
              <w:rPr>
                <w:rFonts w:asciiTheme="minorHAnsi" w:hAnsiTheme="minorHAnsi" w:cstheme="minorHAnsi"/>
                <w:sz w:val="21"/>
                <w:szCs w:val="21"/>
                <w:lang w:eastAsia="zh-CN"/>
              </w:rPr>
            </w:pPr>
          </w:p>
        </w:tc>
        <w:tc>
          <w:tcPr>
            <w:tcW w:w="2070" w:type="dxa"/>
          </w:tcPr>
          <w:p w14:paraId="52C44036" w14:textId="77777777" w:rsidR="003D04EF" w:rsidRPr="00EF64D7" w:rsidRDefault="003D04EF">
            <w:pPr>
              <w:pStyle w:val="CRCoverPage"/>
              <w:spacing w:after="0"/>
              <w:rPr>
                <w:rFonts w:asciiTheme="minorHAnsi" w:hAnsiTheme="minorHAnsi" w:cstheme="minorHAnsi"/>
                <w:sz w:val="21"/>
                <w:szCs w:val="21"/>
                <w:lang w:eastAsia="zh-CN"/>
              </w:rPr>
            </w:pPr>
          </w:p>
        </w:tc>
        <w:tc>
          <w:tcPr>
            <w:tcW w:w="5496" w:type="dxa"/>
          </w:tcPr>
          <w:p w14:paraId="4DE037E6"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3F1C2446" w14:textId="77777777">
        <w:trPr>
          <w:trHeight w:val="142"/>
        </w:trPr>
        <w:tc>
          <w:tcPr>
            <w:tcW w:w="1605" w:type="dxa"/>
          </w:tcPr>
          <w:p w14:paraId="3A515556" w14:textId="77777777" w:rsidR="003D04EF" w:rsidRPr="00EF64D7" w:rsidRDefault="003D04EF">
            <w:pPr>
              <w:pStyle w:val="CRCoverPage"/>
              <w:spacing w:after="0"/>
              <w:rPr>
                <w:rFonts w:asciiTheme="minorHAnsi" w:hAnsiTheme="minorHAnsi" w:cstheme="minorHAnsi"/>
                <w:sz w:val="21"/>
                <w:szCs w:val="21"/>
                <w:lang w:eastAsia="zh-CN"/>
              </w:rPr>
            </w:pPr>
          </w:p>
        </w:tc>
        <w:tc>
          <w:tcPr>
            <w:tcW w:w="2070" w:type="dxa"/>
          </w:tcPr>
          <w:p w14:paraId="5D438C52" w14:textId="77777777" w:rsidR="003D04EF" w:rsidRPr="00EF64D7" w:rsidRDefault="003D04EF">
            <w:pPr>
              <w:pStyle w:val="CRCoverPage"/>
              <w:spacing w:after="0"/>
              <w:rPr>
                <w:rFonts w:asciiTheme="minorHAnsi" w:hAnsiTheme="minorHAnsi" w:cstheme="minorHAnsi"/>
                <w:sz w:val="21"/>
                <w:szCs w:val="21"/>
                <w:lang w:eastAsia="zh-CN"/>
              </w:rPr>
            </w:pPr>
          </w:p>
        </w:tc>
        <w:tc>
          <w:tcPr>
            <w:tcW w:w="5496" w:type="dxa"/>
          </w:tcPr>
          <w:p w14:paraId="036B1BF4" w14:textId="77777777" w:rsidR="003D04EF" w:rsidRPr="00EF64D7" w:rsidRDefault="003D04EF">
            <w:pPr>
              <w:pStyle w:val="CRCoverPage"/>
              <w:spacing w:after="0"/>
              <w:rPr>
                <w:rFonts w:asciiTheme="minorHAnsi" w:hAnsiTheme="minorHAnsi" w:cstheme="minorHAnsi"/>
                <w:sz w:val="21"/>
                <w:szCs w:val="21"/>
                <w:lang w:eastAsia="zh-CN"/>
              </w:rPr>
            </w:pPr>
          </w:p>
        </w:tc>
      </w:tr>
    </w:tbl>
    <w:p w14:paraId="35A879F5" w14:textId="437E2A63" w:rsidR="003D04EF" w:rsidRPr="00EF64D7" w:rsidRDefault="007622CD">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Rapporteur </w:t>
      </w:r>
      <w:r w:rsidR="00F35DA2" w:rsidRPr="00EF64D7">
        <w:rPr>
          <w:rFonts w:asciiTheme="minorHAnsi" w:hAnsiTheme="minorHAnsi" w:cstheme="minorHAnsi"/>
          <w:b/>
          <w:bCs/>
          <w:sz w:val="21"/>
          <w:szCs w:val="21"/>
          <w:lang w:eastAsia="zh-CN"/>
        </w:rPr>
        <w:t>Summar</w:t>
      </w:r>
      <w:r w:rsidRPr="00EF64D7">
        <w:rPr>
          <w:rFonts w:asciiTheme="minorHAnsi" w:hAnsiTheme="minorHAnsi" w:cstheme="minorHAnsi"/>
          <w:b/>
          <w:bCs/>
          <w:sz w:val="21"/>
          <w:szCs w:val="21"/>
          <w:lang w:eastAsia="zh-CN"/>
        </w:rPr>
        <w:t>y:</w:t>
      </w:r>
    </w:p>
    <w:p w14:paraId="5A2CEE35" w14:textId="17B51C25" w:rsidR="00095A8F" w:rsidRPr="00EF64D7" w:rsidRDefault="00095A8F">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1 company supports option B</w:t>
      </w:r>
    </w:p>
    <w:p w14:paraId="1A057D0E" w14:textId="494A4278" w:rsidR="00095A8F" w:rsidRPr="00EF64D7" w:rsidRDefault="00095A8F">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4 companies support no options</w:t>
      </w:r>
    </w:p>
    <w:p w14:paraId="40E4D9A0" w14:textId="267D9569" w:rsidR="00A678E8" w:rsidRPr="00EF64D7" w:rsidRDefault="00A678E8">
      <w:pPr>
        <w:pStyle w:val="CRCoverPage"/>
        <w:spacing w:after="0"/>
        <w:rPr>
          <w:rFonts w:asciiTheme="minorHAnsi" w:hAnsiTheme="minorHAnsi" w:cstheme="minorHAnsi"/>
          <w:b/>
          <w:bCs/>
          <w:sz w:val="21"/>
          <w:szCs w:val="21"/>
          <w:lang w:eastAsia="zh-CN"/>
        </w:rPr>
      </w:pPr>
    </w:p>
    <w:p w14:paraId="3AD99F28" w14:textId="02AC51D5" w:rsidR="00A678E8" w:rsidRPr="00EF64D7" w:rsidRDefault="00A678E8">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From rapporteur point of view not taking any action for the mentioned problem</w:t>
      </w:r>
      <w:r w:rsidR="006936A8">
        <w:rPr>
          <w:rFonts w:asciiTheme="minorHAnsi" w:hAnsiTheme="minorHAnsi" w:cstheme="minorHAnsi"/>
          <w:b/>
          <w:bCs/>
          <w:sz w:val="21"/>
          <w:szCs w:val="21"/>
          <w:lang w:eastAsia="zh-CN"/>
        </w:rPr>
        <w:t xml:space="preserve"> (when the UE performs RACH toward SCG and the PSCell CGI is not available)</w:t>
      </w:r>
      <w:r w:rsidRPr="00EF64D7">
        <w:rPr>
          <w:rFonts w:asciiTheme="minorHAnsi" w:hAnsiTheme="minorHAnsi" w:cstheme="minorHAnsi"/>
          <w:b/>
          <w:bCs/>
          <w:sz w:val="21"/>
          <w:szCs w:val="21"/>
          <w:lang w:eastAsia="zh-CN"/>
        </w:rPr>
        <w:t xml:space="preserve"> will lead to a broken solution i.e., the RACH report does not include any CGI and forwarding </w:t>
      </w:r>
      <w:r w:rsidR="00361DAD">
        <w:rPr>
          <w:rFonts w:asciiTheme="minorHAnsi" w:hAnsiTheme="minorHAnsi" w:cstheme="minorHAnsi"/>
          <w:b/>
          <w:bCs/>
          <w:sz w:val="21"/>
          <w:szCs w:val="21"/>
          <w:lang w:eastAsia="zh-CN"/>
        </w:rPr>
        <w:t>the RA report</w:t>
      </w:r>
      <w:r w:rsidR="008C2DAD">
        <w:rPr>
          <w:rFonts w:asciiTheme="minorHAnsi" w:hAnsiTheme="minorHAnsi" w:cstheme="minorHAnsi"/>
          <w:b/>
          <w:bCs/>
          <w:sz w:val="21"/>
          <w:szCs w:val="21"/>
          <w:lang w:eastAsia="zh-CN"/>
        </w:rPr>
        <w:t xml:space="preserve"> </w:t>
      </w:r>
      <w:r w:rsidRPr="00EF64D7">
        <w:rPr>
          <w:rFonts w:asciiTheme="minorHAnsi" w:hAnsiTheme="minorHAnsi" w:cstheme="minorHAnsi"/>
          <w:b/>
          <w:bCs/>
          <w:sz w:val="21"/>
          <w:szCs w:val="21"/>
          <w:lang w:eastAsia="zh-CN"/>
        </w:rPr>
        <w:t>to the right node for analysis is not possible. Therefore, rapporteur suggest we continue discussion on this topic, so hopefully by collecting more input we converge to a solution.</w:t>
      </w:r>
    </w:p>
    <w:p w14:paraId="4AB1C806" w14:textId="77777777" w:rsidR="00A678E8" w:rsidRPr="00EF64D7" w:rsidRDefault="00A678E8">
      <w:pPr>
        <w:pStyle w:val="CRCoverPage"/>
        <w:spacing w:after="0"/>
        <w:rPr>
          <w:rFonts w:asciiTheme="minorHAnsi" w:hAnsiTheme="minorHAnsi" w:cstheme="minorHAnsi"/>
          <w:b/>
          <w:bCs/>
          <w:sz w:val="21"/>
          <w:szCs w:val="21"/>
          <w:lang w:eastAsia="zh-CN"/>
        </w:rPr>
      </w:pPr>
    </w:p>
    <w:p w14:paraId="7575B9FB" w14:textId="774E95A4" w:rsidR="00A678E8" w:rsidRPr="00EF64D7" w:rsidRDefault="00A678E8">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Proposal 1: RAN2 discuss logging spCellId when CGI of the PSCell is not available at the UE upon performing a RACH toward SCG cell.</w:t>
      </w:r>
    </w:p>
    <w:p w14:paraId="672090C9" w14:textId="78B0931F" w:rsidR="007C62A4" w:rsidRPr="00EF64D7" w:rsidRDefault="007C62A4" w:rsidP="007C62A4">
      <w:pPr>
        <w:pStyle w:val="CRCoverPage"/>
        <w:numPr>
          <w:ilvl w:val="0"/>
          <w:numId w:val="25"/>
        </w:numPr>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UE logs the PCI+ARFCN of the PSCell in the </w:t>
      </w:r>
      <w:r w:rsidRPr="00EF64D7">
        <w:rPr>
          <w:rFonts w:asciiTheme="minorHAnsi" w:hAnsiTheme="minorHAnsi" w:cstheme="minorHAnsi"/>
          <w:b/>
          <w:bCs/>
          <w:i/>
          <w:iCs/>
          <w:sz w:val="21"/>
          <w:szCs w:val="21"/>
          <w:lang w:eastAsia="zh-CN"/>
        </w:rPr>
        <w:t>spCellId-r17 (</w:t>
      </w:r>
      <w:r w:rsidRPr="00EF64D7">
        <w:rPr>
          <w:rFonts w:asciiTheme="minorHAnsi" w:hAnsiTheme="minorHAnsi" w:cstheme="minorHAnsi"/>
          <w:b/>
          <w:bCs/>
          <w:sz w:val="21"/>
          <w:szCs w:val="21"/>
          <w:u w:val="single"/>
          <w:lang w:eastAsia="zh-CN"/>
        </w:rPr>
        <w:t>need ASN.1 change</w:t>
      </w:r>
      <w:r w:rsidR="001B7888" w:rsidRPr="00EF64D7">
        <w:rPr>
          <w:rFonts w:asciiTheme="minorHAnsi" w:hAnsiTheme="minorHAnsi" w:cstheme="minorHAnsi"/>
          <w:b/>
          <w:bCs/>
          <w:sz w:val="21"/>
          <w:szCs w:val="21"/>
          <w:u w:val="single"/>
          <w:lang w:eastAsia="zh-CN"/>
        </w:rPr>
        <w:t xml:space="preserve"> and not clear how to forward the RA repprt over network interfaces</w:t>
      </w:r>
      <w:r w:rsidRPr="00EF64D7">
        <w:rPr>
          <w:rFonts w:asciiTheme="minorHAnsi" w:hAnsiTheme="minorHAnsi" w:cstheme="minorHAnsi"/>
          <w:b/>
          <w:bCs/>
          <w:i/>
          <w:iCs/>
          <w:sz w:val="21"/>
          <w:szCs w:val="21"/>
          <w:lang w:eastAsia="zh-CN"/>
        </w:rPr>
        <w:t>)</w:t>
      </w:r>
    </w:p>
    <w:p w14:paraId="675F49FB" w14:textId="6A3D5F8E" w:rsidR="007C62A4" w:rsidRPr="00EF64D7" w:rsidRDefault="007C62A4" w:rsidP="007C62A4">
      <w:pPr>
        <w:pStyle w:val="CRCoverPage"/>
        <w:numPr>
          <w:ilvl w:val="0"/>
          <w:numId w:val="25"/>
        </w:numPr>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lastRenderedPageBreak/>
        <w:t xml:space="preserve">UE logs the CGI of the PCell in the </w:t>
      </w:r>
      <w:r w:rsidRPr="00EF64D7">
        <w:rPr>
          <w:rFonts w:asciiTheme="minorHAnsi" w:hAnsiTheme="minorHAnsi" w:cstheme="minorHAnsi"/>
          <w:b/>
          <w:bCs/>
          <w:i/>
          <w:iCs/>
          <w:sz w:val="21"/>
          <w:szCs w:val="21"/>
          <w:lang w:eastAsia="zh-CN"/>
        </w:rPr>
        <w:t>spCellId-r17</w:t>
      </w:r>
      <w:r w:rsidRPr="00EF64D7">
        <w:rPr>
          <w:rFonts w:asciiTheme="minorHAnsi" w:hAnsiTheme="minorHAnsi" w:cstheme="minorHAnsi"/>
          <w:b/>
          <w:bCs/>
          <w:sz w:val="21"/>
          <w:szCs w:val="21"/>
          <w:lang w:eastAsia="zh-CN"/>
        </w:rPr>
        <w:t xml:space="preserve"> if the CGI of the PSCell is not available at the UE (</w:t>
      </w:r>
      <w:r w:rsidRPr="00EF64D7">
        <w:rPr>
          <w:rFonts w:asciiTheme="minorHAnsi" w:hAnsiTheme="minorHAnsi" w:cstheme="minorHAnsi"/>
          <w:b/>
          <w:bCs/>
          <w:sz w:val="21"/>
          <w:szCs w:val="21"/>
          <w:u w:val="single"/>
          <w:lang w:eastAsia="zh-CN"/>
        </w:rPr>
        <w:t>only require</w:t>
      </w:r>
      <w:r w:rsidR="00AA4AB3" w:rsidRPr="00EF64D7">
        <w:rPr>
          <w:rFonts w:asciiTheme="minorHAnsi" w:hAnsiTheme="minorHAnsi" w:cstheme="minorHAnsi"/>
          <w:b/>
          <w:bCs/>
          <w:sz w:val="21"/>
          <w:szCs w:val="21"/>
          <w:u w:val="single"/>
          <w:lang w:eastAsia="zh-CN"/>
        </w:rPr>
        <w:t>s</w:t>
      </w:r>
      <w:r w:rsidRPr="00EF64D7">
        <w:rPr>
          <w:rFonts w:asciiTheme="minorHAnsi" w:hAnsiTheme="minorHAnsi" w:cstheme="minorHAnsi"/>
          <w:b/>
          <w:bCs/>
          <w:sz w:val="21"/>
          <w:szCs w:val="21"/>
          <w:u w:val="single"/>
          <w:lang w:eastAsia="zh-CN"/>
        </w:rPr>
        <w:t xml:space="preserve"> change in procedural text</w:t>
      </w:r>
      <w:r w:rsidR="00F11B15" w:rsidRPr="00EF64D7">
        <w:rPr>
          <w:rFonts w:asciiTheme="minorHAnsi" w:hAnsiTheme="minorHAnsi" w:cstheme="minorHAnsi"/>
          <w:b/>
          <w:bCs/>
          <w:sz w:val="21"/>
          <w:szCs w:val="21"/>
          <w:u w:val="single"/>
          <w:lang w:eastAsia="zh-CN"/>
        </w:rPr>
        <w:t xml:space="preserve"> and forward the RA report to the MN </w:t>
      </w:r>
      <w:r w:rsidR="00AE147E" w:rsidRPr="00EF64D7">
        <w:rPr>
          <w:rFonts w:asciiTheme="minorHAnsi" w:hAnsiTheme="minorHAnsi" w:cstheme="minorHAnsi"/>
          <w:b/>
          <w:bCs/>
          <w:sz w:val="21"/>
          <w:szCs w:val="21"/>
          <w:u w:val="single"/>
          <w:lang w:eastAsia="zh-CN"/>
        </w:rPr>
        <w:t xml:space="preserve">of the UE </w:t>
      </w:r>
      <w:r w:rsidR="00F11B15" w:rsidRPr="00EF64D7">
        <w:rPr>
          <w:rFonts w:asciiTheme="minorHAnsi" w:hAnsiTheme="minorHAnsi" w:cstheme="minorHAnsi"/>
          <w:b/>
          <w:bCs/>
          <w:sz w:val="21"/>
          <w:szCs w:val="21"/>
          <w:u w:val="single"/>
          <w:lang w:eastAsia="zh-CN"/>
        </w:rPr>
        <w:t>at the time of performing RA</w:t>
      </w:r>
      <w:r w:rsidRPr="00EF64D7">
        <w:rPr>
          <w:rFonts w:asciiTheme="minorHAnsi" w:hAnsiTheme="minorHAnsi" w:cstheme="minorHAnsi"/>
          <w:b/>
          <w:bCs/>
          <w:sz w:val="21"/>
          <w:szCs w:val="21"/>
          <w:u w:val="single"/>
          <w:lang w:eastAsia="zh-CN"/>
        </w:rPr>
        <w:t>)</w:t>
      </w:r>
    </w:p>
    <w:p w14:paraId="1CCFB35C" w14:textId="77777777" w:rsidR="007C62A4" w:rsidRPr="00EF64D7" w:rsidRDefault="007C62A4">
      <w:pPr>
        <w:pStyle w:val="CRCoverPage"/>
        <w:spacing w:after="0"/>
        <w:rPr>
          <w:rFonts w:asciiTheme="minorHAnsi" w:hAnsiTheme="minorHAnsi" w:cstheme="minorHAnsi"/>
          <w:b/>
          <w:bCs/>
          <w:sz w:val="21"/>
          <w:szCs w:val="21"/>
          <w:lang w:eastAsia="zh-CN"/>
        </w:rPr>
      </w:pPr>
    </w:p>
    <w:p w14:paraId="1B5B6E65" w14:textId="77777777" w:rsidR="003D04EF" w:rsidRPr="00EF64D7" w:rsidRDefault="003D04EF">
      <w:pPr>
        <w:pStyle w:val="CRCoverPage"/>
        <w:spacing w:after="0"/>
        <w:rPr>
          <w:rFonts w:asciiTheme="minorHAnsi" w:hAnsiTheme="minorHAnsi" w:cstheme="minorHAnsi"/>
          <w:sz w:val="21"/>
          <w:szCs w:val="21"/>
          <w:lang w:eastAsia="zh-CN"/>
        </w:rPr>
      </w:pPr>
    </w:p>
    <w:p w14:paraId="1DA6C99F" w14:textId="77777777" w:rsidR="003D04EF" w:rsidRPr="00EF64D7" w:rsidRDefault="00F35DA2">
      <w:pPr>
        <w:pStyle w:val="CRCoverPage"/>
        <w:spacing w:after="0"/>
        <w:rPr>
          <w:rFonts w:asciiTheme="minorHAnsi" w:eastAsia="SimSun" w:hAnsiTheme="minorHAnsi" w:cstheme="minorHAnsi"/>
          <w:sz w:val="21"/>
          <w:szCs w:val="21"/>
          <w:lang w:eastAsia="zh-CN"/>
        </w:rPr>
      </w:pPr>
      <w:r w:rsidRPr="00EF64D7">
        <w:rPr>
          <w:rFonts w:asciiTheme="minorHAnsi" w:hAnsiTheme="minorHAnsi" w:cstheme="minorHAnsi"/>
          <w:sz w:val="21"/>
          <w:szCs w:val="21"/>
          <w:lang w:eastAsia="zh-CN"/>
        </w:rPr>
        <w:t xml:space="preserve">Ericsson in [4] argues that the procedural text for collecting the neighbouring cells measurements is not properly implemented as part of Rel-17 SHR procedure. The </w:t>
      </w:r>
      <w:r w:rsidRPr="00EF64D7">
        <w:rPr>
          <w:rFonts w:asciiTheme="minorHAnsi" w:eastAsia="SimSun" w:hAnsiTheme="minorHAnsi" w:cstheme="minorHAnsi"/>
          <w:sz w:val="21"/>
          <w:szCs w:val="21"/>
          <w:lang w:eastAsia="zh-CN"/>
        </w:rPr>
        <w:t>current procedural text for capturing the neighbor cell measurements in the SHR is as follows:</w:t>
      </w:r>
    </w:p>
    <w:p w14:paraId="2291A3B1" w14:textId="77777777" w:rsidR="003D04EF" w:rsidRPr="00EF64D7" w:rsidRDefault="003D04EF">
      <w:pPr>
        <w:pStyle w:val="CRCoverPage"/>
        <w:spacing w:after="0"/>
        <w:rPr>
          <w:rFonts w:asciiTheme="minorHAnsi" w:hAnsiTheme="minorHAnsi" w:cstheme="minorHAnsi"/>
          <w:sz w:val="21"/>
          <w:szCs w:val="21"/>
          <w:lang w:eastAsia="zh-CN"/>
        </w:rPr>
      </w:pPr>
    </w:p>
    <w:p w14:paraId="4841895A" w14:textId="77777777" w:rsidR="003D04EF" w:rsidRPr="00EF64D7" w:rsidRDefault="00F35DA2">
      <w:pPr>
        <w:pStyle w:val="B3"/>
        <w:rPr>
          <w:rFonts w:ascii="Times" w:hAnsi="Times" w:cstheme="minorHAnsi"/>
          <w:sz w:val="21"/>
          <w:szCs w:val="21"/>
        </w:rPr>
      </w:pPr>
      <w:r w:rsidRPr="00EF64D7">
        <w:rPr>
          <w:rFonts w:ascii="Times" w:hAnsi="Times" w:cstheme="minorHAnsi"/>
          <w:sz w:val="21"/>
          <w:szCs w:val="21"/>
        </w:rPr>
        <w:t>3&gt;</w:t>
      </w:r>
      <w:r w:rsidRPr="00EF64D7">
        <w:rPr>
          <w:rFonts w:ascii="Times" w:hAnsi="Times" w:cstheme="minorHAnsi"/>
          <w:sz w:val="21"/>
          <w:szCs w:val="21"/>
        </w:rPr>
        <w:tab/>
        <w:t xml:space="preserve">for each of the </w:t>
      </w:r>
      <w:r w:rsidRPr="00EF64D7">
        <w:rPr>
          <w:rFonts w:ascii="Times" w:hAnsi="Times" w:cstheme="minorHAnsi"/>
          <w:i/>
          <w:sz w:val="21"/>
          <w:szCs w:val="21"/>
        </w:rPr>
        <w:t>measObjectNR</w:t>
      </w:r>
      <w:r w:rsidRPr="00EF64D7">
        <w:rPr>
          <w:rFonts w:ascii="Times" w:hAnsi="Times" w:cstheme="minorHAnsi"/>
          <w:sz w:val="21"/>
          <w:szCs w:val="21"/>
        </w:rPr>
        <w:t>, configured by the source PCell, in</w:t>
      </w:r>
      <w:r w:rsidRPr="00EF64D7">
        <w:rPr>
          <w:rFonts w:ascii="Times" w:hAnsi="Times" w:cstheme="minorHAnsi"/>
          <w:sz w:val="21"/>
          <w:szCs w:val="21"/>
          <w:lang w:eastAsia="en-GB"/>
        </w:rPr>
        <w:t xml:space="preserve"> which the last </w:t>
      </w:r>
      <w:r w:rsidRPr="00EF64D7">
        <w:rPr>
          <w:rFonts w:ascii="Times" w:hAnsi="Times" w:cstheme="minorHAnsi"/>
          <w:i/>
          <w:sz w:val="21"/>
          <w:szCs w:val="21"/>
          <w:lang w:eastAsia="en-GB"/>
        </w:rPr>
        <w:t>RRCReconfiguration</w:t>
      </w:r>
      <w:r w:rsidRPr="00EF64D7">
        <w:rPr>
          <w:rFonts w:ascii="Times" w:hAnsi="Times" w:cstheme="minorHAnsi"/>
          <w:sz w:val="21"/>
          <w:szCs w:val="21"/>
          <w:lang w:eastAsia="en-GB"/>
        </w:rPr>
        <w:t xml:space="preserve"> message including </w:t>
      </w:r>
      <w:r w:rsidRPr="00EF64D7">
        <w:rPr>
          <w:rFonts w:ascii="Times" w:hAnsi="Times" w:cstheme="minorHAnsi"/>
          <w:i/>
          <w:sz w:val="21"/>
          <w:szCs w:val="21"/>
          <w:lang w:eastAsia="sv-SE"/>
        </w:rPr>
        <w:t>reconfigurationWithSync</w:t>
      </w:r>
      <w:r w:rsidRPr="00EF64D7">
        <w:rPr>
          <w:rFonts w:ascii="Times" w:hAnsi="Times" w:cstheme="minorHAnsi"/>
          <w:iCs/>
          <w:sz w:val="21"/>
          <w:szCs w:val="21"/>
          <w:lang w:eastAsia="sv-SE"/>
        </w:rPr>
        <w:t xml:space="preserve"> was applied</w:t>
      </w:r>
      <w:r w:rsidRPr="00EF64D7">
        <w:rPr>
          <w:rFonts w:ascii="Times" w:hAnsi="Times" w:cstheme="minorHAnsi"/>
          <w:sz w:val="21"/>
          <w:szCs w:val="21"/>
        </w:rPr>
        <w:t>:</w:t>
      </w:r>
    </w:p>
    <w:p w14:paraId="153F298D" w14:textId="77777777" w:rsidR="003D04EF" w:rsidRPr="00EF64D7" w:rsidRDefault="00F35DA2">
      <w:pPr>
        <w:pStyle w:val="B4"/>
        <w:rPr>
          <w:rFonts w:ascii="Times" w:eastAsia="SimSun" w:hAnsi="Times" w:cstheme="minorHAnsi"/>
          <w:sz w:val="21"/>
          <w:szCs w:val="21"/>
        </w:rPr>
      </w:pPr>
      <w:r w:rsidRPr="00EF64D7">
        <w:rPr>
          <w:rFonts w:ascii="Times" w:hAnsi="Times" w:cstheme="minorHAnsi"/>
          <w:sz w:val="21"/>
          <w:szCs w:val="21"/>
        </w:rPr>
        <w:t>4&gt;</w:t>
      </w:r>
      <w:r w:rsidRPr="00EF64D7">
        <w:rPr>
          <w:rFonts w:ascii="Times" w:hAnsi="Times" w:cstheme="minorHAnsi"/>
          <w:sz w:val="21"/>
          <w:szCs w:val="21"/>
        </w:rPr>
        <w:tab/>
        <w:t xml:space="preserve">if measurements are available for the </w:t>
      </w:r>
      <w:r w:rsidRPr="00EF64D7">
        <w:rPr>
          <w:rFonts w:ascii="Times" w:hAnsi="Times" w:cstheme="minorHAnsi"/>
          <w:i/>
          <w:sz w:val="21"/>
          <w:szCs w:val="21"/>
        </w:rPr>
        <w:t>measObjectNR</w:t>
      </w:r>
      <w:r w:rsidRPr="00EF64D7">
        <w:rPr>
          <w:rFonts w:ascii="Times" w:eastAsia="SimSun" w:hAnsi="Times" w:cstheme="minorHAnsi"/>
          <w:sz w:val="21"/>
          <w:szCs w:val="21"/>
        </w:rPr>
        <w:t>:</w:t>
      </w:r>
    </w:p>
    <w:p w14:paraId="3329B042" w14:textId="77777777" w:rsidR="003D04EF" w:rsidRPr="00EF64D7" w:rsidRDefault="00F35DA2">
      <w:pPr>
        <w:pStyle w:val="B5"/>
        <w:shd w:val="clear" w:color="auto" w:fill="FFC000"/>
        <w:rPr>
          <w:rFonts w:ascii="Times" w:eastAsia="SimSun" w:hAnsi="Times" w:cstheme="minorHAnsi"/>
          <w:sz w:val="21"/>
          <w:szCs w:val="21"/>
        </w:rPr>
      </w:pPr>
      <w:r w:rsidRPr="00EF64D7">
        <w:rPr>
          <w:rFonts w:ascii="Times" w:eastAsia="SimSun" w:hAnsi="Times" w:cstheme="minorHAnsi"/>
          <w:sz w:val="21"/>
          <w:szCs w:val="21"/>
        </w:rPr>
        <w:t>5&gt;</w:t>
      </w:r>
      <w:r w:rsidRPr="00EF64D7">
        <w:rPr>
          <w:rFonts w:ascii="Times" w:hAnsi="Times" w:cstheme="minorHAnsi"/>
          <w:sz w:val="21"/>
          <w:szCs w:val="21"/>
        </w:rPr>
        <w:tab/>
        <w:t>if the SS/PBCH block-based measurement quantities are available:</w:t>
      </w:r>
    </w:p>
    <w:p w14:paraId="615BA9FE" w14:textId="77777777" w:rsidR="003D04EF" w:rsidRPr="00EF64D7" w:rsidRDefault="00F35DA2">
      <w:pPr>
        <w:pStyle w:val="B6"/>
        <w:rPr>
          <w:rFonts w:ascii="Times" w:eastAsia="SimSun" w:hAnsi="Times" w:cstheme="minorHAnsi"/>
          <w:sz w:val="21"/>
          <w:szCs w:val="21"/>
        </w:rPr>
      </w:pPr>
      <w:r w:rsidRPr="00EF64D7">
        <w:rPr>
          <w:rFonts w:ascii="Times" w:eastAsia="DengXian" w:hAnsi="Times" w:cstheme="minorHAnsi"/>
          <w:sz w:val="21"/>
          <w:szCs w:val="21"/>
        </w:rPr>
        <w:t>6&gt;</w:t>
      </w:r>
      <w:r w:rsidRPr="00EF64D7">
        <w:rPr>
          <w:rFonts w:ascii="Times" w:eastAsia="DengXian" w:hAnsi="Times" w:cstheme="minorHAnsi"/>
          <w:sz w:val="21"/>
          <w:szCs w:val="21"/>
          <w:lang w:eastAsia="zh-CN"/>
        </w:rPr>
        <w:tab/>
      </w:r>
      <w:r w:rsidRPr="00EF64D7">
        <w:rPr>
          <w:rFonts w:ascii="Times" w:eastAsia="DengXian" w:hAnsi="Times" w:cstheme="minorHAnsi"/>
          <w:sz w:val="21"/>
          <w:szCs w:val="21"/>
          <w:shd w:val="clear" w:color="auto" w:fill="FFC000"/>
        </w:rPr>
        <w:t xml:space="preserve">set </w:t>
      </w:r>
      <w:r w:rsidRPr="00EF64D7">
        <w:rPr>
          <w:rFonts w:ascii="Times" w:eastAsia="SimSun" w:hAnsi="Times" w:cstheme="minorHAnsi"/>
          <w:sz w:val="21"/>
          <w:szCs w:val="21"/>
          <w:shd w:val="clear" w:color="auto" w:fill="FFC000"/>
          <w:lang w:eastAsia="zh-CN"/>
        </w:rPr>
        <w:t xml:space="preserve">the </w:t>
      </w:r>
      <w:r w:rsidRPr="00EF64D7">
        <w:rPr>
          <w:rFonts w:ascii="Times" w:eastAsia="SimSun" w:hAnsi="Times" w:cstheme="minorHAnsi"/>
          <w:i/>
          <w:iCs/>
          <w:sz w:val="21"/>
          <w:szCs w:val="21"/>
          <w:shd w:val="clear" w:color="auto" w:fill="FFC000"/>
          <w:lang w:eastAsia="zh-CN"/>
        </w:rPr>
        <w:t>measResultListNR</w:t>
      </w:r>
      <w:r w:rsidRPr="00EF64D7">
        <w:rPr>
          <w:rFonts w:ascii="Times" w:eastAsia="SimSun" w:hAnsi="Times" w:cstheme="minorHAnsi"/>
          <w:sz w:val="21"/>
          <w:szCs w:val="21"/>
          <w:shd w:val="clear" w:color="auto" w:fill="FFC000"/>
          <w:lang w:eastAsia="zh-CN"/>
        </w:rPr>
        <w:t xml:space="preserve"> in </w:t>
      </w:r>
      <w:r w:rsidRPr="00EF64D7">
        <w:rPr>
          <w:rFonts w:ascii="Times" w:eastAsia="SimSun" w:hAnsi="Times" w:cstheme="minorHAnsi"/>
          <w:i/>
          <w:iCs/>
          <w:sz w:val="21"/>
          <w:szCs w:val="21"/>
          <w:shd w:val="clear" w:color="auto" w:fill="FFC000"/>
          <w:lang w:eastAsia="zh-CN"/>
        </w:rPr>
        <w:t>measResultNeighCells</w:t>
      </w:r>
      <w:r w:rsidRPr="00EF64D7">
        <w:rPr>
          <w:rFonts w:ascii="Times" w:eastAsia="SimSun" w:hAnsi="Times" w:cstheme="minorHAnsi"/>
          <w:sz w:val="21"/>
          <w:szCs w:val="21"/>
          <w:shd w:val="clear" w:color="auto" w:fill="FFC000"/>
          <w:lang w:eastAsia="zh-CN"/>
        </w:rPr>
        <w:t xml:space="preserve"> to include all the available measurement quantities of the best measured cells, other than the source PCell or target PCell, ordered such that the cell with highest SS/PBCH block RSRP is listed first</w:t>
      </w:r>
      <w:r w:rsidRPr="00EF64D7">
        <w:rPr>
          <w:rFonts w:ascii="Times" w:eastAsia="SimSun" w:hAnsi="Times" w:cstheme="minorHAnsi"/>
          <w:sz w:val="21"/>
          <w:szCs w:val="21"/>
          <w:lang w:eastAsia="zh-CN"/>
        </w:rPr>
        <w:t xml:space="preserve">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EF64D7">
        <w:rPr>
          <w:rFonts w:ascii="Times" w:eastAsia="SimSun" w:hAnsi="Times" w:cstheme="minorHAnsi"/>
          <w:sz w:val="21"/>
          <w:szCs w:val="21"/>
        </w:rPr>
        <w:t xml:space="preserve">UE </w:t>
      </w:r>
      <w:r w:rsidRPr="00EF64D7">
        <w:rPr>
          <w:rFonts w:ascii="Times" w:hAnsi="Times" w:cstheme="minorHAnsi"/>
          <w:sz w:val="21"/>
          <w:szCs w:val="21"/>
        </w:rPr>
        <w:t xml:space="preserve">sends the </w:t>
      </w:r>
      <w:r w:rsidRPr="00EF64D7">
        <w:rPr>
          <w:rFonts w:ascii="Times" w:hAnsi="Times" w:cstheme="minorHAnsi"/>
          <w:i/>
          <w:iCs/>
          <w:sz w:val="21"/>
          <w:szCs w:val="21"/>
        </w:rPr>
        <w:t>RRCReconfigurationComplete</w:t>
      </w:r>
      <w:r w:rsidRPr="00EF64D7">
        <w:rPr>
          <w:rFonts w:ascii="Times" w:hAnsi="Times" w:cstheme="minorHAnsi"/>
          <w:sz w:val="21"/>
          <w:szCs w:val="21"/>
        </w:rPr>
        <w:t xml:space="preserve"> message</w:t>
      </w:r>
      <w:r w:rsidRPr="00EF64D7">
        <w:rPr>
          <w:rFonts w:ascii="Times" w:eastAsia="SimSun" w:hAnsi="Times" w:cstheme="minorHAnsi"/>
          <w:sz w:val="21"/>
          <w:szCs w:val="21"/>
          <w:lang w:eastAsia="zh-CN"/>
        </w:rPr>
        <w:t>;</w:t>
      </w:r>
    </w:p>
    <w:p w14:paraId="14956332" w14:textId="77777777" w:rsidR="003D04EF" w:rsidRPr="00EF64D7" w:rsidRDefault="00F35DA2">
      <w:pPr>
        <w:pStyle w:val="B6"/>
        <w:rPr>
          <w:rFonts w:ascii="Times" w:eastAsia="SimSun" w:hAnsi="Times" w:cstheme="minorHAnsi"/>
          <w:sz w:val="21"/>
          <w:szCs w:val="21"/>
          <w:lang w:eastAsia="zh-CN"/>
        </w:rPr>
      </w:pPr>
      <w:r w:rsidRPr="00EF64D7">
        <w:rPr>
          <w:rFonts w:ascii="Times" w:hAnsi="Times" w:cstheme="minorHAnsi"/>
          <w:sz w:val="21"/>
          <w:szCs w:val="21"/>
        </w:rPr>
        <w:t>6&gt;</w:t>
      </w:r>
      <w:r w:rsidRPr="00EF64D7">
        <w:rPr>
          <w:rFonts w:ascii="Times" w:hAnsi="Times" w:cstheme="minorHAnsi"/>
          <w:sz w:val="21"/>
          <w:szCs w:val="21"/>
        </w:rPr>
        <w:tab/>
      </w:r>
      <w:r w:rsidRPr="00EF64D7">
        <w:rPr>
          <w:rFonts w:ascii="Times" w:eastAsia="SimSun" w:hAnsi="Times" w:cstheme="minorHAnsi"/>
          <w:sz w:val="21"/>
          <w:szCs w:val="21"/>
          <w:lang w:eastAsia="zh-CN"/>
        </w:rPr>
        <w:t>for each neighbour cell included, include the optional fields that are available;</w:t>
      </w:r>
    </w:p>
    <w:p w14:paraId="420B3A8C" w14:textId="77777777" w:rsidR="003D04EF" w:rsidRPr="00EF64D7" w:rsidRDefault="00F35DA2">
      <w:pPr>
        <w:pStyle w:val="B5"/>
        <w:shd w:val="clear" w:color="auto" w:fill="FFC000"/>
        <w:rPr>
          <w:rFonts w:ascii="Times" w:eastAsia="SimSun" w:hAnsi="Times" w:cstheme="minorHAnsi"/>
          <w:sz w:val="21"/>
          <w:szCs w:val="21"/>
        </w:rPr>
      </w:pPr>
      <w:r w:rsidRPr="00EF64D7">
        <w:rPr>
          <w:rFonts w:ascii="Times" w:eastAsia="SimSun" w:hAnsi="Times" w:cstheme="minorHAnsi"/>
          <w:sz w:val="21"/>
          <w:szCs w:val="21"/>
        </w:rPr>
        <w:t>5&gt;</w:t>
      </w:r>
      <w:r w:rsidRPr="00EF64D7">
        <w:rPr>
          <w:rFonts w:ascii="Times" w:hAnsi="Times" w:cstheme="minorHAnsi"/>
          <w:sz w:val="21"/>
          <w:szCs w:val="21"/>
        </w:rPr>
        <w:tab/>
        <w:t>if the CSI-RS measurement quantities are available:</w:t>
      </w:r>
    </w:p>
    <w:p w14:paraId="43D1EE57" w14:textId="77777777" w:rsidR="003D04EF" w:rsidRPr="00EF64D7" w:rsidRDefault="00F35DA2">
      <w:pPr>
        <w:pStyle w:val="B6"/>
        <w:rPr>
          <w:rFonts w:ascii="Times" w:eastAsia="SimSun" w:hAnsi="Times" w:cstheme="minorHAnsi"/>
          <w:sz w:val="21"/>
          <w:szCs w:val="21"/>
          <w:lang w:eastAsia="zh-CN"/>
        </w:rPr>
      </w:pPr>
      <w:r w:rsidRPr="00EF64D7">
        <w:rPr>
          <w:rFonts w:ascii="Times" w:eastAsia="DengXian" w:hAnsi="Times" w:cstheme="minorHAnsi"/>
          <w:sz w:val="21"/>
          <w:szCs w:val="21"/>
          <w:shd w:val="clear" w:color="auto" w:fill="FFC000"/>
        </w:rPr>
        <w:t>6&gt;</w:t>
      </w:r>
      <w:r w:rsidRPr="00EF64D7">
        <w:rPr>
          <w:rFonts w:ascii="Times" w:eastAsia="DengXian" w:hAnsi="Times" w:cstheme="minorHAnsi"/>
          <w:sz w:val="21"/>
          <w:szCs w:val="21"/>
          <w:shd w:val="clear" w:color="auto" w:fill="FFC000"/>
          <w:lang w:eastAsia="zh-CN"/>
        </w:rPr>
        <w:tab/>
      </w:r>
      <w:r w:rsidRPr="00EF64D7">
        <w:rPr>
          <w:rFonts w:ascii="Times" w:eastAsia="DengXian" w:hAnsi="Times" w:cstheme="minorHAnsi"/>
          <w:sz w:val="21"/>
          <w:szCs w:val="21"/>
          <w:shd w:val="clear" w:color="auto" w:fill="FFC000"/>
        </w:rPr>
        <w:t xml:space="preserve">set </w:t>
      </w:r>
      <w:r w:rsidRPr="00EF64D7">
        <w:rPr>
          <w:rFonts w:ascii="Times" w:eastAsia="SimSun" w:hAnsi="Times" w:cstheme="minorHAnsi"/>
          <w:sz w:val="21"/>
          <w:szCs w:val="21"/>
          <w:shd w:val="clear" w:color="auto" w:fill="FFC000"/>
          <w:lang w:eastAsia="zh-CN"/>
        </w:rPr>
        <w:t xml:space="preserve">the </w:t>
      </w:r>
      <w:r w:rsidRPr="00EF64D7">
        <w:rPr>
          <w:rFonts w:ascii="Times" w:eastAsia="SimSun" w:hAnsi="Times" w:cstheme="minorHAnsi"/>
          <w:i/>
          <w:iCs/>
          <w:sz w:val="21"/>
          <w:szCs w:val="21"/>
          <w:shd w:val="clear" w:color="auto" w:fill="FFC000"/>
          <w:lang w:eastAsia="zh-CN"/>
        </w:rPr>
        <w:t>measResultListNR</w:t>
      </w:r>
      <w:r w:rsidRPr="00EF64D7">
        <w:rPr>
          <w:rFonts w:ascii="Times" w:eastAsia="SimSun" w:hAnsi="Times" w:cstheme="minorHAnsi"/>
          <w:sz w:val="21"/>
          <w:szCs w:val="21"/>
          <w:shd w:val="clear" w:color="auto" w:fill="FFC000"/>
          <w:lang w:eastAsia="zh-CN"/>
        </w:rPr>
        <w:t xml:space="preserve"> in </w:t>
      </w:r>
      <w:r w:rsidRPr="00EF64D7">
        <w:rPr>
          <w:rFonts w:ascii="Times" w:eastAsia="SimSun" w:hAnsi="Times" w:cstheme="minorHAnsi"/>
          <w:i/>
          <w:iCs/>
          <w:sz w:val="21"/>
          <w:szCs w:val="21"/>
          <w:shd w:val="clear" w:color="auto" w:fill="FFC000"/>
          <w:lang w:eastAsia="zh-CN"/>
        </w:rPr>
        <w:t>measResultNeighCells</w:t>
      </w:r>
      <w:r w:rsidRPr="00EF64D7">
        <w:rPr>
          <w:rFonts w:ascii="Times" w:eastAsia="SimSun" w:hAnsi="Times" w:cstheme="minorHAnsi"/>
          <w:sz w:val="21"/>
          <w:szCs w:val="21"/>
          <w:shd w:val="clear" w:color="auto" w:fill="FFC000"/>
          <w:lang w:eastAsia="zh-CN"/>
        </w:rPr>
        <w:t xml:space="preserve"> to include all the available measurement quantities of the best measured cells, other than the source PCell and target PCell, ordered such that the cell with highest CSI-RS RSRP is listed first</w:t>
      </w:r>
      <w:r w:rsidRPr="00EF64D7">
        <w:rPr>
          <w:rFonts w:ascii="Times" w:eastAsia="SimSun" w:hAnsi="Times" w:cstheme="minorHAnsi"/>
          <w:sz w:val="21"/>
          <w:szCs w:val="21"/>
          <w:lang w:eastAsia="zh-CN"/>
        </w:rPr>
        <w:t xml:space="preserve">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EF64D7">
        <w:rPr>
          <w:rFonts w:ascii="Times" w:eastAsia="SimSun" w:hAnsi="Times" w:cstheme="minorHAnsi"/>
          <w:sz w:val="21"/>
          <w:szCs w:val="21"/>
        </w:rPr>
        <w:t xml:space="preserve">UE </w:t>
      </w:r>
      <w:r w:rsidRPr="00EF64D7">
        <w:rPr>
          <w:rFonts w:ascii="Times" w:hAnsi="Times" w:cstheme="minorHAnsi"/>
          <w:sz w:val="21"/>
          <w:szCs w:val="21"/>
        </w:rPr>
        <w:t xml:space="preserve">sends the </w:t>
      </w:r>
      <w:r w:rsidRPr="00EF64D7">
        <w:rPr>
          <w:rFonts w:ascii="Times" w:hAnsi="Times" w:cstheme="minorHAnsi"/>
          <w:i/>
          <w:iCs/>
          <w:sz w:val="21"/>
          <w:szCs w:val="21"/>
        </w:rPr>
        <w:t>RRCReconfigurationComplete</w:t>
      </w:r>
      <w:r w:rsidRPr="00EF64D7">
        <w:rPr>
          <w:rFonts w:ascii="Times" w:hAnsi="Times" w:cstheme="minorHAnsi"/>
          <w:sz w:val="21"/>
          <w:szCs w:val="21"/>
        </w:rPr>
        <w:t xml:space="preserve"> message</w:t>
      </w:r>
      <w:r w:rsidRPr="00EF64D7">
        <w:rPr>
          <w:rFonts w:ascii="Times" w:eastAsia="SimSun" w:hAnsi="Times" w:cstheme="minorHAnsi"/>
          <w:sz w:val="21"/>
          <w:szCs w:val="21"/>
          <w:lang w:eastAsia="zh-CN"/>
        </w:rPr>
        <w:t>;</w:t>
      </w:r>
    </w:p>
    <w:p w14:paraId="67B16581" w14:textId="77777777" w:rsidR="003D04EF" w:rsidRPr="00EF64D7" w:rsidRDefault="00F35DA2">
      <w:pPr>
        <w:pStyle w:val="B6"/>
        <w:rPr>
          <w:rFonts w:ascii="Times" w:eastAsia="SimSun" w:hAnsi="Times" w:cstheme="minorHAnsi"/>
          <w:sz w:val="21"/>
          <w:szCs w:val="21"/>
          <w:lang w:eastAsia="zh-CN"/>
        </w:rPr>
      </w:pPr>
      <w:r w:rsidRPr="00EF64D7">
        <w:rPr>
          <w:rFonts w:ascii="Times" w:hAnsi="Times" w:cstheme="minorHAnsi"/>
          <w:sz w:val="21"/>
          <w:szCs w:val="21"/>
        </w:rPr>
        <w:t>6&gt;</w:t>
      </w:r>
      <w:r w:rsidRPr="00EF64D7">
        <w:rPr>
          <w:rFonts w:ascii="Times" w:hAnsi="Times" w:cstheme="minorHAnsi"/>
          <w:sz w:val="21"/>
          <w:szCs w:val="21"/>
        </w:rPr>
        <w:tab/>
      </w:r>
      <w:r w:rsidRPr="00EF64D7">
        <w:rPr>
          <w:rFonts w:ascii="Times" w:eastAsia="SimSun" w:hAnsi="Times" w:cstheme="minorHAnsi"/>
          <w:sz w:val="21"/>
          <w:szCs w:val="21"/>
          <w:lang w:eastAsia="zh-CN"/>
        </w:rPr>
        <w:t>for each neighbour cell included, include the optional fields that are available;</w:t>
      </w:r>
    </w:p>
    <w:p w14:paraId="1B900744"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 xml:space="preserve">Based on this procedure, the UE initially checks if the SSB based measurement results are available for a given measObject and if yes, then the UE includes the SSB based measurements ordered such that cell with highest SSB RSRP are listed first, if SSB RSRP is available and so on. </w:t>
      </w:r>
    </w:p>
    <w:p w14:paraId="7F7389C6"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Then the UE checks if the CSI-RS based measurement results are available for the same measObject(s) and if yes, then the UE includes the CSI-RS based measurements ordered such that cell with highest CSI-RS RSRP are listed first, if CSI-RS RSRP is available, and so on. However, the correct approach can be including the measurements of neighboring cells based on the CSI-RS reference signals only if the associated measurements and the neighboring cell is not already included in the neighboring cells measurements list. Hence in the paper [4] it is proposed to update the procedural text as following:</w:t>
      </w:r>
    </w:p>
    <w:p w14:paraId="0E797B7A" w14:textId="77777777" w:rsidR="003D04EF" w:rsidRPr="00EF64D7" w:rsidRDefault="003D04EF">
      <w:pPr>
        <w:rPr>
          <w:rFonts w:eastAsia="SimSun" w:cstheme="minorHAnsi"/>
          <w:sz w:val="21"/>
          <w:szCs w:val="21"/>
        </w:rPr>
      </w:pPr>
    </w:p>
    <w:p w14:paraId="6582A540" w14:textId="77777777" w:rsidR="003D04EF" w:rsidRPr="00EF64D7" w:rsidRDefault="00F35DA2">
      <w:pPr>
        <w:pStyle w:val="B3"/>
        <w:rPr>
          <w:rFonts w:ascii="Times" w:hAnsi="Times" w:cstheme="minorHAnsi"/>
          <w:sz w:val="21"/>
          <w:szCs w:val="21"/>
        </w:rPr>
      </w:pPr>
      <w:r w:rsidRPr="00EF64D7">
        <w:rPr>
          <w:rFonts w:ascii="Times" w:hAnsi="Times" w:cstheme="minorHAnsi"/>
          <w:sz w:val="21"/>
          <w:szCs w:val="21"/>
        </w:rPr>
        <w:t>3&gt;</w:t>
      </w:r>
      <w:r w:rsidRPr="00EF64D7">
        <w:rPr>
          <w:rFonts w:ascii="Times" w:hAnsi="Times" w:cstheme="minorHAnsi"/>
          <w:sz w:val="21"/>
          <w:szCs w:val="21"/>
        </w:rPr>
        <w:tab/>
        <w:t xml:space="preserve">for each of the </w:t>
      </w:r>
      <w:r w:rsidRPr="00EF64D7">
        <w:rPr>
          <w:rFonts w:ascii="Times" w:hAnsi="Times" w:cstheme="minorHAnsi"/>
          <w:i/>
          <w:sz w:val="21"/>
          <w:szCs w:val="21"/>
        </w:rPr>
        <w:t>measObjectNR</w:t>
      </w:r>
      <w:r w:rsidRPr="00EF64D7">
        <w:rPr>
          <w:rFonts w:ascii="Times" w:hAnsi="Times" w:cstheme="minorHAnsi"/>
          <w:sz w:val="21"/>
          <w:szCs w:val="21"/>
        </w:rPr>
        <w:t>, configured by the source PCell, in</w:t>
      </w:r>
      <w:r w:rsidRPr="00EF64D7">
        <w:rPr>
          <w:rFonts w:ascii="Times" w:hAnsi="Times" w:cstheme="minorHAnsi"/>
          <w:sz w:val="21"/>
          <w:szCs w:val="21"/>
          <w:lang w:eastAsia="en-GB"/>
        </w:rPr>
        <w:t xml:space="preserve"> which the last </w:t>
      </w:r>
      <w:r w:rsidRPr="00EF64D7">
        <w:rPr>
          <w:rFonts w:ascii="Times" w:hAnsi="Times" w:cstheme="minorHAnsi"/>
          <w:i/>
          <w:sz w:val="21"/>
          <w:szCs w:val="21"/>
          <w:lang w:eastAsia="en-GB"/>
        </w:rPr>
        <w:t>RRCReconfiguration</w:t>
      </w:r>
      <w:r w:rsidRPr="00EF64D7">
        <w:rPr>
          <w:rFonts w:ascii="Times" w:hAnsi="Times" w:cstheme="minorHAnsi"/>
          <w:sz w:val="21"/>
          <w:szCs w:val="21"/>
          <w:lang w:eastAsia="en-GB"/>
        </w:rPr>
        <w:t xml:space="preserve"> message including </w:t>
      </w:r>
      <w:r w:rsidRPr="00EF64D7">
        <w:rPr>
          <w:rFonts w:ascii="Times" w:hAnsi="Times" w:cstheme="minorHAnsi"/>
          <w:i/>
          <w:sz w:val="21"/>
          <w:szCs w:val="21"/>
          <w:lang w:eastAsia="sv-SE"/>
        </w:rPr>
        <w:t>reconfigurationWithSync</w:t>
      </w:r>
      <w:r w:rsidRPr="00EF64D7">
        <w:rPr>
          <w:rFonts w:ascii="Times" w:hAnsi="Times" w:cstheme="minorHAnsi"/>
          <w:iCs/>
          <w:sz w:val="21"/>
          <w:szCs w:val="21"/>
          <w:lang w:eastAsia="sv-SE"/>
        </w:rPr>
        <w:t xml:space="preserve"> was applied</w:t>
      </w:r>
      <w:r w:rsidRPr="00EF64D7">
        <w:rPr>
          <w:rFonts w:ascii="Times" w:hAnsi="Times" w:cstheme="minorHAnsi"/>
          <w:sz w:val="21"/>
          <w:szCs w:val="21"/>
        </w:rPr>
        <w:t>:</w:t>
      </w:r>
    </w:p>
    <w:p w14:paraId="600A6F5A" w14:textId="77777777" w:rsidR="003D04EF" w:rsidRPr="00EF64D7" w:rsidRDefault="00F35DA2">
      <w:pPr>
        <w:pStyle w:val="B4"/>
        <w:rPr>
          <w:rFonts w:ascii="Times" w:eastAsia="SimSun" w:hAnsi="Times" w:cstheme="minorHAnsi"/>
          <w:sz w:val="21"/>
          <w:szCs w:val="21"/>
        </w:rPr>
      </w:pPr>
      <w:r w:rsidRPr="00EF64D7">
        <w:rPr>
          <w:rFonts w:ascii="Times" w:hAnsi="Times" w:cstheme="minorHAnsi"/>
          <w:sz w:val="21"/>
          <w:szCs w:val="21"/>
        </w:rPr>
        <w:t>4&gt;</w:t>
      </w:r>
      <w:r w:rsidRPr="00EF64D7">
        <w:rPr>
          <w:rFonts w:ascii="Times" w:hAnsi="Times" w:cstheme="minorHAnsi"/>
          <w:sz w:val="21"/>
          <w:szCs w:val="21"/>
        </w:rPr>
        <w:tab/>
        <w:t xml:space="preserve">if measurements are available for the </w:t>
      </w:r>
      <w:r w:rsidRPr="00EF64D7">
        <w:rPr>
          <w:rFonts w:ascii="Times" w:hAnsi="Times" w:cstheme="minorHAnsi"/>
          <w:i/>
          <w:sz w:val="21"/>
          <w:szCs w:val="21"/>
        </w:rPr>
        <w:t>measObjectNR</w:t>
      </w:r>
      <w:r w:rsidRPr="00EF64D7">
        <w:rPr>
          <w:rFonts w:ascii="Times" w:eastAsia="SimSun" w:hAnsi="Times" w:cstheme="minorHAnsi"/>
          <w:sz w:val="21"/>
          <w:szCs w:val="21"/>
        </w:rPr>
        <w:t>:</w:t>
      </w:r>
    </w:p>
    <w:p w14:paraId="0B5EA724" w14:textId="77777777" w:rsidR="003D04EF" w:rsidRPr="00EF64D7" w:rsidRDefault="00F35DA2">
      <w:pPr>
        <w:pStyle w:val="B5"/>
        <w:rPr>
          <w:rFonts w:ascii="Times" w:eastAsia="SimSun" w:hAnsi="Times" w:cstheme="minorHAnsi"/>
          <w:sz w:val="21"/>
          <w:szCs w:val="21"/>
        </w:rPr>
      </w:pPr>
      <w:r w:rsidRPr="00EF64D7">
        <w:rPr>
          <w:rFonts w:ascii="Times" w:eastAsia="SimSun" w:hAnsi="Times" w:cstheme="minorHAnsi"/>
          <w:sz w:val="21"/>
          <w:szCs w:val="21"/>
        </w:rPr>
        <w:t>5&gt;</w:t>
      </w:r>
      <w:r w:rsidRPr="00EF64D7">
        <w:rPr>
          <w:rFonts w:ascii="Times" w:hAnsi="Times" w:cstheme="minorHAnsi"/>
          <w:sz w:val="21"/>
          <w:szCs w:val="21"/>
        </w:rPr>
        <w:tab/>
        <w:t>if the SS/PBCH block-based measurement quantities are available:</w:t>
      </w:r>
    </w:p>
    <w:p w14:paraId="493EC294" w14:textId="77777777" w:rsidR="003D04EF" w:rsidRPr="00EF64D7" w:rsidRDefault="00F35DA2">
      <w:pPr>
        <w:pStyle w:val="B6"/>
        <w:rPr>
          <w:rFonts w:ascii="Times" w:eastAsia="SimSun" w:hAnsi="Times" w:cstheme="minorHAnsi"/>
          <w:sz w:val="21"/>
          <w:szCs w:val="21"/>
        </w:rPr>
      </w:pPr>
      <w:r w:rsidRPr="00EF64D7">
        <w:rPr>
          <w:rFonts w:ascii="Times" w:eastAsia="DengXian" w:hAnsi="Times" w:cstheme="minorHAnsi"/>
          <w:sz w:val="21"/>
          <w:szCs w:val="21"/>
        </w:rPr>
        <w:t>6&gt;</w:t>
      </w:r>
      <w:r w:rsidRPr="00EF64D7">
        <w:rPr>
          <w:rFonts w:ascii="Times" w:eastAsia="DengXian" w:hAnsi="Times" w:cstheme="minorHAnsi"/>
          <w:sz w:val="21"/>
          <w:szCs w:val="21"/>
          <w:lang w:eastAsia="zh-CN"/>
        </w:rPr>
        <w:tab/>
      </w:r>
      <w:del w:id="7" w:author="Ali Ericsson" w:date="2022-11-01T11:19:00Z">
        <w:r w:rsidRPr="00EF64D7">
          <w:rPr>
            <w:rFonts w:ascii="Times" w:eastAsia="DengXian" w:hAnsi="Times" w:cstheme="minorHAnsi"/>
            <w:sz w:val="21"/>
            <w:szCs w:val="21"/>
          </w:rPr>
          <w:delText xml:space="preserve">set </w:delText>
        </w:r>
      </w:del>
      <w:ins w:id="8" w:author="Ali Ericsson" w:date="2022-11-01T11:19:00Z">
        <w:r w:rsidRPr="00EF64D7">
          <w:rPr>
            <w:rFonts w:ascii="Times" w:eastAsia="DengXian" w:hAnsi="Times" w:cstheme="minorHAnsi"/>
            <w:sz w:val="21"/>
            <w:szCs w:val="21"/>
          </w:rPr>
          <w:t xml:space="preserve">include in </w:t>
        </w:r>
      </w:ins>
      <w:r w:rsidRPr="00EF64D7">
        <w:rPr>
          <w:rFonts w:ascii="Times" w:eastAsia="SimSun" w:hAnsi="Times" w:cstheme="minorHAnsi"/>
          <w:sz w:val="21"/>
          <w:szCs w:val="21"/>
          <w:lang w:eastAsia="zh-CN"/>
        </w:rPr>
        <w:t xml:space="preserve">the </w:t>
      </w:r>
      <w:r w:rsidRPr="00EF64D7">
        <w:rPr>
          <w:rFonts w:ascii="Times" w:eastAsia="SimSun" w:hAnsi="Times" w:cstheme="minorHAnsi"/>
          <w:i/>
          <w:iCs/>
          <w:sz w:val="21"/>
          <w:szCs w:val="21"/>
          <w:lang w:eastAsia="zh-CN"/>
        </w:rPr>
        <w:t>measResultListNR</w:t>
      </w:r>
      <w:r w:rsidRPr="00EF64D7">
        <w:rPr>
          <w:rFonts w:ascii="Times" w:eastAsia="SimSun" w:hAnsi="Times" w:cstheme="minorHAnsi"/>
          <w:sz w:val="21"/>
          <w:szCs w:val="21"/>
          <w:lang w:eastAsia="zh-CN"/>
        </w:rPr>
        <w:t xml:space="preserve"> in </w:t>
      </w:r>
      <w:r w:rsidRPr="00EF64D7">
        <w:rPr>
          <w:rFonts w:ascii="Times" w:eastAsia="SimSun" w:hAnsi="Times" w:cstheme="minorHAnsi"/>
          <w:i/>
          <w:iCs/>
          <w:sz w:val="21"/>
          <w:szCs w:val="21"/>
          <w:lang w:eastAsia="zh-CN"/>
        </w:rPr>
        <w:t>measResultNeighCells</w:t>
      </w:r>
      <w:r w:rsidRPr="00EF64D7">
        <w:rPr>
          <w:rFonts w:ascii="Times" w:eastAsia="SimSun" w:hAnsi="Times" w:cstheme="minorHAnsi"/>
          <w:sz w:val="21"/>
          <w:szCs w:val="21"/>
          <w:lang w:eastAsia="zh-CN"/>
        </w:rPr>
        <w:t xml:space="preserve"> </w:t>
      </w:r>
      <w:del w:id="9" w:author="Ali Ericsson" w:date="2022-11-01T11:19:00Z">
        <w:r w:rsidRPr="00EF64D7">
          <w:rPr>
            <w:rFonts w:ascii="Times" w:eastAsia="SimSun" w:hAnsi="Times" w:cstheme="minorHAnsi"/>
            <w:sz w:val="21"/>
            <w:szCs w:val="21"/>
            <w:lang w:eastAsia="zh-CN"/>
          </w:rPr>
          <w:delText xml:space="preserve">to include </w:delText>
        </w:r>
      </w:del>
      <w:r w:rsidRPr="00EF64D7">
        <w:rPr>
          <w:rFonts w:ascii="Times" w:eastAsia="SimSun" w:hAnsi="Times" w:cstheme="minorHAnsi"/>
          <w:sz w:val="21"/>
          <w:szCs w:val="21"/>
          <w:lang w:eastAsia="zh-CN"/>
        </w:rPr>
        <w:t xml:space="preserve">all the available measurement quantities of the best measured cells, other than the source PCell or target PCell, ordered such that the cell with highest SS/PBCH block RSRP is listed first if </w:t>
      </w:r>
      <w:r w:rsidRPr="00EF64D7">
        <w:rPr>
          <w:rFonts w:ascii="Times" w:eastAsia="SimSun" w:hAnsi="Times" w:cstheme="minorHAnsi"/>
          <w:sz w:val="21"/>
          <w:szCs w:val="21"/>
          <w:lang w:eastAsia="zh-CN"/>
        </w:rPr>
        <w:lastRenderedPageBreak/>
        <w:t xml:space="preserve">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EF64D7">
        <w:rPr>
          <w:rFonts w:ascii="Times" w:eastAsia="SimSun" w:hAnsi="Times" w:cstheme="minorHAnsi"/>
          <w:sz w:val="21"/>
          <w:szCs w:val="21"/>
        </w:rPr>
        <w:t xml:space="preserve">UE </w:t>
      </w:r>
      <w:r w:rsidRPr="00EF64D7">
        <w:rPr>
          <w:rFonts w:ascii="Times" w:hAnsi="Times" w:cstheme="minorHAnsi"/>
          <w:sz w:val="21"/>
          <w:szCs w:val="21"/>
        </w:rPr>
        <w:t xml:space="preserve">sends the </w:t>
      </w:r>
      <w:r w:rsidRPr="00EF64D7">
        <w:rPr>
          <w:rFonts w:ascii="Times" w:hAnsi="Times" w:cstheme="minorHAnsi"/>
          <w:i/>
          <w:iCs/>
          <w:sz w:val="21"/>
          <w:szCs w:val="21"/>
        </w:rPr>
        <w:t>RRCReconfigurationComplete</w:t>
      </w:r>
      <w:r w:rsidRPr="00EF64D7">
        <w:rPr>
          <w:rFonts w:ascii="Times" w:hAnsi="Times" w:cstheme="minorHAnsi"/>
          <w:sz w:val="21"/>
          <w:szCs w:val="21"/>
        </w:rPr>
        <w:t xml:space="preserve"> message</w:t>
      </w:r>
      <w:r w:rsidRPr="00EF64D7">
        <w:rPr>
          <w:rFonts w:ascii="Times" w:eastAsia="SimSun" w:hAnsi="Times" w:cstheme="minorHAnsi"/>
          <w:sz w:val="21"/>
          <w:szCs w:val="21"/>
          <w:lang w:eastAsia="zh-CN"/>
        </w:rPr>
        <w:t>;</w:t>
      </w:r>
    </w:p>
    <w:p w14:paraId="07BB91F1" w14:textId="77777777" w:rsidR="003D04EF" w:rsidRPr="00EF64D7" w:rsidRDefault="00F35DA2">
      <w:pPr>
        <w:pStyle w:val="B6"/>
        <w:rPr>
          <w:rFonts w:ascii="Times" w:eastAsia="SimSun" w:hAnsi="Times" w:cstheme="minorHAnsi"/>
          <w:sz w:val="21"/>
          <w:szCs w:val="21"/>
          <w:lang w:eastAsia="zh-CN"/>
        </w:rPr>
      </w:pPr>
      <w:r w:rsidRPr="00EF64D7">
        <w:rPr>
          <w:rFonts w:ascii="Times" w:hAnsi="Times" w:cstheme="minorHAnsi"/>
          <w:sz w:val="21"/>
          <w:szCs w:val="21"/>
        </w:rPr>
        <w:t>6&gt;</w:t>
      </w:r>
      <w:r w:rsidRPr="00EF64D7">
        <w:rPr>
          <w:rFonts w:ascii="Times" w:hAnsi="Times" w:cstheme="minorHAnsi"/>
          <w:sz w:val="21"/>
          <w:szCs w:val="21"/>
        </w:rPr>
        <w:tab/>
      </w:r>
      <w:r w:rsidRPr="00EF64D7">
        <w:rPr>
          <w:rFonts w:ascii="Times" w:eastAsia="SimSun" w:hAnsi="Times" w:cstheme="minorHAnsi"/>
          <w:sz w:val="21"/>
          <w:szCs w:val="21"/>
          <w:lang w:eastAsia="zh-CN"/>
        </w:rPr>
        <w:t>for each neighbour cell included, include the optional fields that are available</w:t>
      </w:r>
      <w:ins w:id="10" w:author="Ali Ericsson" w:date="2022-11-01T11:19:00Z">
        <w:r w:rsidRPr="00EF64D7">
          <w:rPr>
            <w:rFonts w:ascii="Times" w:eastAsia="SimSun" w:hAnsi="Times" w:cstheme="minorHAnsi"/>
            <w:sz w:val="21"/>
            <w:szCs w:val="21"/>
            <w:lang w:eastAsia="zh-CN"/>
          </w:rPr>
          <w:t xml:space="preserve"> (i.e. including </w:t>
        </w:r>
        <w:r w:rsidRPr="00EF64D7">
          <w:rPr>
            <w:rFonts w:ascii="Times" w:hAnsi="Times" w:cstheme="minorHAnsi"/>
            <w:sz w:val="21"/>
            <w:szCs w:val="21"/>
          </w:rPr>
          <w:t>the CSI-RS based measurement quantities, if available)</w:t>
        </w:r>
      </w:ins>
      <w:r w:rsidRPr="00EF64D7">
        <w:rPr>
          <w:rFonts w:ascii="Times" w:eastAsia="SimSun" w:hAnsi="Times" w:cstheme="minorHAnsi"/>
          <w:sz w:val="21"/>
          <w:szCs w:val="21"/>
          <w:lang w:eastAsia="zh-CN"/>
        </w:rPr>
        <w:t>;</w:t>
      </w:r>
    </w:p>
    <w:p w14:paraId="41DA8CCA" w14:textId="77777777" w:rsidR="003D04EF" w:rsidRPr="00EF64D7" w:rsidRDefault="00F35DA2">
      <w:pPr>
        <w:pStyle w:val="B5"/>
        <w:rPr>
          <w:rFonts w:ascii="Times" w:eastAsia="SimSun" w:hAnsi="Times" w:cstheme="minorHAnsi"/>
          <w:sz w:val="21"/>
          <w:szCs w:val="21"/>
        </w:rPr>
      </w:pPr>
      <w:r w:rsidRPr="00EF64D7">
        <w:rPr>
          <w:rFonts w:ascii="Times" w:eastAsia="SimSun" w:hAnsi="Times" w:cstheme="minorHAnsi"/>
          <w:sz w:val="21"/>
          <w:szCs w:val="21"/>
        </w:rPr>
        <w:t>5&gt;</w:t>
      </w:r>
      <w:r w:rsidRPr="00EF64D7">
        <w:rPr>
          <w:rFonts w:ascii="Times" w:hAnsi="Times" w:cstheme="minorHAnsi"/>
          <w:sz w:val="21"/>
          <w:szCs w:val="21"/>
        </w:rPr>
        <w:tab/>
        <w:t>if the CSI-RS measurement quantities are available</w:t>
      </w:r>
      <w:ins w:id="11" w:author="Ali Ericsson" w:date="2022-11-01T11:20:00Z">
        <w:r w:rsidRPr="00EF64D7">
          <w:rPr>
            <w:rFonts w:ascii="Times" w:hAnsi="Times" w:cstheme="minorHAnsi"/>
            <w:sz w:val="21"/>
            <w:szCs w:val="21"/>
          </w:rPr>
          <w:t xml:space="preserve"> </w:t>
        </w:r>
        <w:r w:rsidRPr="00EF64D7">
          <w:rPr>
            <w:rFonts w:ascii="Times" w:eastAsia="Times New Roman" w:hAnsi="Times" w:cstheme="minorHAnsi"/>
            <w:sz w:val="21"/>
            <w:szCs w:val="21"/>
            <w:lang w:eastAsia="ja-JP"/>
          </w:rPr>
          <w:t xml:space="preserve">for the cells not yet included in </w:t>
        </w:r>
        <w:r w:rsidRPr="00EF64D7">
          <w:rPr>
            <w:rFonts w:ascii="Times" w:eastAsia="Times New Roman" w:hAnsi="Times" w:cstheme="minorHAnsi"/>
            <w:i/>
            <w:iCs/>
            <w:sz w:val="21"/>
            <w:szCs w:val="21"/>
            <w:lang w:eastAsia="ja-JP"/>
          </w:rPr>
          <w:t>measResultListNR</w:t>
        </w:r>
        <w:r w:rsidRPr="00EF64D7">
          <w:rPr>
            <w:rFonts w:ascii="Times" w:eastAsia="Times New Roman" w:hAnsi="Times" w:cstheme="minorHAnsi"/>
            <w:sz w:val="21"/>
            <w:szCs w:val="21"/>
            <w:lang w:eastAsia="ja-JP"/>
          </w:rPr>
          <w:t xml:space="preserve"> in </w:t>
        </w:r>
        <w:r w:rsidRPr="00EF64D7">
          <w:rPr>
            <w:rFonts w:ascii="Times" w:eastAsia="Times New Roman" w:hAnsi="Times" w:cstheme="minorHAnsi"/>
            <w:i/>
            <w:iCs/>
            <w:sz w:val="21"/>
            <w:szCs w:val="21"/>
            <w:lang w:eastAsia="ja-JP"/>
          </w:rPr>
          <w:t>measResultNeighCells</w:t>
        </w:r>
      </w:ins>
      <w:r w:rsidRPr="00EF64D7">
        <w:rPr>
          <w:rFonts w:ascii="Times" w:hAnsi="Times" w:cstheme="minorHAnsi"/>
          <w:sz w:val="21"/>
          <w:szCs w:val="21"/>
        </w:rPr>
        <w:t>:</w:t>
      </w:r>
    </w:p>
    <w:p w14:paraId="7857EABC" w14:textId="77777777" w:rsidR="003D04EF" w:rsidRPr="00EF64D7" w:rsidRDefault="00F35DA2">
      <w:pPr>
        <w:pStyle w:val="B6"/>
        <w:rPr>
          <w:rFonts w:ascii="Times" w:eastAsia="SimSun" w:hAnsi="Times" w:cstheme="minorHAnsi"/>
          <w:sz w:val="21"/>
          <w:szCs w:val="21"/>
          <w:lang w:eastAsia="zh-CN"/>
        </w:rPr>
      </w:pPr>
      <w:r w:rsidRPr="00EF64D7">
        <w:rPr>
          <w:rFonts w:ascii="Times" w:eastAsia="DengXian" w:hAnsi="Times" w:cstheme="minorHAnsi"/>
          <w:sz w:val="21"/>
          <w:szCs w:val="21"/>
        </w:rPr>
        <w:t>6&gt;</w:t>
      </w:r>
      <w:r w:rsidRPr="00EF64D7">
        <w:rPr>
          <w:rFonts w:ascii="Times" w:eastAsia="DengXian" w:hAnsi="Times" w:cstheme="minorHAnsi"/>
          <w:sz w:val="21"/>
          <w:szCs w:val="21"/>
          <w:lang w:eastAsia="zh-CN"/>
        </w:rPr>
        <w:tab/>
      </w:r>
      <w:del w:id="12" w:author="Ali Ericsson" w:date="2022-11-01T11:20:00Z">
        <w:r w:rsidRPr="00EF64D7">
          <w:rPr>
            <w:rFonts w:ascii="Times" w:eastAsia="DengXian" w:hAnsi="Times" w:cstheme="minorHAnsi"/>
            <w:sz w:val="21"/>
            <w:szCs w:val="21"/>
          </w:rPr>
          <w:delText xml:space="preserve">set </w:delText>
        </w:r>
      </w:del>
      <w:ins w:id="13" w:author="Ali Ericsson" w:date="2022-11-01T11:20:00Z">
        <w:r w:rsidRPr="00EF64D7">
          <w:rPr>
            <w:rFonts w:ascii="Times" w:eastAsia="DengXian" w:hAnsi="Times" w:cstheme="minorHAnsi"/>
            <w:sz w:val="21"/>
            <w:szCs w:val="21"/>
          </w:rPr>
          <w:t xml:space="preserve">include in </w:t>
        </w:r>
      </w:ins>
      <w:r w:rsidRPr="00EF64D7">
        <w:rPr>
          <w:rFonts w:ascii="Times" w:eastAsia="SimSun" w:hAnsi="Times" w:cstheme="minorHAnsi"/>
          <w:sz w:val="21"/>
          <w:szCs w:val="21"/>
          <w:lang w:eastAsia="zh-CN"/>
        </w:rPr>
        <w:t xml:space="preserve">the </w:t>
      </w:r>
      <w:r w:rsidRPr="00EF64D7">
        <w:rPr>
          <w:rFonts w:ascii="Times" w:eastAsia="SimSun" w:hAnsi="Times" w:cstheme="minorHAnsi"/>
          <w:i/>
          <w:iCs/>
          <w:sz w:val="21"/>
          <w:szCs w:val="21"/>
          <w:lang w:eastAsia="zh-CN"/>
        </w:rPr>
        <w:t>measResultListNR</w:t>
      </w:r>
      <w:r w:rsidRPr="00EF64D7">
        <w:rPr>
          <w:rFonts w:ascii="Times" w:eastAsia="SimSun" w:hAnsi="Times" w:cstheme="minorHAnsi"/>
          <w:sz w:val="21"/>
          <w:szCs w:val="21"/>
          <w:lang w:eastAsia="zh-CN"/>
        </w:rPr>
        <w:t xml:space="preserve"> in </w:t>
      </w:r>
      <w:r w:rsidRPr="00EF64D7">
        <w:rPr>
          <w:rFonts w:ascii="Times" w:eastAsia="SimSun" w:hAnsi="Times" w:cstheme="minorHAnsi"/>
          <w:i/>
          <w:iCs/>
          <w:sz w:val="21"/>
          <w:szCs w:val="21"/>
          <w:lang w:eastAsia="zh-CN"/>
        </w:rPr>
        <w:t>measResultNeighCells</w:t>
      </w:r>
      <w:r w:rsidRPr="00EF64D7">
        <w:rPr>
          <w:rFonts w:ascii="Times" w:eastAsia="SimSun" w:hAnsi="Times" w:cstheme="minorHAnsi"/>
          <w:sz w:val="21"/>
          <w:szCs w:val="21"/>
          <w:lang w:eastAsia="zh-CN"/>
        </w:rPr>
        <w:t xml:space="preserve"> </w:t>
      </w:r>
      <w:del w:id="14" w:author="Ali Ericsson" w:date="2022-11-01T11:20:00Z">
        <w:r w:rsidRPr="00EF64D7">
          <w:rPr>
            <w:rFonts w:ascii="Times" w:eastAsia="SimSun" w:hAnsi="Times" w:cstheme="minorHAnsi"/>
            <w:sz w:val="21"/>
            <w:szCs w:val="21"/>
            <w:lang w:eastAsia="zh-CN"/>
          </w:rPr>
          <w:delText xml:space="preserve">to include </w:delText>
        </w:r>
      </w:del>
      <w:r w:rsidRPr="00EF64D7">
        <w:rPr>
          <w:rFonts w:ascii="Times" w:eastAsia="SimSun" w:hAnsi="Times" w:cstheme="minorHAnsi"/>
          <w:sz w:val="21"/>
          <w:szCs w:val="21"/>
          <w:lang w:eastAsia="zh-CN"/>
        </w:rPr>
        <w:t xml:space="preserve">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EF64D7">
        <w:rPr>
          <w:rFonts w:ascii="Times" w:eastAsia="SimSun" w:hAnsi="Times" w:cstheme="minorHAnsi"/>
          <w:sz w:val="21"/>
          <w:szCs w:val="21"/>
        </w:rPr>
        <w:t xml:space="preserve">UE </w:t>
      </w:r>
      <w:r w:rsidRPr="00EF64D7">
        <w:rPr>
          <w:rFonts w:ascii="Times" w:hAnsi="Times" w:cstheme="minorHAnsi"/>
          <w:sz w:val="21"/>
          <w:szCs w:val="21"/>
        </w:rPr>
        <w:t xml:space="preserve">sends the </w:t>
      </w:r>
      <w:r w:rsidRPr="00EF64D7">
        <w:rPr>
          <w:rFonts w:ascii="Times" w:hAnsi="Times" w:cstheme="minorHAnsi"/>
          <w:i/>
          <w:iCs/>
          <w:sz w:val="21"/>
          <w:szCs w:val="21"/>
        </w:rPr>
        <w:t>RRCReconfigurationComplete</w:t>
      </w:r>
      <w:r w:rsidRPr="00EF64D7">
        <w:rPr>
          <w:rFonts w:ascii="Times" w:hAnsi="Times" w:cstheme="minorHAnsi"/>
          <w:sz w:val="21"/>
          <w:szCs w:val="21"/>
        </w:rPr>
        <w:t xml:space="preserve"> message</w:t>
      </w:r>
      <w:r w:rsidRPr="00EF64D7">
        <w:rPr>
          <w:rFonts w:ascii="Times" w:eastAsia="SimSun" w:hAnsi="Times" w:cstheme="minorHAnsi"/>
          <w:sz w:val="21"/>
          <w:szCs w:val="21"/>
          <w:lang w:eastAsia="zh-CN"/>
        </w:rPr>
        <w:t>;</w:t>
      </w:r>
    </w:p>
    <w:p w14:paraId="5FD527D4" w14:textId="77777777" w:rsidR="003D04EF" w:rsidRPr="00EF64D7" w:rsidRDefault="00F35DA2">
      <w:pPr>
        <w:pStyle w:val="B6"/>
        <w:rPr>
          <w:rFonts w:ascii="Times" w:eastAsia="SimSun" w:hAnsi="Times" w:cstheme="minorHAnsi"/>
          <w:sz w:val="21"/>
          <w:szCs w:val="21"/>
          <w:lang w:eastAsia="zh-CN"/>
        </w:rPr>
      </w:pPr>
      <w:r w:rsidRPr="00EF64D7">
        <w:rPr>
          <w:rFonts w:ascii="Times" w:hAnsi="Times" w:cstheme="minorHAnsi"/>
          <w:sz w:val="21"/>
          <w:szCs w:val="21"/>
        </w:rPr>
        <w:t>6&gt;</w:t>
      </w:r>
      <w:r w:rsidRPr="00EF64D7">
        <w:rPr>
          <w:rFonts w:ascii="Times" w:hAnsi="Times" w:cstheme="minorHAnsi"/>
          <w:sz w:val="21"/>
          <w:szCs w:val="21"/>
        </w:rPr>
        <w:tab/>
      </w:r>
      <w:r w:rsidRPr="00EF64D7">
        <w:rPr>
          <w:rFonts w:ascii="Times" w:eastAsia="SimSun" w:hAnsi="Times" w:cstheme="minorHAnsi"/>
          <w:sz w:val="21"/>
          <w:szCs w:val="21"/>
          <w:lang w:eastAsia="zh-CN"/>
        </w:rPr>
        <w:t>for each neighbour cell included, include the optional fields that are available;</w:t>
      </w:r>
    </w:p>
    <w:p w14:paraId="0F65E1D6" w14:textId="77777777" w:rsidR="003D04EF" w:rsidRPr="00EF64D7" w:rsidRDefault="003D04EF">
      <w:pPr>
        <w:rPr>
          <w:rFonts w:eastAsia="SimSun" w:cstheme="minorHAnsi"/>
          <w:sz w:val="21"/>
          <w:szCs w:val="21"/>
        </w:rPr>
      </w:pPr>
    </w:p>
    <w:p w14:paraId="52957ED8" w14:textId="77777777" w:rsidR="003D04EF" w:rsidRPr="00EF64D7" w:rsidRDefault="00F35DA2">
      <w:pPr>
        <w:rPr>
          <w:rFonts w:eastAsia="SimSun" w:cstheme="minorHAnsi"/>
          <w:sz w:val="21"/>
          <w:szCs w:val="21"/>
        </w:rPr>
      </w:pPr>
      <w:r w:rsidRPr="00EF64D7">
        <w:rPr>
          <w:rFonts w:eastAsia="SimSun" w:cstheme="minorHAnsi"/>
          <w:sz w:val="21"/>
          <w:szCs w:val="21"/>
        </w:rPr>
        <w:t>Hence rapporteur would like to ask the following question.</w:t>
      </w:r>
    </w:p>
    <w:p w14:paraId="4C3015D6" w14:textId="77777777" w:rsidR="003D04EF" w:rsidRPr="00EF64D7" w:rsidRDefault="003D04EF">
      <w:pPr>
        <w:rPr>
          <w:rFonts w:eastAsia="SimSun" w:cstheme="minorHAnsi"/>
          <w:sz w:val="21"/>
          <w:szCs w:val="21"/>
        </w:rPr>
      </w:pPr>
    </w:p>
    <w:p w14:paraId="6BC285C3" w14:textId="29F3EF4A"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Q4: Do you agree to disambiguate logging the </w:t>
      </w:r>
      <w:r w:rsidR="00E15999" w:rsidRPr="00EF64D7">
        <w:rPr>
          <w:rFonts w:asciiTheme="minorHAnsi" w:hAnsiTheme="minorHAnsi" w:cstheme="minorHAnsi"/>
          <w:b/>
          <w:bCs/>
          <w:sz w:val="21"/>
          <w:szCs w:val="21"/>
          <w:lang w:eastAsia="zh-CN"/>
        </w:rPr>
        <w:t>neighbour</w:t>
      </w:r>
      <w:r w:rsidRPr="00EF64D7">
        <w:rPr>
          <w:rFonts w:asciiTheme="minorHAnsi" w:hAnsiTheme="minorHAnsi" w:cstheme="minorHAnsi"/>
          <w:b/>
          <w:bCs/>
          <w:sz w:val="21"/>
          <w:szCs w:val="21"/>
          <w:lang w:eastAsia="zh-CN"/>
        </w:rPr>
        <w:t xml:space="preserve"> cell measurements as suggested in [</w:t>
      </w:r>
      <w:hyperlink r:id="rId10">
        <w:r w:rsidRPr="00EF64D7">
          <w:rPr>
            <w:rStyle w:val="Hyperlink"/>
            <w:rFonts w:asciiTheme="minorHAnsi" w:hAnsiTheme="minorHAnsi" w:cstheme="minorHAnsi"/>
            <w:color w:val="0563C1" w:themeColor="hyperlink"/>
            <w:sz w:val="21"/>
            <w:szCs w:val="21"/>
          </w:rPr>
          <w:t>R2-2212084</w:t>
        </w:r>
      </w:hyperlink>
      <w:r w:rsidRPr="00EF64D7">
        <w:rPr>
          <w:rFonts w:asciiTheme="minorHAnsi" w:hAnsiTheme="minorHAnsi" w:cstheme="minorHAnsi"/>
          <w:b/>
          <w:bCs/>
          <w:sz w:val="21"/>
          <w:szCs w:val="21"/>
          <w:lang w:eastAsia="zh-CN"/>
        </w:rPr>
        <w:t>] when including the neighbour cell measurements in SHR?</w:t>
      </w:r>
    </w:p>
    <w:p w14:paraId="20926D92" w14:textId="77777777" w:rsidR="003D04EF" w:rsidRPr="00EF64D7" w:rsidRDefault="003D04EF">
      <w:pPr>
        <w:pStyle w:val="CRCoverPage"/>
        <w:spacing w:after="0"/>
        <w:rPr>
          <w:rFonts w:asciiTheme="minorHAnsi" w:hAnsiTheme="minorHAnsi" w:cstheme="minorHAnsi"/>
          <w:b/>
          <w:bCs/>
          <w:sz w:val="21"/>
          <w:szCs w:val="21"/>
          <w:lang w:eastAsia="zh-CN"/>
        </w:rPr>
      </w:pPr>
    </w:p>
    <w:tbl>
      <w:tblPr>
        <w:tblStyle w:val="TableGrid"/>
        <w:tblW w:w="0" w:type="auto"/>
        <w:tblInd w:w="460" w:type="dxa"/>
        <w:tblLook w:val="04A0" w:firstRow="1" w:lastRow="0" w:firstColumn="1" w:lastColumn="0" w:noHBand="0" w:noVBand="1"/>
      </w:tblPr>
      <w:tblGrid>
        <w:gridCol w:w="1965"/>
        <w:gridCol w:w="2070"/>
        <w:gridCol w:w="5136"/>
      </w:tblGrid>
      <w:tr w:rsidR="003D04EF" w:rsidRPr="00EF64D7" w14:paraId="28EE0EAA" w14:textId="77777777">
        <w:tc>
          <w:tcPr>
            <w:tcW w:w="1965" w:type="dxa"/>
          </w:tcPr>
          <w:p w14:paraId="2C824AE3"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Company</w:t>
            </w:r>
          </w:p>
        </w:tc>
        <w:tc>
          <w:tcPr>
            <w:tcW w:w="2070" w:type="dxa"/>
          </w:tcPr>
          <w:p w14:paraId="1D7FBFEF"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Agree/diagree</w:t>
            </w:r>
          </w:p>
        </w:tc>
        <w:tc>
          <w:tcPr>
            <w:tcW w:w="5136" w:type="dxa"/>
          </w:tcPr>
          <w:p w14:paraId="48F2E2A7"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comment</w:t>
            </w:r>
          </w:p>
        </w:tc>
      </w:tr>
      <w:tr w:rsidR="003D04EF" w:rsidRPr="00EF64D7" w14:paraId="02AA6F2B" w14:textId="77777777">
        <w:tc>
          <w:tcPr>
            <w:tcW w:w="1965" w:type="dxa"/>
          </w:tcPr>
          <w:p w14:paraId="4FB55C1C"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Qualcomm</w:t>
            </w:r>
          </w:p>
        </w:tc>
        <w:tc>
          <w:tcPr>
            <w:tcW w:w="2070" w:type="dxa"/>
          </w:tcPr>
          <w:p w14:paraId="7B9B7B87"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Disagree</w:t>
            </w:r>
          </w:p>
        </w:tc>
        <w:tc>
          <w:tcPr>
            <w:tcW w:w="5136" w:type="dxa"/>
          </w:tcPr>
          <w:p w14:paraId="16DEF6B0"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UE implementation should not overwrite even the previous procedure text.</w:t>
            </w:r>
          </w:p>
        </w:tc>
      </w:tr>
      <w:tr w:rsidR="003D04EF" w:rsidRPr="00EF64D7" w14:paraId="6FF5C776" w14:textId="77777777">
        <w:tc>
          <w:tcPr>
            <w:tcW w:w="1965" w:type="dxa"/>
          </w:tcPr>
          <w:p w14:paraId="5F77850F"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Ericsson</w:t>
            </w:r>
          </w:p>
        </w:tc>
        <w:tc>
          <w:tcPr>
            <w:tcW w:w="2070" w:type="dxa"/>
          </w:tcPr>
          <w:p w14:paraId="07387263"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Agree</w:t>
            </w:r>
          </w:p>
        </w:tc>
        <w:tc>
          <w:tcPr>
            <w:tcW w:w="5136" w:type="dxa"/>
          </w:tcPr>
          <w:p w14:paraId="1B88F398" w14:textId="1CBF1CD1"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sz w:val="21"/>
                <w:szCs w:val="21"/>
                <w:lang w:eastAsia="zh-CN"/>
              </w:rPr>
              <w:t xml:space="preserve">Based on the current </w:t>
            </w:r>
            <w:r w:rsidR="00AF005B" w:rsidRPr="00EF64D7">
              <w:rPr>
                <w:rFonts w:asciiTheme="minorHAnsi" w:eastAsiaTheme="minorEastAsia" w:hAnsiTheme="minorHAnsi" w:cstheme="minorHAnsi"/>
                <w:sz w:val="21"/>
                <w:szCs w:val="21"/>
                <w:lang w:eastAsia="zh-CN"/>
              </w:rPr>
              <w:t>procedural</w:t>
            </w:r>
            <w:r w:rsidRPr="00EF64D7">
              <w:rPr>
                <w:rFonts w:asciiTheme="minorHAnsi" w:eastAsiaTheme="minorEastAsia" w:hAnsiTheme="minorHAnsi" w:cstheme="minorHAnsi"/>
                <w:sz w:val="21"/>
                <w:szCs w:val="21"/>
                <w:lang w:eastAsia="zh-CN"/>
              </w:rPr>
              <w:t xml:space="preserve"> text it is not clear what measurements the UE includes in the SHR when both SSB and CSI-RS based measurements are available.</w:t>
            </w:r>
          </w:p>
        </w:tc>
      </w:tr>
      <w:tr w:rsidR="003D04EF" w:rsidRPr="00EF64D7" w14:paraId="14CD4053" w14:textId="77777777">
        <w:tc>
          <w:tcPr>
            <w:tcW w:w="1965" w:type="dxa"/>
          </w:tcPr>
          <w:p w14:paraId="42F1F161"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Sharp</w:t>
            </w:r>
          </w:p>
        </w:tc>
        <w:tc>
          <w:tcPr>
            <w:tcW w:w="2070" w:type="dxa"/>
          </w:tcPr>
          <w:p w14:paraId="56C5E549"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sz w:val="21"/>
                <w:szCs w:val="21"/>
                <w:lang w:eastAsia="zh-CN"/>
              </w:rPr>
              <w:t>A</w:t>
            </w:r>
            <w:r w:rsidRPr="00EF64D7">
              <w:rPr>
                <w:rFonts w:asciiTheme="minorHAnsi" w:eastAsiaTheme="minorEastAsia" w:hAnsiTheme="minorHAnsi" w:cstheme="minorHAnsi" w:hint="eastAsia"/>
                <w:sz w:val="21"/>
                <w:szCs w:val="21"/>
                <w:lang w:eastAsia="zh-CN"/>
              </w:rPr>
              <w:t xml:space="preserve">gree </w:t>
            </w:r>
          </w:p>
        </w:tc>
        <w:tc>
          <w:tcPr>
            <w:tcW w:w="5136" w:type="dxa"/>
          </w:tcPr>
          <w:p w14:paraId="00FA1391"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sz w:val="21"/>
                <w:szCs w:val="21"/>
                <w:lang w:eastAsia="zh-CN"/>
              </w:rPr>
              <w:t>T</w:t>
            </w:r>
            <w:r w:rsidRPr="00EF64D7">
              <w:rPr>
                <w:rFonts w:asciiTheme="minorHAnsi" w:eastAsiaTheme="minorEastAsia" w:hAnsiTheme="minorHAnsi" w:cstheme="minorHAnsi" w:hint="eastAsia"/>
                <w:sz w:val="21"/>
                <w:szCs w:val="21"/>
                <w:lang w:eastAsia="zh-CN"/>
              </w:rPr>
              <w:t xml:space="preserve">hen does this issue also exist for </w:t>
            </w:r>
            <w:r w:rsidRPr="00EF64D7">
              <w:rPr>
                <w:rFonts w:asciiTheme="minorHAnsi" w:eastAsiaTheme="minorEastAsia" w:hAnsiTheme="minorHAnsi" w:cstheme="minorHAnsi"/>
                <w:sz w:val="21"/>
                <w:szCs w:val="21"/>
                <w:lang w:eastAsia="zh-CN"/>
              </w:rPr>
              <w:t>logging the nieghbour cell measurements</w:t>
            </w:r>
            <w:r w:rsidRPr="00EF64D7">
              <w:rPr>
                <w:rFonts w:asciiTheme="minorHAnsi" w:eastAsiaTheme="minorEastAsia" w:hAnsiTheme="minorHAnsi" w:cstheme="minorHAnsi" w:hint="eastAsia"/>
                <w:sz w:val="21"/>
                <w:szCs w:val="21"/>
                <w:lang w:eastAsia="zh-CN"/>
              </w:rPr>
              <w:t xml:space="preserve"> in other reports, e.g. RLF-report?</w:t>
            </w:r>
          </w:p>
        </w:tc>
      </w:tr>
      <w:tr w:rsidR="003D04EF" w:rsidRPr="00EF64D7" w14:paraId="06282224" w14:textId="77777777">
        <w:trPr>
          <w:trHeight w:val="63"/>
        </w:trPr>
        <w:tc>
          <w:tcPr>
            <w:tcW w:w="1965" w:type="dxa"/>
          </w:tcPr>
          <w:p w14:paraId="21296ECC"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CATT</w:t>
            </w:r>
          </w:p>
        </w:tc>
        <w:tc>
          <w:tcPr>
            <w:tcW w:w="2070" w:type="dxa"/>
          </w:tcPr>
          <w:p w14:paraId="4D8C4164"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Agree</w:t>
            </w:r>
          </w:p>
        </w:tc>
        <w:tc>
          <w:tcPr>
            <w:tcW w:w="5136" w:type="dxa"/>
          </w:tcPr>
          <w:p w14:paraId="18B58125"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6B547A41" w14:textId="77777777">
        <w:tc>
          <w:tcPr>
            <w:tcW w:w="1965" w:type="dxa"/>
          </w:tcPr>
          <w:p w14:paraId="4CB26D4F"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ZTE</w:t>
            </w:r>
          </w:p>
        </w:tc>
        <w:tc>
          <w:tcPr>
            <w:tcW w:w="2070" w:type="dxa"/>
          </w:tcPr>
          <w:p w14:paraId="74184C4F"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Disagree</w:t>
            </w:r>
          </w:p>
        </w:tc>
        <w:tc>
          <w:tcPr>
            <w:tcW w:w="5136" w:type="dxa"/>
          </w:tcPr>
          <w:p w14:paraId="63346005"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Agree with Qualcomm that since SSB/CSI-RS measurement is in the same order, it is UE implementation to include both without overwriting each of the measurements. This is can be handled by UE internal signalling. No need to update the specs but instead we can capture the understanding is Chairman notes.</w:t>
            </w:r>
          </w:p>
        </w:tc>
      </w:tr>
      <w:tr w:rsidR="003D04EF" w:rsidRPr="00EF64D7" w14:paraId="17D1C7BD" w14:textId="77777777">
        <w:tc>
          <w:tcPr>
            <w:tcW w:w="1965" w:type="dxa"/>
          </w:tcPr>
          <w:p w14:paraId="22E2F2AC" w14:textId="5CC3C064" w:rsidR="003D04EF" w:rsidRPr="00EF64D7" w:rsidRDefault="001C7669">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Nokia</w:t>
            </w:r>
          </w:p>
        </w:tc>
        <w:tc>
          <w:tcPr>
            <w:tcW w:w="2070" w:type="dxa"/>
          </w:tcPr>
          <w:p w14:paraId="7784690D" w14:textId="1D134A09" w:rsidR="003D04EF" w:rsidRPr="00EF64D7" w:rsidRDefault="001C7669">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Disagree</w:t>
            </w:r>
          </w:p>
        </w:tc>
        <w:tc>
          <w:tcPr>
            <w:tcW w:w="5136" w:type="dxa"/>
          </w:tcPr>
          <w:p w14:paraId="2DBF1D3F" w14:textId="5E8D7DBC" w:rsidR="003D04EF" w:rsidRPr="00EF64D7" w:rsidRDefault="001C7669">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There should be no UE implementation that would generate the reports by ovewriting</w:t>
            </w:r>
          </w:p>
        </w:tc>
      </w:tr>
      <w:tr w:rsidR="003D04EF" w:rsidRPr="00EF64D7" w14:paraId="1E8B6483" w14:textId="77777777">
        <w:tc>
          <w:tcPr>
            <w:tcW w:w="1965" w:type="dxa"/>
          </w:tcPr>
          <w:p w14:paraId="65E86CEF" w14:textId="77777777" w:rsidR="003D04EF" w:rsidRPr="00EF64D7" w:rsidRDefault="003D04EF">
            <w:pPr>
              <w:pStyle w:val="CRCoverPage"/>
              <w:spacing w:after="0"/>
              <w:rPr>
                <w:rFonts w:asciiTheme="minorHAnsi" w:hAnsiTheme="minorHAnsi" w:cstheme="minorHAnsi"/>
                <w:sz w:val="21"/>
                <w:szCs w:val="21"/>
                <w:lang w:eastAsia="zh-CN"/>
              </w:rPr>
            </w:pPr>
          </w:p>
        </w:tc>
        <w:tc>
          <w:tcPr>
            <w:tcW w:w="2070" w:type="dxa"/>
          </w:tcPr>
          <w:p w14:paraId="20A7ED69" w14:textId="77777777" w:rsidR="003D04EF" w:rsidRPr="00EF64D7" w:rsidRDefault="003D04EF">
            <w:pPr>
              <w:pStyle w:val="CRCoverPage"/>
              <w:spacing w:after="0"/>
              <w:rPr>
                <w:rFonts w:asciiTheme="minorHAnsi" w:hAnsiTheme="minorHAnsi" w:cstheme="minorHAnsi"/>
                <w:sz w:val="21"/>
                <w:szCs w:val="21"/>
                <w:lang w:eastAsia="zh-CN"/>
              </w:rPr>
            </w:pPr>
          </w:p>
        </w:tc>
        <w:tc>
          <w:tcPr>
            <w:tcW w:w="5136" w:type="dxa"/>
          </w:tcPr>
          <w:p w14:paraId="654B8DCA"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5B403CBF" w14:textId="77777777">
        <w:tc>
          <w:tcPr>
            <w:tcW w:w="1965" w:type="dxa"/>
          </w:tcPr>
          <w:p w14:paraId="649BBF2B" w14:textId="77777777" w:rsidR="003D04EF" w:rsidRPr="00EF64D7" w:rsidRDefault="003D04EF">
            <w:pPr>
              <w:pStyle w:val="CRCoverPage"/>
              <w:spacing w:after="0"/>
              <w:rPr>
                <w:rFonts w:asciiTheme="minorHAnsi" w:hAnsiTheme="minorHAnsi" w:cstheme="minorHAnsi"/>
                <w:sz w:val="21"/>
                <w:szCs w:val="21"/>
                <w:lang w:eastAsia="zh-CN"/>
              </w:rPr>
            </w:pPr>
          </w:p>
        </w:tc>
        <w:tc>
          <w:tcPr>
            <w:tcW w:w="2070" w:type="dxa"/>
          </w:tcPr>
          <w:p w14:paraId="4601BCB2" w14:textId="77777777" w:rsidR="003D04EF" w:rsidRPr="00EF64D7" w:rsidRDefault="003D04EF">
            <w:pPr>
              <w:pStyle w:val="CRCoverPage"/>
              <w:spacing w:after="0"/>
              <w:rPr>
                <w:rFonts w:asciiTheme="minorHAnsi" w:hAnsiTheme="minorHAnsi" w:cstheme="minorHAnsi"/>
                <w:sz w:val="21"/>
                <w:szCs w:val="21"/>
                <w:lang w:eastAsia="zh-CN"/>
              </w:rPr>
            </w:pPr>
          </w:p>
        </w:tc>
        <w:tc>
          <w:tcPr>
            <w:tcW w:w="5136" w:type="dxa"/>
          </w:tcPr>
          <w:p w14:paraId="4BB0DDF7"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64718F1D" w14:textId="77777777">
        <w:tc>
          <w:tcPr>
            <w:tcW w:w="1965" w:type="dxa"/>
          </w:tcPr>
          <w:p w14:paraId="4A675A6E" w14:textId="77777777" w:rsidR="003D04EF" w:rsidRPr="00EF64D7" w:rsidRDefault="003D04EF">
            <w:pPr>
              <w:pStyle w:val="CRCoverPage"/>
              <w:spacing w:after="0"/>
              <w:rPr>
                <w:rFonts w:asciiTheme="minorHAnsi" w:hAnsiTheme="minorHAnsi" w:cstheme="minorHAnsi"/>
                <w:sz w:val="21"/>
                <w:szCs w:val="21"/>
                <w:lang w:eastAsia="zh-CN"/>
              </w:rPr>
            </w:pPr>
          </w:p>
        </w:tc>
        <w:tc>
          <w:tcPr>
            <w:tcW w:w="2070" w:type="dxa"/>
          </w:tcPr>
          <w:p w14:paraId="7A050F24" w14:textId="77777777" w:rsidR="003D04EF" w:rsidRPr="00EF64D7" w:rsidRDefault="003D04EF">
            <w:pPr>
              <w:pStyle w:val="CRCoverPage"/>
              <w:spacing w:after="0"/>
              <w:rPr>
                <w:rFonts w:asciiTheme="minorHAnsi" w:hAnsiTheme="minorHAnsi" w:cstheme="minorHAnsi"/>
                <w:sz w:val="21"/>
                <w:szCs w:val="21"/>
                <w:lang w:eastAsia="zh-CN"/>
              </w:rPr>
            </w:pPr>
          </w:p>
        </w:tc>
        <w:tc>
          <w:tcPr>
            <w:tcW w:w="5136" w:type="dxa"/>
          </w:tcPr>
          <w:p w14:paraId="2F22C879"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341CCA46" w14:textId="77777777">
        <w:tc>
          <w:tcPr>
            <w:tcW w:w="1965" w:type="dxa"/>
          </w:tcPr>
          <w:p w14:paraId="738C3E79" w14:textId="77777777" w:rsidR="003D04EF" w:rsidRPr="00EF64D7" w:rsidRDefault="003D04EF">
            <w:pPr>
              <w:pStyle w:val="CRCoverPage"/>
              <w:spacing w:after="0"/>
              <w:rPr>
                <w:rFonts w:asciiTheme="minorHAnsi" w:hAnsiTheme="minorHAnsi" w:cstheme="minorHAnsi"/>
                <w:sz w:val="21"/>
                <w:szCs w:val="21"/>
                <w:lang w:eastAsia="zh-CN"/>
              </w:rPr>
            </w:pPr>
          </w:p>
        </w:tc>
        <w:tc>
          <w:tcPr>
            <w:tcW w:w="2070" w:type="dxa"/>
          </w:tcPr>
          <w:p w14:paraId="66459A38" w14:textId="77777777" w:rsidR="003D04EF" w:rsidRPr="00EF64D7" w:rsidRDefault="003D04EF">
            <w:pPr>
              <w:pStyle w:val="CRCoverPage"/>
              <w:spacing w:after="0"/>
              <w:rPr>
                <w:rFonts w:asciiTheme="minorHAnsi" w:hAnsiTheme="minorHAnsi" w:cstheme="minorHAnsi"/>
                <w:sz w:val="21"/>
                <w:szCs w:val="21"/>
                <w:lang w:eastAsia="zh-CN"/>
              </w:rPr>
            </w:pPr>
          </w:p>
        </w:tc>
        <w:tc>
          <w:tcPr>
            <w:tcW w:w="5136" w:type="dxa"/>
          </w:tcPr>
          <w:p w14:paraId="173A56B3" w14:textId="77777777" w:rsidR="003D04EF" w:rsidRPr="00EF64D7" w:rsidRDefault="003D04EF">
            <w:pPr>
              <w:pStyle w:val="CRCoverPage"/>
              <w:spacing w:after="0"/>
              <w:rPr>
                <w:rFonts w:asciiTheme="minorHAnsi" w:hAnsiTheme="minorHAnsi" w:cstheme="minorHAnsi"/>
                <w:sz w:val="21"/>
                <w:szCs w:val="21"/>
                <w:lang w:eastAsia="zh-CN"/>
              </w:rPr>
            </w:pPr>
          </w:p>
        </w:tc>
      </w:tr>
    </w:tbl>
    <w:p w14:paraId="4F88B094" w14:textId="798C93EE" w:rsidR="003D04EF" w:rsidRPr="00EF64D7" w:rsidRDefault="0054102C">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Rapporteur </w:t>
      </w:r>
      <w:r w:rsidR="00F35DA2" w:rsidRPr="00EF64D7">
        <w:rPr>
          <w:rFonts w:asciiTheme="minorHAnsi" w:hAnsiTheme="minorHAnsi" w:cstheme="minorHAnsi"/>
          <w:b/>
          <w:bCs/>
          <w:sz w:val="21"/>
          <w:szCs w:val="21"/>
          <w:lang w:eastAsia="zh-CN"/>
        </w:rPr>
        <w:t>Summary:</w:t>
      </w:r>
    </w:p>
    <w:p w14:paraId="6E9D38CA" w14:textId="2AA9D3F6" w:rsidR="00C16302" w:rsidRPr="00EF64D7" w:rsidRDefault="00C1630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3 companies agree to the changes</w:t>
      </w:r>
    </w:p>
    <w:p w14:paraId="503547BA" w14:textId="3359293A" w:rsidR="00C16302" w:rsidRPr="00EF64D7" w:rsidRDefault="00C1630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3 companies disagree to the changes</w:t>
      </w:r>
    </w:p>
    <w:p w14:paraId="7E8F5B3A" w14:textId="5CABB302" w:rsidR="00C16302" w:rsidRPr="00EF64D7" w:rsidRDefault="00C16302">
      <w:pPr>
        <w:pStyle w:val="CRCoverPage"/>
        <w:spacing w:after="0"/>
        <w:rPr>
          <w:rFonts w:asciiTheme="minorHAnsi" w:hAnsiTheme="minorHAnsi" w:cstheme="minorHAnsi"/>
          <w:b/>
          <w:bCs/>
          <w:sz w:val="21"/>
          <w:szCs w:val="21"/>
          <w:lang w:eastAsia="zh-CN"/>
        </w:rPr>
      </w:pPr>
    </w:p>
    <w:p w14:paraId="41FF4624" w14:textId="1B9DE21A" w:rsidR="00C16302" w:rsidRPr="00EF64D7" w:rsidRDefault="00C1630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lastRenderedPageBreak/>
        <w:t xml:space="preserve">Rapporteur thinks </w:t>
      </w:r>
      <w:r w:rsidR="00954AAC" w:rsidRPr="00EF64D7">
        <w:rPr>
          <w:rFonts w:asciiTheme="minorHAnsi" w:hAnsiTheme="minorHAnsi" w:cstheme="minorHAnsi"/>
          <w:b/>
          <w:bCs/>
          <w:sz w:val="21"/>
          <w:szCs w:val="21"/>
          <w:lang w:eastAsia="zh-CN"/>
        </w:rPr>
        <w:t>companies disagreeing to the change</w:t>
      </w:r>
      <w:r w:rsidR="00E15999">
        <w:rPr>
          <w:rFonts w:asciiTheme="minorHAnsi" w:hAnsiTheme="minorHAnsi" w:cstheme="minorHAnsi"/>
          <w:b/>
          <w:bCs/>
          <w:sz w:val="21"/>
          <w:szCs w:val="21"/>
          <w:lang w:eastAsia="zh-CN"/>
        </w:rPr>
        <w:t>,</w:t>
      </w:r>
      <w:r w:rsidR="00954AAC" w:rsidRPr="00EF64D7">
        <w:rPr>
          <w:rFonts w:asciiTheme="minorHAnsi" w:hAnsiTheme="minorHAnsi" w:cstheme="minorHAnsi"/>
          <w:b/>
          <w:bCs/>
          <w:sz w:val="21"/>
          <w:szCs w:val="21"/>
          <w:lang w:eastAsia="zh-CN"/>
        </w:rPr>
        <w:t xml:space="preserve"> agree to the problem</w:t>
      </w:r>
      <w:r w:rsidR="00E15999">
        <w:rPr>
          <w:rFonts w:asciiTheme="minorHAnsi" w:hAnsiTheme="minorHAnsi" w:cstheme="minorHAnsi"/>
          <w:b/>
          <w:bCs/>
          <w:sz w:val="21"/>
          <w:szCs w:val="21"/>
          <w:lang w:eastAsia="zh-CN"/>
        </w:rPr>
        <w:t>,</w:t>
      </w:r>
      <w:r w:rsidR="00954AAC" w:rsidRPr="00EF64D7">
        <w:rPr>
          <w:rFonts w:asciiTheme="minorHAnsi" w:hAnsiTheme="minorHAnsi" w:cstheme="minorHAnsi"/>
          <w:b/>
          <w:bCs/>
          <w:sz w:val="21"/>
          <w:szCs w:val="21"/>
          <w:lang w:eastAsia="zh-CN"/>
        </w:rPr>
        <w:t xml:space="preserve"> but suggest leaving it to the implementation</w:t>
      </w:r>
      <w:r w:rsidR="00CB4E2F" w:rsidRPr="00EF64D7">
        <w:rPr>
          <w:rFonts w:asciiTheme="minorHAnsi" w:hAnsiTheme="minorHAnsi" w:cstheme="minorHAnsi"/>
          <w:b/>
          <w:bCs/>
          <w:sz w:val="21"/>
          <w:szCs w:val="21"/>
          <w:lang w:eastAsia="zh-CN"/>
        </w:rPr>
        <w:t>.</w:t>
      </w:r>
      <w:r w:rsidR="00954AAC" w:rsidRPr="00EF64D7">
        <w:rPr>
          <w:rFonts w:asciiTheme="minorHAnsi" w:hAnsiTheme="minorHAnsi" w:cstheme="minorHAnsi"/>
          <w:b/>
          <w:bCs/>
          <w:sz w:val="21"/>
          <w:szCs w:val="21"/>
          <w:lang w:eastAsia="zh-CN"/>
        </w:rPr>
        <w:t xml:space="preserve"> </w:t>
      </w:r>
      <w:r w:rsidR="00CB4E2F" w:rsidRPr="00EF64D7">
        <w:rPr>
          <w:rFonts w:asciiTheme="minorHAnsi" w:hAnsiTheme="minorHAnsi" w:cstheme="minorHAnsi"/>
          <w:b/>
          <w:bCs/>
          <w:sz w:val="21"/>
          <w:szCs w:val="21"/>
          <w:lang w:eastAsia="zh-CN"/>
        </w:rPr>
        <w:t>H</w:t>
      </w:r>
      <w:r w:rsidR="00954AAC" w:rsidRPr="00EF64D7">
        <w:rPr>
          <w:rFonts w:asciiTheme="minorHAnsi" w:hAnsiTheme="minorHAnsi" w:cstheme="minorHAnsi"/>
          <w:b/>
          <w:bCs/>
          <w:sz w:val="21"/>
          <w:szCs w:val="21"/>
          <w:lang w:eastAsia="zh-CN"/>
        </w:rPr>
        <w:t>owever, an important mission as part of maintenance of Rel</w:t>
      </w:r>
      <w:r w:rsidR="0041045D" w:rsidRPr="00EF64D7">
        <w:rPr>
          <w:rFonts w:asciiTheme="minorHAnsi" w:hAnsiTheme="minorHAnsi" w:cstheme="minorHAnsi"/>
          <w:b/>
          <w:bCs/>
          <w:sz w:val="21"/>
          <w:szCs w:val="21"/>
          <w:lang w:eastAsia="zh-CN"/>
        </w:rPr>
        <w:t>-</w:t>
      </w:r>
      <w:r w:rsidR="00954AAC" w:rsidRPr="00EF64D7">
        <w:rPr>
          <w:rFonts w:asciiTheme="minorHAnsi" w:hAnsiTheme="minorHAnsi" w:cstheme="minorHAnsi"/>
          <w:b/>
          <w:bCs/>
          <w:sz w:val="21"/>
          <w:szCs w:val="21"/>
          <w:lang w:eastAsia="zh-CN"/>
        </w:rPr>
        <w:t xml:space="preserve">17, is to clarify the procedural text when </w:t>
      </w:r>
      <w:r w:rsidR="009563BD" w:rsidRPr="00EF64D7">
        <w:rPr>
          <w:rFonts w:asciiTheme="minorHAnsi" w:hAnsiTheme="minorHAnsi" w:cstheme="minorHAnsi"/>
          <w:b/>
          <w:bCs/>
          <w:sz w:val="21"/>
          <w:szCs w:val="21"/>
          <w:lang w:eastAsia="zh-CN"/>
        </w:rPr>
        <w:t xml:space="preserve">it </w:t>
      </w:r>
      <w:r w:rsidR="00954AAC" w:rsidRPr="00EF64D7">
        <w:rPr>
          <w:rFonts w:asciiTheme="minorHAnsi" w:hAnsiTheme="minorHAnsi" w:cstheme="minorHAnsi"/>
          <w:b/>
          <w:bCs/>
          <w:sz w:val="21"/>
          <w:szCs w:val="21"/>
          <w:lang w:eastAsia="zh-CN"/>
        </w:rPr>
        <w:t>is unclear</w:t>
      </w:r>
      <w:r w:rsidR="00E15999">
        <w:rPr>
          <w:rFonts w:asciiTheme="minorHAnsi" w:hAnsiTheme="minorHAnsi" w:cstheme="minorHAnsi"/>
          <w:b/>
          <w:bCs/>
          <w:sz w:val="21"/>
          <w:szCs w:val="21"/>
          <w:lang w:eastAsia="zh-CN"/>
        </w:rPr>
        <w:t xml:space="preserve"> and in particular inter-operability issue may </w:t>
      </w:r>
      <w:r w:rsidR="00764E3A">
        <w:rPr>
          <w:rFonts w:asciiTheme="minorHAnsi" w:hAnsiTheme="minorHAnsi" w:cstheme="minorHAnsi"/>
          <w:b/>
          <w:bCs/>
          <w:sz w:val="21"/>
          <w:szCs w:val="21"/>
          <w:lang w:eastAsia="zh-CN"/>
        </w:rPr>
        <w:t>occur</w:t>
      </w:r>
      <w:r w:rsidR="00954AAC" w:rsidRPr="00EF64D7">
        <w:rPr>
          <w:rFonts w:asciiTheme="minorHAnsi" w:hAnsiTheme="minorHAnsi" w:cstheme="minorHAnsi"/>
          <w:b/>
          <w:bCs/>
          <w:sz w:val="21"/>
          <w:szCs w:val="21"/>
          <w:lang w:eastAsia="zh-CN"/>
        </w:rPr>
        <w:t xml:space="preserve">. Given that if the UE does not implement the procedure according to the expected behaviour network will receive incomplete information that leads to </w:t>
      </w:r>
      <w:r w:rsidR="00905471" w:rsidRPr="00EF64D7">
        <w:rPr>
          <w:rFonts w:asciiTheme="minorHAnsi" w:hAnsiTheme="minorHAnsi" w:cstheme="minorHAnsi"/>
          <w:b/>
          <w:bCs/>
          <w:sz w:val="21"/>
          <w:szCs w:val="21"/>
          <w:lang w:eastAsia="zh-CN"/>
        </w:rPr>
        <w:t xml:space="preserve">inter-operability issue and finally </w:t>
      </w:r>
      <w:r w:rsidR="00954AAC" w:rsidRPr="00EF64D7">
        <w:rPr>
          <w:rFonts w:asciiTheme="minorHAnsi" w:hAnsiTheme="minorHAnsi" w:cstheme="minorHAnsi"/>
          <w:b/>
          <w:bCs/>
          <w:sz w:val="21"/>
          <w:szCs w:val="21"/>
          <w:lang w:eastAsia="zh-CN"/>
        </w:rPr>
        <w:t>sub-optimal decisions by the network, rapporteur propose</w:t>
      </w:r>
      <w:r w:rsidR="00376B7E">
        <w:rPr>
          <w:rFonts w:asciiTheme="minorHAnsi" w:hAnsiTheme="minorHAnsi" w:cstheme="minorHAnsi"/>
          <w:b/>
          <w:bCs/>
          <w:sz w:val="21"/>
          <w:szCs w:val="21"/>
          <w:lang w:eastAsia="zh-CN"/>
        </w:rPr>
        <w:t>s</w:t>
      </w:r>
      <w:r w:rsidR="00954AAC" w:rsidRPr="00EF64D7">
        <w:rPr>
          <w:rFonts w:asciiTheme="minorHAnsi" w:hAnsiTheme="minorHAnsi" w:cstheme="minorHAnsi"/>
          <w:b/>
          <w:bCs/>
          <w:sz w:val="21"/>
          <w:szCs w:val="21"/>
          <w:lang w:eastAsia="zh-CN"/>
        </w:rPr>
        <w:t xml:space="preserve"> the following.</w:t>
      </w:r>
      <w:r w:rsidR="00483455" w:rsidRPr="00EF64D7">
        <w:rPr>
          <w:rFonts w:asciiTheme="minorHAnsi" w:hAnsiTheme="minorHAnsi" w:cstheme="minorHAnsi"/>
          <w:b/>
          <w:bCs/>
          <w:sz w:val="21"/>
          <w:szCs w:val="21"/>
          <w:lang w:eastAsia="zh-CN"/>
        </w:rPr>
        <w:t xml:space="preserve"> </w:t>
      </w:r>
    </w:p>
    <w:p w14:paraId="55222C7A" w14:textId="1B111F36" w:rsidR="00954AAC" w:rsidRPr="00EF64D7" w:rsidRDefault="00954AAC">
      <w:pPr>
        <w:pStyle w:val="CRCoverPage"/>
        <w:spacing w:after="0"/>
        <w:rPr>
          <w:rFonts w:asciiTheme="minorHAnsi" w:hAnsiTheme="minorHAnsi" w:cstheme="minorHAnsi"/>
          <w:b/>
          <w:bCs/>
          <w:sz w:val="21"/>
          <w:szCs w:val="21"/>
          <w:lang w:eastAsia="zh-CN"/>
        </w:rPr>
      </w:pPr>
    </w:p>
    <w:p w14:paraId="7AE71AC1" w14:textId="46B634A4" w:rsidR="00954AAC" w:rsidRPr="00EF64D7" w:rsidRDefault="00954AAC">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Proposal 2: RAN2 discuss to </w:t>
      </w:r>
      <w:r w:rsidR="0081027F" w:rsidRPr="00EF64D7">
        <w:rPr>
          <w:rFonts w:asciiTheme="minorHAnsi" w:hAnsiTheme="minorHAnsi" w:cstheme="minorHAnsi"/>
          <w:b/>
          <w:bCs/>
          <w:sz w:val="21"/>
          <w:szCs w:val="21"/>
          <w:lang w:eastAsia="zh-CN"/>
        </w:rPr>
        <w:t>correct</w:t>
      </w:r>
      <w:r w:rsidRPr="00EF64D7">
        <w:rPr>
          <w:rFonts w:asciiTheme="minorHAnsi" w:hAnsiTheme="minorHAnsi" w:cstheme="minorHAnsi"/>
          <w:b/>
          <w:bCs/>
          <w:sz w:val="21"/>
          <w:szCs w:val="21"/>
          <w:lang w:eastAsia="zh-CN"/>
        </w:rPr>
        <w:t xml:space="preserve"> the procedural text for including the neighbour cells measurements in the SHR, when measurements are available for both SSB and CSI-RS beams</w:t>
      </w:r>
      <w:r w:rsidR="00AF005B" w:rsidRPr="00EF64D7">
        <w:rPr>
          <w:rFonts w:asciiTheme="minorHAnsi" w:hAnsiTheme="minorHAnsi" w:cstheme="minorHAnsi"/>
          <w:b/>
          <w:bCs/>
          <w:sz w:val="21"/>
          <w:szCs w:val="21"/>
          <w:lang w:eastAsia="zh-CN"/>
        </w:rPr>
        <w:t xml:space="preserve"> according to </w:t>
      </w:r>
      <w:r w:rsidR="002E6890" w:rsidRPr="00EF64D7">
        <w:rPr>
          <w:rFonts w:asciiTheme="minorHAnsi" w:hAnsiTheme="minorHAnsi" w:cstheme="minorHAnsi"/>
          <w:b/>
          <w:bCs/>
          <w:sz w:val="21"/>
          <w:szCs w:val="21"/>
          <w:lang w:eastAsia="zh-CN"/>
        </w:rPr>
        <w:t>[R2-2212084]</w:t>
      </w:r>
      <w:r w:rsidRPr="00EF64D7">
        <w:rPr>
          <w:rFonts w:asciiTheme="minorHAnsi" w:hAnsiTheme="minorHAnsi" w:cstheme="minorHAnsi"/>
          <w:b/>
          <w:bCs/>
          <w:sz w:val="21"/>
          <w:szCs w:val="21"/>
          <w:lang w:eastAsia="zh-CN"/>
        </w:rPr>
        <w:t>.</w:t>
      </w:r>
    </w:p>
    <w:p w14:paraId="5F728139" w14:textId="77777777" w:rsidR="00C16302" w:rsidRPr="00EF64D7" w:rsidRDefault="00C16302">
      <w:pPr>
        <w:pStyle w:val="CRCoverPage"/>
        <w:spacing w:after="0"/>
        <w:rPr>
          <w:rFonts w:asciiTheme="minorHAnsi" w:hAnsiTheme="minorHAnsi" w:cstheme="minorHAnsi"/>
          <w:b/>
          <w:bCs/>
          <w:sz w:val="21"/>
          <w:szCs w:val="21"/>
          <w:lang w:eastAsia="zh-CN"/>
        </w:rPr>
      </w:pPr>
    </w:p>
    <w:p w14:paraId="621C8E9F" w14:textId="77777777" w:rsidR="00C16302" w:rsidRPr="00EF64D7" w:rsidRDefault="00C16302">
      <w:pPr>
        <w:pStyle w:val="CRCoverPage"/>
        <w:spacing w:after="0"/>
        <w:rPr>
          <w:rFonts w:asciiTheme="minorHAnsi" w:hAnsiTheme="minorHAnsi" w:cstheme="minorHAnsi"/>
          <w:b/>
          <w:bCs/>
          <w:sz w:val="21"/>
          <w:szCs w:val="21"/>
          <w:lang w:eastAsia="zh-CN"/>
        </w:rPr>
      </w:pPr>
    </w:p>
    <w:p w14:paraId="49EAECBD" w14:textId="77777777" w:rsidR="003D04EF" w:rsidRPr="00EF64D7" w:rsidRDefault="003D04EF">
      <w:pPr>
        <w:rPr>
          <w:rFonts w:eastAsia="SimSun" w:cstheme="minorHAnsi"/>
          <w:sz w:val="21"/>
          <w:szCs w:val="21"/>
        </w:rPr>
      </w:pPr>
    </w:p>
    <w:p w14:paraId="5488F9BB" w14:textId="77777777" w:rsidR="003D04EF" w:rsidRPr="00EF64D7" w:rsidRDefault="00F35DA2">
      <w:pPr>
        <w:pStyle w:val="Heading3"/>
        <w:rPr>
          <w:rFonts w:asciiTheme="minorHAnsi" w:hAnsiTheme="minorHAnsi" w:cstheme="minorHAnsi"/>
          <w:sz w:val="21"/>
          <w:szCs w:val="21"/>
        </w:rPr>
      </w:pPr>
      <w:r w:rsidRPr="00EF64D7">
        <w:rPr>
          <w:rFonts w:asciiTheme="minorHAnsi" w:hAnsiTheme="minorHAnsi" w:cstheme="minorHAnsi"/>
          <w:sz w:val="21"/>
          <w:szCs w:val="21"/>
        </w:rPr>
        <w:t>Mobility History Information correction</w:t>
      </w:r>
    </w:p>
    <w:p w14:paraId="25E16A6E" w14:textId="77777777" w:rsidR="003D04EF" w:rsidRPr="00EF64D7" w:rsidRDefault="00F35DA2">
      <w:pPr>
        <w:rPr>
          <w:rFonts w:cstheme="minorHAnsi"/>
          <w:sz w:val="21"/>
          <w:szCs w:val="21"/>
        </w:rPr>
      </w:pPr>
      <w:r w:rsidRPr="00EF64D7">
        <w:rPr>
          <w:rFonts w:cstheme="minorHAnsi"/>
          <w:sz w:val="21"/>
          <w:szCs w:val="21"/>
        </w:rPr>
        <w:t>In [1] CATT explained two scenarios that are not captured in the MHI procedural cases as following</w:t>
      </w:r>
    </w:p>
    <w:p w14:paraId="53BCBC3A" w14:textId="77777777" w:rsidR="003D04EF" w:rsidRPr="00EF64D7" w:rsidRDefault="003D04EF">
      <w:pPr>
        <w:rPr>
          <w:rFonts w:cstheme="minorHAnsi"/>
          <w:sz w:val="21"/>
          <w:szCs w:val="21"/>
        </w:rPr>
      </w:pPr>
    </w:p>
    <w:p w14:paraId="0A8DD4BD" w14:textId="77777777" w:rsidR="003D04EF" w:rsidRPr="00EF64D7" w:rsidRDefault="00F35DA2">
      <w:pPr>
        <w:pStyle w:val="CRCoverPage"/>
        <w:numPr>
          <w:ilvl w:val="0"/>
          <w:numId w:val="18"/>
        </w:numPr>
        <w:spacing w:after="0"/>
        <w:rPr>
          <w:rFonts w:ascii="Times" w:eastAsia="DengXian" w:hAnsi="Times" w:cstheme="minorHAnsi"/>
          <w:sz w:val="21"/>
          <w:szCs w:val="21"/>
          <w:lang w:eastAsia="zh-CN"/>
        </w:rPr>
      </w:pPr>
      <w:r w:rsidRPr="00EF64D7">
        <w:rPr>
          <w:rFonts w:ascii="Times" w:eastAsia="DengXian" w:hAnsi="Times" w:cstheme="minorHAnsi"/>
          <w:sz w:val="21"/>
          <w:szCs w:val="21"/>
          <w:lang w:eastAsia="zh-CN"/>
        </w:rPr>
        <w:t xml:space="preserve">“UE is connected to both PCell and PSCell upon entering </w:t>
      </w:r>
      <w:r w:rsidRPr="00EF64D7">
        <w:rPr>
          <w:rFonts w:ascii="Times" w:hAnsi="Times" w:cstheme="minorHAnsi"/>
          <w:sz w:val="21"/>
          <w:szCs w:val="21"/>
        </w:rPr>
        <w:t>'any cell selection'</w:t>
      </w:r>
      <w:r w:rsidRPr="00EF64D7">
        <w:rPr>
          <w:rFonts w:ascii="Times" w:eastAsia="DengXian" w:hAnsi="Times" w:cstheme="minorHAnsi"/>
          <w:sz w:val="21"/>
          <w:szCs w:val="21"/>
          <w:lang w:eastAsia="zh-CN"/>
        </w:rPr>
        <w:t xml:space="preserve"> from</w:t>
      </w:r>
      <w:r w:rsidRPr="00EF64D7">
        <w:rPr>
          <w:rFonts w:ascii="Times" w:hAnsi="Times" w:cstheme="minorHAnsi"/>
          <w:sz w:val="21"/>
          <w:szCs w:val="21"/>
        </w:rPr>
        <w:t xml:space="preserve"> RRC_CONNECTED</w:t>
      </w:r>
      <w:r w:rsidRPr="00EF64D7">
        <w:rPr>
          <w:rFonts w:ascii="Times" w:eastAsia="DengXian" w:hAnsi="Times" w:cstheme="minorHAnsi"/>
          <w:sz w:val="21"/>
          <w:szCs w:val="21"/>
          <w:lang w:eastAsia="zh-CN"/>
        </w:rPr>
        <w:t>”, the PSCell ID and the timeSpent should also be recorded. We do not think it is a sub-case of “</w:t>
      </w:r>
      <w:r w:rsidRPr="00EF64D7">
        <w:rPr>
          <w:rFonts w:ascii="Times" w:hAnsi="Times" w:cstheme="minorHAnsi"/>
          <w:sz w:val="21"/>
          <w:szCs w:val="21"/>
        </w:rPr>
        <w:t>UE changes PSCell</w:t>
      </w:r>
      <w:r w:rsidRPr="00EF64D7">
        <w:rPr>
          <w:rFonts w:ascii="Times" w:eastAsia="DengXian" w:hAnsi="Times" w:cstheme="minorHAnsi"/>
          <w:sz w:val="21"/>
          <w:szCs w:val="21"/>
          <w:lang w:eastAsia="zh-CN"/>
        </w:rPr>
        <w:t>”.</w:t>
      </w:r>
    </w:p>
    <w:p w14:paraId="7E271E10" w14:textId="77777777" w:rsidR="003D04EF" w:rsidRPr="00EF64D7" w:rsidRDefault="00F35DA2">
      <w:pPr>
        <w:pStyle w:val="CRCoverPage"/>
        <w:numPr>
          <w:ilvl w:val="0"/>
          <w:numId w:val="18"/>
        </w:numPr>
        <w:spacing w:after="0"/>
        <w:rPr>
          <w:rFonts w:ascii="Times" w:eastAsia="DengXian" w:hAnsi="Times" w:cstheme="minorHAnsi"/>
          <w:sz w:val="21"/>
          <w:szCs w:val="21"/>
          <w:lang w:eastAsia="zh-CN"/>
        </w:rPr>
      </w:pPr>
      <w:r w:rsidRPr="00EF64D7">
        <w:rPr>
          <w:rFonts w:ascii="Times" w:eastAsia="DengXian" w:hAnsi="Times" w:cstheme="minorHAnsi"/>
          <w:sz w:val="21"/>
          <w:szCs w:val="21"/>
          <w:lang w:eastAsia="zh-CN"/>
        </w:rPr>
        <w:t xml:space="preserve">The scenario of “UE is connected to both PCell and PSCell upon entering </w:t>
      </w:r>
      <w:r w:rsidRPr="00EF64D7">
        <w:rPr>
          <w:rFonts w:ascii="Times" w:hAnsi="Times" w:cstheme="minorHAnsi"/>
          <w:sz w:val="21"/>
          <w:szCs w:val="21"/>
        </w:rPr>
        <w:t>'camped normally'</w:t>
      </w:r>
      <w:r w:rsidRPr="00EF64D7">
        <w:rPr>
          <w:rFonts w:ascii="Times" w:eastAsia="DengXian" w:hAnsi="Times" w:cstheme="minorHAnsi"/>
          <w:sz w:val="21"/>
          <w:szCs w:val="21"/>
          <w:lang w:eastAsia="zh-CN"/>
        </w:rPr>
        <w:t xml:space="preserve"> from</w:t>
      </w:r>
      <w:r w:rsidRPr="00EF64D7">
        <w:rPr>
          <w:rFonts w:ascii="Times" w:hAnsi="Times" w:cstheme="minorHAnsi"/>
          <w:sz w:val="21"/>
          <w:szCs w:val="21"/>
        </w:rPr>
        <w:t xml:space="preserve"> RRC_CONNECTED</w:t>
      </w:r>
      <w:r w:rsidRPr="00EF64D7">
        <w:rPr>
          <w:rFonts w:ascii="Times" w:eastAsia="DengXian" w:hAnsi="Times" w:cstheme="minorHAnsi"/>
          <w:sz w:val="21"/>
          <w:szCs w:val="21"/>
          <w:lang w:eastAsia="zh-CN"/>
        </w:rPr>
        <w:t>” is missing and needs to be added.</w:t>
      </w:r>
    </w:p>
    <w:p w14:paraId="3DB94FFD" w14:textId="77777777" w:rsidR="003D04EF" w:rsidRPr="00EF64D7" w:rsidRDefault="003D04EF">
      <w:pPr>
        <w:rPr>
          <w:rFonts w:eastAsia="DengXian" w:cstheme="minorHAnsi"/>
          <w:sz w:val="21"/>
          <w:szCs w:val="21"/>
        </w:rPr>
      </w:pPr>
    </w:p>
    <w:p w14:paraId="093E6046" w14:textId="77777777" w:rsidR="003D04EF" w:rsidRPr="00EF64D7" w:rsidRDefault="00F35DA2">
      <w:pPr>
        <w:rPr>
          <w:rFonts w:eastAsia="DengXian" w:cstheme="minorHAnsi"/>
          <w:sz w:val="21"/>
          <w:szCs w:val="21"/>
        </w:rPr>
      </w:pPr>
      <w:r w:rsidRPr="00EF64D7">
        <w:rPr>
          <w:rFonts w:eastAsia="DengXian" w:cstheme="minorHAnsi"/>
          <w:sz w:val="21"/>
          <w:szCs w:val="21"/>
        </w:rPr>
        <w:t>Rapporteur would like to ask the following question.</w:t>
      </w:r>
    </w:p>
    <w:p w14:paraId="39001C38" w14:textId="77777777" w:rsidR="003D04EF" w:rsidRPr="00EF64D7" w:rsidRDefault="003D04EF">
      <w:pPr>
        <w:rPr>
          <w:rFonts w:eastAsia="DengXian" w:cstheme="minorHAnsi"/>
          <w:sz w:val="21"/>
          <w:szCs w:val="21"/>
        </w:rPr>
      </w:pPr>
    </w:p>
    <w:p w14:paraId="5447726D" w14:textId="77777777" w:rsidR="003D04EF" w:rsidRPr="00EF64D7" w:rsidRDefault="00F35DA2">
      <w:pPr>
        <w:rPr>
          <w:rFonts w:eastAsia="DengXian" w:cstheme="minorHAnsi"/>
          <w:b/>
          <w:bCs/>
          <w:sz w:val="21"/>
          <w:szCs w:val="21"/>
        </w:rPr>
      </w:pPr>
      <w:r w:rsidRPr="00EF64D7">
        <w:rPr>
          <w:rFonts w:eastAsia="DengXian" w:cstheme="minorHAnsi"/>
          <w:b/>
          <w:bCs/>
          <w:sz w:val="21"/>
          <w:szCs w:val="21"/>
        </w:rPr>
        <w:t>Q5: Do you agree that the procedural text of PSCell MHI need to be corrected as provided in [1] to cover the following scenarios:</w:t>
      </w:r>
    </w:p>
    <w:p w14:paraId="53FD9085" w14:textId="77777777" w:rsidR="003D04EF" w:rsidRPr="00EF64D7" w:rsidRDefault="00F35DA2">
      <w:pPr>
        <w:pStyle w:val="CRCoverPage"/>
        <w:numPr>
          <w:ilvl w:val="0"/>
          <w:numId w:val="19"/>
        </w:numPr>
        <w:spacing w:after="0"/>
        <w:rPr>
          <w:rFonts w:asciiTheme="minorHAnsi" w:eastAsia="DengXian" w:hAnsiTheme="minorHAnsi" w:cstheme="minorHAnsi"/>
          <w:b/>
          <w:bCs/>
          <w:sz w:val="21"/>
          <w:szCs w:val="21"/>
          <w:lang w:eastAsia="zh-CN"/>
        </w:rPr>
      </w:pPr>
      <w:r w:rsidRPr="00EF64D7">
        <w:rPr>
          <w:rFonts w:asciiTheme="minorHAnsi" w:eastAsia="DengXian" w:hAnsiTheme="minorHAnsi" w:cstheme="minorHAnsi"/>
          <w:b/>
          <w:bCs/>
          <w:sz w:val="21"/>
          <w:szCs w:val="21"/>
          <w:lang w:eastAsia="zh-CN"/>
        </w:rPr>
        <w:t xml:space="preserve">“UE is connected to both PCell and PSCell upon entering </w:t>
      </w:r>
      <w:r w:rsidRPr="00EF64D7">
        <w:rPr>
          <w:rFonts w:asciiTheme="minorHAnsi" w:hAnsiTheme="minorHAnsi" w:cstheme="minorHAnsi"/>
          <w:b/>
          <w:bCs/>
          <w:sz w:val="21"/>
          <w:szCs w:val="21"/>
        </w:rPr>
        <w:t>'any cell selection'</w:t>
      </w:r>
      <w:r w:rsidRPr="00EF64D7">
        <w:rPr>
          <w:rFonts w:asciiTheme="minorHAnsi" w:eastAsia="DengXian" w:hAnsiTheme="minorHAnsi" w:cstheme="minorHAnsi"/>
          <w:b/>
          <w:bCs/>
          <w:sz w:val="21"/>
          <w:szCs w:val="21"/>
          <w:lang w:eastAsia="zh-CN"/>
        </w:rPr>
        <w:t xml:space="preserve"> from</w:t>
      </w:r>
      <w:r w:rsidRPr="00EF64D7">
        <w:rPr>
          <w:rFonts w:asciiTheme="minorHAnsi" w:hAnsiTheme="minorHAnsi" w:cstheme="minorHAnsi"/>
          <w:b/>
          <w:bCs/>
          <w:sz w:val="21"/>
          <w:szCs w:val="21"/>
        </w:rPr>
        <w:t xml:space="preserve"> RRC_CONNECTED</w:t>
      </w:r>
      <w:r w:rsidRPr="00EF64D7">
        <w:rPr>
          <w:rFonts w:asciiTheme="minorHAnsi" w:eastAsia="DengXian" w:hAnsiTheme="minorHAnsi" w:cstheme="minorHAnsi"/>
          <w:b/>
          <w:bCs/>
          <w:sz w:val="21"/>
          <w:szCs w:val="21"/>
          <w:lang w:eastAsia="zh-CN"/>
        </w:rPr>
        <w:t>”, the PSCell ID and the timeSpent should also be recorded. We do not think it is a sub-case of “</w:t>
      </w:r>
      <w:r w:rsidRPr="00EF64D7">
        <w:rPr>
          <w:rFonts w:asciiTheme="minorHAnsi" w:hAnsiTheme="minorHAnsi" w:cstheme="minorHAnsi"/>
          <w:b/>
          <w:bCs/>
          <w:sz w:val="21"/>
          <w:szCs w:val="21"/>
        </w:rPr>
        <w:t>UE changes PSCell</w:t>
      </w:r>
      <w:r w:rsidRPr="00EF64D7">
        <w:rPr>
          <w:rFonts w:asciiTheme="minorHAnsi" w:eastAsia="DengXian" w:hAnsiTheme="minorHAnsi" w:cstheme="minorHAnsi"/>
          <w:b/>
          <w:bCs/>
          <w:sz w:val="21"/>
          <w:szCs w:val="21"/>
          <w:lang w:eastAsia="zh-CN"/>
        </w:rPr>
        <w:t>”.</w:t>
      </w:r>
    </w:p>
    <w:p w14:paraId="419E1EC0" w14:textId="77777777" w:rsidR="003D04EF" w:rsidRPr="00EF64D7" w:rsidRDefault="00F35DA2">
      <w:pPr>
        <w:pStyle w:val="CRCoverPage"/>
        <w:numPr>
          <w:ilvl w:val="0"/>
          <w:numId w:val="19"/>
        </w:numPr>
        <w:spacing w:after="0"/>
        <w:rPr>
          <w:rFonts w:asciiTheme="minorHAnsi" w:eastAsia="DengXian" w:hAnsiTheme="minorHAnsi" w:cstheme="minorHAnsi"/>
          <w:b/>
          <w:bCs/>
          <w:sz w:val="21"/>
          <w:szCs w:val="21"/>
          <w:lang w:eastAsia="zh-CN"/>
        </w:rPr>
      </w:pPr>
      <w:r w:rsidRPr="00EF64D7">
        <w:rPr>
          <w:rFonts w:asciiTheme="minorHAnsi" w:eastAsia="DengXian" w:hAnsiTheme="minorHAnsi" w:cstheme="minorHAnsi"/>
          <w:b/>
          <w:bCs/>
          <w:sz w:val="21"/>
          <w:szCs w:val="21"/>
          <w:lang w:eastAsia="zh-CN"/>
        </w:rPr>
        <w:t xml:space="preserve">The scenario of “UE is connected to both PCell and PSCell upon entering </w:t>
      </w:r>
      <w:r w:rsidRPr="00EF64D7">
        <w:rPr>
          <w:rFonts w:asciiTheme="minorHAnsi" w:hAnsiTheme="minorHAnsi" w:cstheme="minorHAnsi"/>
          <w:b/>
          <w:bCs/>
          <w:sz w:val="21"/>
          <w:szCs w:val="21"/>
        </w:rPr>
        <w:t>'camped normally'</w:t>
      </w:r>
      <w:r w:rsidRPr="00EF64D7">
        <w:rPr>
          <w:rFonts w:asciiTheme="minorHAnsi" w:eastAsia="DengXian" w:hAnsiTheme="minorHAnsi" w:cstheme="minorHAnsi"/>
          <w:b/>
          <w:bCs/>
          <w:sz w:val="21"/>
          <w:szCs w:val="21"/>
          <w:lang w:eastAsia="zh-CN"/>
        </w:rPr>
        <w:t xml:space="preserve"> from</w:t>
      </w:r>
      <w:r w:rsidRPr="00EF64D7">
        <w:rPr>
          <w:rFonts w:asciiTheme="minorHAnsi" w:hAnsiTheme="minorHAnsi" w:cstheme="minorHAnsi"/>
          <w:b/>
          <w:bCs/>
          <w:sz w:val="21"/>
          <w:szCs w:val="21"/>
        </w:rPr>
        <w:t xml:space="preserve"> RRC_CONNECTED</w:t>
      </w:r>
      <w:r w:rsidRPr="00EF64D7">
        <w:rPr>
          <w:rFonts w:asciiTheme="minorHAnsi" w:eastAsia="DengXian" w:hAnsiTheme="minorHAnsi" w:cstheme="minorHAnsi"/>
          <w:b/>
          <w:bCs/>
          <w:sz w:val="21"/>
          <w:szCs w:val="21"/>
          <w:lang w:eastAsia="zh-CN"/>
        </w:rPr>
        <w:t>” is missing and needs to be added.</w:t>
      </w:r>
    </w:p>
    <w:p w14:paraId="6A0E7CD2" w14:textId="77777777" w:rsidR="003D04EF" w:rsidRPr="00EF64D7" w:rsidRDefault="003D04EF">
      <w:pPr>
        <w:rPr>
          <w:rFonts w:cstheme="minorHAnsi"/>
          <w:sz w:val="21"/>
          <w:szCs w:val="21"/>
        </w:rPr>
      </w:pPr>
    </w:p>
    <w:tbl>
      <w:tblPr>
        <w:tblStyle w:val="TableGrid"/>
        <w:tblW w:w="0" w:type="auto"/>
        <w:tblInd w:w="460" w:type="dxa"/>
        <w:tblLook w:val="04A0" w:firstRow="1" w:lastRow="0" w:firstColumn="1" w:lastColumn="0" w:noHBand="0" w:noVBand="1"/>
      </w:tblPr>
      <w:tblGrid>
        <w:gridCol w:w="1965"/>
        <w:gridCol w:w="2160"/>
        <w:gridCol w:w="5046"/>
      </w:tblGrid>
      <w:tr w:rsidR="003D04EF" w:rsidRPr="00EF64D7" w14:paraId="2CCCB1CE" w14:textId="77777777">
        <w:tc>
          <w:tcPr>
            <w:tcW w:w="1965" w:type="dxa"/>
          </w:tcPr>
          <w:p w14:paraId="48D772A9"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Company</w:t>
            </w:r>
          </w:p>
        </w:tc>
        <w:tc>
          <w:tcPr>
            <w:tcW w:w="2160" w:type="dxa"/>
          </w:tcPr>
          <w:p w14:paraId="0C56863A"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Agree/disagree</w:t>
            </w:r>
          </w:p>
        </w:tc>
        <w:tc>
          <w:tcPr>
            <w:tcW w:w="5046" w:type="dxa"/>
          </w:tcPr>
          <w:p w14:paraId="6E6827D3"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comment</w:t>
            </w:r>
          </w:p>
        </w:tc>
      </w:tr>
      <w:tr w:rsidR="003D04EF" w:rsidRPr="00EF64D7" w14:paraId="0086CA74" w14:textId="77777777">
        <w:tc>
          <w:tcPr>
            <w:tcW w:w="1965" w:type="dxa"/>
          </w:tcPr>
          <w:p w14:paraId="43CDF1E5"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Qualcomm</w:t>
            </w:r>
          </w:p>
        </w:tc>
        <w:tc>
          <w:tcPr>
            <w:tcW w:w="2160" w:type="dxa"/>
          </w:tcPr>
          <w:p w14:paraId="4EC5B1A9"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Disagree</w:t>
            </w:r>
          </w:p>
        </w:tc>
        <w:tc>
          <w:tcPr>
            <w:tcW w:w="5046" w:type="dxa"/>
          </w:tcPr>
          <w:p w14:paraId="018EB008"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 xml:space="preserve">UE does not have PSCell in the “camped normally” state or “any cell selection” state. The objective of including them is not clear. </w:t>
            </w:r>
          </w:p>
          <w:p w14:paraId="5DF13A0B" w14:textId="77777777" w:rsidR="002D321F" w:rsidRPr="00EF64D7" w:rsidRDefault="002D321F">
            <w:pPr>
              <w:pStyle w:val="CRCoverPage"/>
              <w:spacing w:after="0"/>
              <w:rPr>
                <w:rFonts w:asciiTheme="minorHAnsi" w:hAnsiTheme="minorHAnsi" w:cstheme="minorHAnsi"/>
                <w:sz w:val="21"/>
                <w:szCs w:val="21"/>
                <w:lang w:eastAsia="zh-CN"/>
              </w:rPr>
            </w:pPr>
          </w:p>
          <w:p w14:paraId="113D8793" w14:textId="452B3B05" w:rsidR="002D321F" w:rsidRPr="00EF64D7" w:rsidRDefault="00010471">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w:t>
            </w:r>
            <w:r w:rsidR="002D321F" w:rsidRPr="00EF64D7">
              <w:rPr>
                <w:rFonts w:asciiTheme="minorHAnsi" w:hAnsiTheme="minorHAnsi" w:cstheme="minorHAnsi"/>
                <w:b/>
                <w:bCs/>
                <w:sz w:val="21"/>
                <w:szCs w:val="21"/>
                <w:lang w:eastAsia="zh-CN"/>
              </w:rPr>
              <w:t>Rapporteur</w:t>
            </w:r>
            <w:r w:rsidRPr="00EF64D7">
              <w:rPr>
                <w:rFonts w:asciiTheme="minorHAnsi" w:hAnsiTheme="minorHAnsi" w:cstheme="minorHAnsi"/>
                <w:b/>
                <w:bCs/>
                <w:sz w:val="21"/>
                <w:szCs w:val="21"/>
                <w:lang w:eastAsia="zh-CN"/>
              </w:rPr>
              <w:t>]</w:t>
            </w:r>
            <w:r w:rsidR="002D321F" w:rsidRPr="00EF64D7">
              <w:rPr>
                <w:rFonts w:asciiTheme="minorHAnsi" w:hAnsiTheme="minorHAnsi" w:cstheme="minorHAnsi"/>
                <w:b/>
                <w:bCs/>
                <w:sz w:val="21"/>
                <w:szCs w:val="21"/>
                <w:lang w:eastAsia="zh-CN"/>
              </w:rPr>
              <w:t xml:space="preserve"> I think the scenario should be UE (configured in DC) entering to “camp normally state”…</w:t>
            </w:r>
          </w:p>
        </w:tc>
      </w:tr>
      <w:tr w:rsidR="003D04EF" w:rsidRPr="00EF64D7" w14:paraId="22A4801D" w14:textId="77777777">
        <w:tc>
          <w:tcPr>
            <w:tcW w:w="1965" w:type="dxa"/>
          </w:tcPr>
          <w:p w14:paraId="4E117285"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Ericsson</w:t>
            </w:r>
          </w:p>
        </w:tc>
        <w:tc>
          <w:tcPr>
            <w:tcW w:w="2160" w:type="dxa"/>
          </w:tcPr>
          <w:p w14:paraId="0E6342DE"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Agree</w:t>
            </w:r>
          </w:p>
        </w:tc>
        <w:tc>
          <w:tcPr>
            <w:tcW w:w="5046" w:type="dxa"/>
          </w:tcPr>
          <w:p w14:paraId="110908D5"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In response to Qualcomm comment: a DC connected UE can be directly sent to RRC_IDLE state (“camp normally”) using RRC Release signal</w:t>
            </w:r>
          </w:p>
        </w:tc>
      </w:tr>
      <w:tr w:rsidR="003D04EF" w:rsidRPr="00EF64D7" w14:paraId="173CCD49" w14:textId="77777777">
        <w:tc>
          <w:tcPr>
            <w:tcW w:w="1965" w:type="dxa"/>
          </w:tcPr>
          <w:p w14:paraId="1BD39CDF"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sz w:val="21"/>
                <w:szCs w:val="21"/>
                <w:lang w:eastAsia="zh-CN"/>
              </w:rPr>
              <w:t>S</w:t>
            </w:r>
            <w:r w:rsidRPr="00EF64D7">
              <w:rPr>
                <w:rFonts w:asciiTheme="minorHAnsi" w:eastAsiaTheme="minorEastAsia" w:hAnsiTheme="minorHAnsi" w:cstheme="minorHAnsi" w:hint="eastAsia"/>
                <w:sz w:val="21"/>
                <w:szCs w:val="21"/>
                <w:lang w:eastAsia="zh-CN"/>
              </w:rPr>
              <w:t xml:space="preserve">harp </w:t>
            </w:r>
          </w:p>
        </w:tc>
        <w:tc>
          <w:tcPr>
            <w:tcW w:w="2160" w:type="dxa"/>
          </w:tcPr>
          <w:p w14:paraId="2035E3AA"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sz w:val="21"/>
                <w:szCs w:val="21"/>
                <w:lang w:eastAsia="zh-CN"/>
              </w:rPr>
              <w:t>A</w:t>
            </w:r>
            <w:r w:rsidRPr="00EF64D7">
              <w:rPr>
                <w:rFonts w:asciiTheme="minorHAnsi" w:eastAsiaTheme="minorEastAsia" w:hAnsiTheme="minorHAnsi" w:cstheme="minorHAnsi" w:hint="eastAsia"/>
                <w:sz w:val="21"/>
                <w:szCs w:val="21"/>
                <w:lang w:eastAsia="zh-CN"/>
              </w:rPr>
              <w:t xml:space="preserve">gree </w:t>
            </w:r>
          </w:p>
        </w:tc>
        <w:tc>
          <w:tcPr>
            <w:tcW w:w="5046" w:type="dxa"/>
          </w:tcPr>
          <w:p w14:paraId="4E6BC3A1"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sz w:val="21"/>
                <w:szCs w:val="21"/>
                <w:lang w:eastAsia="zh-CN"/>
              </w:rPr>
              <w:t>I</w:t>
            </w:r>
            <w:r w:rsidRPr="00EF64D7">
              <w:rPr>
                <w:rFonts w:asciiTheme="minorHAnsi" w:eastAsiaTheme="minorEastAsia" w:hAnsiTheme="minorHAnsi" w:cstheme="minorHAnsi" w:hint="eastAsia"/>
                <w:sz w:val="21"/>
                <w:szCs w:val="21"/>
                <w:lang w:eastAsia="zh-CN"/>
              </w:rPr>
              <w:t xml:space="preserve">n these two scenarios, UE are configured with PSCell in connected before the state transition, so the time spent during the PSCell should be recorded. </w:t>
            </w:r>
          </w:p>
        </w:tc>
      </w:tr>
      <w:tr w:rsidR="003D04EF" w:rsidRPr="00EF64D7" w14:paraId="5FE952D2" w14:textId="77777777">
        <w:trPr>
          <w:trHeight w:val="63"/>
        </w:trPr>
        <w:tc>
          <w:tcPr>
            <w:tcW w:w="1965" w:type="dxa"/>
          </w:tcPr>
          <w:p w14:paraId="129C1C2D"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CATT</w:t>
            </w:r>
          </w:p>
        </w:tc>
        <w:tc>
          <w:tcPr>
            <w:tcW w:w="2160" w:type="dxa"/>
          </w:tcPr>
          <w:p w14:paraId="09F195BC"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Agree (</w:t>
            </w:r>
            <w:r w:rsidRPr="00EF64D7">
              <w:rPr>
                <w:rFonts w:asciiTheme="minorHAnsi" w:eastAsiaTheme="minorEastAsia" w:hAnsiTheme="minorHAnsi" w:cstheme="minorHAnsi"/>
                <w:sz w:val="21"/>
                <w:szCs w:val="21"/>
                <w:lang w:eastAsia="zh-CN"/>
              </w:rPr>
              <w:t>Proponent</w:t>
            </w:r>
            <w:r w:rsidRPr="00EF64D7">
              <w:rPr>
                <w:rFonts w:asciiTheme="minorHAnsi" w:eastAsiaTheme="minorEastAsia" w:hAnsiTheme="minorHAnsi" w:cstheme="minorHAnsi" w:hint="eastAsia"/>
                <w:sz w:val="21"/>
                <w:szCs w:val="21"/>
                <w:lang w:eastAsia="zh-CN"/>
              </w:rPr>
              <w:t>)</w:t>
            </w:r>
          </w:p>
        </w:tc>
        <w:tc>
          <w:tcPr>
            <w:tcW w:w="5046" w:type="dxa"/>
          </w:tcPr>
          <w:p w14:paraId="140A074B"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 xml:space="preserve">As we discribed in the coversheet, the first scenario above can not be covered by the scenario of </w:t>
            </w:r>
            <w:r w:rsidRPr="00EF64D7">
              <w:rPr>
                <w:rFonts w:asciiTheme="minorHAnsi" w:eastAsiaTheme="minorEastAsia" w:hAnsiTheme="minorHAnsi" w:cstheme="minorHAnsi"/>
                <w:sz w:val="21"/>
                <w:szCs w:val="21"/>
                <w:lang w:eastAsia="zh-CN"/>
              </w:rPr>
              <w:t>“UE changes PSCell”</w:t>
            </w:r>
            <w:r w:rsidRPr="00EF64D7">
              <w:rPr>
                <w:rFonts w:asciiTheme="minorHAnsi" w:eastAsiaTheme="minorEastAsia" w:hAnsiTheme="minorHAnsi" w:cstheme="minorHAnsi" w:hint="eastAsia"/>
                <w:sz w:val="21"/>
                <w:szCs w:val="21"/>
                <w:lang w:eastAsia="zh-CN"/>
              </w:rPr>
              <w:t xml:space="preserve"> so it is a missing scenario which needs to be added;</w:t>
            </w:r>
          </w:p>
          <w:p w14:paraId="5FC69259"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And in current spec the UE</w:t>
            </w:r>
            <w:r w:rsidRPr="00EF64D7">
              <w:rPr>
                <w:rFonts w:asciiTheme="minorHAnsi" w:eastAsiaTheme="minorEastAsia" w:hAnsiTheme="minorHAnsi" w:cstheme="minorHAnsi"/>
                <w:sz w:val="21"/>
                <w:szCs w:val="21"/>
                <w:lang w:eastAsia="zh-CN"/>
              </w:rPr>
              <w:t xml:space="preserve"> entering 'camped normally'</w:t>
            </w:r>
            <w:r w:rsidRPr="00EF64D7">
              <w:rPr>
                <w:rFonts w:asciiTheme="minorHAnsi" w:eastAsiaTheme="minorEastAsia" w:hAnsiTheme="minorHAnsi" w:cstheme="minorHAnsi" w:hint="eastAsia"/>
                <w:sz w:val="21"/>
                <w:szCs w:val="21"/>
                <w:lang w:eastAsia="zh-CN"/>
              </w:rPr>
              <w:t xml:space="preserve"> from RRC_CONNECTED only include the case of </w:t>
            </w:r>
            <w:r w:rsidRPr="00EF64D7">
              <w:rPr>
                <w:rFonts w:asciiTheme="minorHAnsi" w:eastAsiaTheme="minorEastAsia" w:hAnsiTheme="minorHAnsi" w:cstheme="minorHAnsi"/>
                <w:sz w:val="21"/>
                <w:szCs w:val="21"/>
                <w:lang w:eastAsia="zh-CN"/>
              </w:rPr>
              <w:t>“</w:t>
            </w:r>
            <w:r w:rsidRPr="00EF64D7">
              <w:rPr>
                <w:rFonts w:asciiTheme="minorHAnsi" w:eastAsiaTheme="minorEastAsia" w:hAnsiTheme="minorHAnsi" w:cstheme="minorHAnsi" w:hint="eastAsia"/>
                <w:sz w:val="21"/>
                <w:szCs w:val="21"/>
                <w:lang w:eastAsia="zh-CN"/>
              </w:rPr>
              <w:t>while not connected to a PSCell</w:t>
            </w:r>
            <w:r w:rsidRPr="00EF64D7">
              <w:rPr>
                <w:rFonts w:asciiTheme="minorHAnsi" w:eastAsiaTheme="minorEastAsia" w:hAnsiTheme="minorHAnsi" w:cstheme="minorHAnsi"/>
                <w:sz w:val="21"/>
                <w:szCs w:val="21"/>
                <w:lang w:eastAsia="zh-CN"/>
              </w:rPr>
              <w:t>”</w:t>
            </w:r>
            <w:r w:rsidRPr="00EF64D7">
              <w:rPr>
                <w:rFonts w:asciiTheme="minorHAnsi" w:eastAsiaTheme="minorEastAsia" w:hAnsiTheme="minorHAnsi" w:cstheme="minorHAnsi" w:hint="eastAsia"/>
                <w:sz w:val="21"/>
                <w:szCs w:val="21"/>
                <w:lang w:eastAsia="zh-CN"/>
              </w:rPr>
              <w:t xml:space="preserve"> and the second scenario </w:t>
            </w:r>
            <w:r w:rsidRPr="00EF64D7">
              <w:rPr>
                <w:rFonts w:asciiTheme="minorHAnsi" w:eastAsiaTheme="minorEastAsia" w:hAnsiTheme="minorHAnsi" w:cstheme="minorHAnsi" w:hint="eastAsia"/>
                <w:sz w:val="21"/>
                <w:szCs w:val="21"/>
                <w:lang w:eastAsia="zh-CN"/>
              </w:rPr>
              <w:lastRenderedPageBreak/>
              <w:t>above is also missing.</w:t>
            </w:r>
          </w:p>
        </w:tc>
      </w:tr>
      <w:tr w:rsidR="003D04EF" w:rsidRPr="00EF64D7" w14:paraId="44594905" w14:textId="77777777">
        <w:tc>
          <w:tcPr>
            <w:tcW w:w="1965" w:type="dxa"/>
          </w:tcPr>
          <w:p w14:paraId="151B311C" w14:textId="329D0431" w:rsidR="003D04EF" w:rsidRPr="00EF64D7" w:rsidRDefault="001C7669">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sz w:val="21"/>
                <w:szCs w:val="21"/>
                <w:lang w:val="en-US" w:eastAsia="zh-CN"/>
              </w:rPr>
              <w:lastRenderedPageBreak/>
              <w:t>Nokia</w:t>
            </w:r>
          </w:p>
        </w:tc>
        <w:tc>
          <w:tcPr>
            <w:tcW w:w="2160" w:type="dxa"/>
          </w:tcPr>
          <w:p w14:paraId="4F37CB73" w14:textId="1BA4A26F" w:rsidR="003D04EF" w:rsidRPr="00EF64D7" w:rsidRDefault="001C7669">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 xml:space="preserve">Disagree </w:t>
            </w:r>
          </w:p>
        </w:tc>
        <w:tc>
          <w:tcPr>
            <w:tcW w:w="5046" w:type="dxa"/>
          </w:tcPr>
          <w:p w14:paraId="2A84D12C" w14:textId="178BF963" w:rsidR="003D04EF" w:rsidRPr="00EF64D7" w:rsidRDefault="001C7669">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Agree with Qualcomm</w:t>
            </w:r>
          </w:p>
        </w:tc>
      </w:tr>
      <w:tr w:rsidR="003D04EF" w:rsidRPr="00EF64D7" w14:paraId="657CCDA8" w14:textId="77777777">
        <w:tc>
          <w:tcPr>
            <w:tcW w:w="1965" w:type="dxa"/>
          </w:tcPr>
          <w:p w14:paraId="30531BF6" w14:textId="77777777" w:rsidR="003D04EF" w:rsidRPr="00EF64D7" w:rsidRDefault="003D04EF">
            <w:pPr>
              <w:pStyle w:val="CRCoverPage"/>
              <w:spacing w:after="0"/>
              <w:rPr>
                <w:rFonts w:asciiTheme="minorHAnsi" w:hAnsiTheme="minorHAnsi" w:cstheme="minorHAnsi"/>
                <w:sz w:val="21"/>
                <w:szCs w:val="21"/>
                <w:lang w:eastAsia="zh-CN"/>
              </w:rPr>
            </w:pPr>
          </w:p>
        </w:tc>
        <w:tc>
          <w:tcPr>
            <w:tcW w:w="2160" w:type="dxa"/>
          </w:tcPr>
          <w:p w14:paraId="7F64695B" w14:textId="77777777" w:rsidR="003D04EF" w:rsidRPr="00EF64D7" w:rsidRDefault="003D04EF">
            <w:pPr>
              <w:pStyle w:val="CRCoverPage"/>
              <w:spacing w:after="0"/>
              <w:rPr>
                <w:rFonts w:asciiTheme="minorHAnsi" w:hAnsiTheme="minorHAnsi" w:cstheme="minorHAnsi"/>
                <w:sz w:val="21"/>
                <w:szCs w:val="21"/>
                <w:lang w:eastAsia="zh-CN"/>
              </w:rPr>
            </w:pPr>
          </w:p>
        </w:tc>
        <w:tc>
          <w:tcPr>
            <w:tcW w:w="5046" w:type="dxa"/>
          </w:tcPr>
          <w:p w14:paraId="4A2AC2B7"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2BA6EF32" w14:textId="77777777">
        <w:tc>
          <w:tcPr>
            <w:tcW w:w="1965" w:type="dxa"/>
          </w:tcPr>
          <w:p w14:paraId="7FEA8470" w14:textId="77777777" w:rsidR="003D04EF" w:rsidRPr="00EF64D7" w:rsidRDefault="003D04EF">
            <w:pPr>
              <w:pStyle w:val="CRCoverPage"/>
              <w:spacing w:after="0"/>
              <w:rPr>
                <w:rFonts w:asciiTheme="minorHAnsi" w:hAnsiTheme="minorHAnsi" w:cstheme="minorHAnsi"/>
                <w:sz w:val="21"/>
                <w:szCs w:val="21"/>
                <w:lang w:eastAsia="zh-CN"/>
              </w:rPr>
            </w:pPr>
          </w:p>
        </w:tc>
        <w:tc>
          <w:tcPr>
            <w:tcW w:w="2160" w:type="dxa"/>
          </w:tcPr>
          <w:p w14:paraId="62E7B7CB" w14:textId="77777777" w:rsidR="003D04EF" w:rsidRPr="00EF64D7" w:rsidRDefault="003D04EF">
            <w:pPr>
              <w:pStyle w:val="CRCoverPage"/>
              <w:spacing w:after="0"/>
              <w:rPr>
                <w:rFonts w:asciiTheme="minorHAnsi" w:hAnsiTheme="minorHAnsi" w:cstheme="minorHAnsi"/>
                <w:sz w:val="21"/>
                <w:szCs w:val="21"/>
                <w:lang w:eastAsia="zh-CN"/>
              </w:rPr>
            </w:pPr>
          </w:p>
        </w:tc>
        <w:tc>
          <w:tcPr>
            <w:tcW w:w="5046" w:type="dxa"/>
          </w:tcPr>
          <w:p w14:paraId="6E82D15E"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0DDD9353" w14:textId="77777777">
        <w:tc>
          <w:tcPr>
            <w:tcW w:w="1965" w:type="dxa"/>
          </w:tcPr>
          <w:p w14:paraId="3E33284E" w14:textId="77777777" w:rsidR="003D04EF" w:rsidRPr="00EF64D7" w:rsidRDefault="003D04EF">
            <w:pPr>
              <w:pStyle w:val="CRCoverPage"/>
              <w:spacing w:after="0"/>
              <w:rPr>
                <w:rFonts w:asciiTheme="minorHAnsi" w:hAnsiTheme="minorHAnsi" w:cstheme="minorHAnsi"/>
                <w:sz w:val="21"/>
                <w:szCs w:val="21"/>
                <w:lang w:eastAsia="zh-CN"/>
              </w:rPr>
            </w:pPr>
          </w:p>
        </w:tc>
        <w:tc>
          <w:tcPr>
            <w:tcW w:w="2160" w:type="dxa"/>
          </w:tcPr>
          <w:p w14:paraId="4B9E1BB1" w14:textId="77777777" w:rsidR="003D04EF" w:rsidRPr="00EF64D7" w:rsidRDefault="003D04EF">
            <w:pPr>
              <w:pStyle w:val="CRCoverPage"/>
              <w:spacing w:after="0"/>
              <w:rPr>
                <w:rFonts w:asciiTheme="minorHAnsi" w:hAnsiTheme="minorHAnsi" w:cstheme="minorHAnsi"/>
                <w:sz w:val="21"/>
                <w:szCs w:val="21"/>
                <w:lang w:eastAsia="zh-CN"/>
              </w:rPr>
            </w:pPr>
          </w:p>
        </w:tc>
        <w:tc>
          <w:tcPr>
            <w:tcW w:w="5046" w:type="dxa"/>
          </w:tcPr>
          <w:p w14:paraId="0B992999"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59B3B241" w14:textId="77777777">
        <w:tc>
          <w:tcPr>
            <w:tcW w:w="1965" w:type="dxa"/>
          </w:tcPr>
          <w:p w14:paraId="0869883C" w14:textId="77777777" w:rsidR="003D04EF" w:rsidRPr="00EF64D7" w:rsidRDefault="003D04EF">
            <w:pPr>
              <w:pStyle w:val="CRCoverPage"/>
              <w:spacing w:after="0"/>
              <w:rPr>
                <w:rFonts w:asciiTheme="minorHAnsi" w:hAnsiTheme="minorHAnsi" w:cstheme="minorHAnsi"/>
                <w:sz w:val="21"/>
                <w:szCs w:val="21"/>
                <w:lang w:eastAsia="zh-CN"/>
              </w:rPr>
            </w:pPr>
          </w:p>
        </w:tc>
        <w:tc>
          <w:tcPr>
            <w:tcW w:w="2160" w:type="dxa"/>
          </w:tcPr>
          <w:p w14:paraId="539C184C" w14:textId="77777777" w:rsidR="003D04EF" w:rsidRPr="00EF64D7" w:rsidRDefault="003D04EF">
            <w:pPr>
              <w:pStyle w:val="CRCoverPage"/>
              <w:spacing w:after="0"/>
              <w:rPr>
                <w:rFonts w:asciiTheme="minorHAnsi" w:hAnsiTheme="minorHAnsi" w:cstheme="minorHAnsi"/>
                <w:sz w:val="21"/>
                <w:szCs w:val="21"/>
                <w:lang w:eastAsia="zh-CN"/>
              </w:rPr>
            </w:pPr>
          </w:p>
        </w:tc>
        <w:tc>
          <w:tcPr>
            <w:tcW w:w="5046" w:type="dxa"/>
          </w:tcPr>
          <w:p w14:paraId="265D05C9"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53EA9E13" w14:textId="77777777">
        <w:tc>
          <w:tcPr>
            <w:tcW w:w="1965" w:type="dxa"/>
          </w:tcPr>
          <w:p w14:paraId="5DCA5754" w14:textId="77777777" w:rsidR="003D04EF" w:rsidRPr="00EF64D7" w:rsidRDefault="003D04EF">
            <w:pPr>
              <w:pStyle w:val="CRCoverPage"/>
              <w:spacing w:after="0"/>
              <w:rPr>
                <w:rFonts w:asciiTheme="minorHAnsi" w:hAnsiTheme="minorHAnsi" w:cstheme="minorHAnsi"/>
                <w:sz w:val="21"/>
                <w:szCs w:val="21"/>
                <w:lang w:eastAsia="zh-CN"/>
              </w:rPr>
            </w:pPr>
          </w:p>
        </w:tc>
        <w:tc>
          <w:tcPr>
            <w:tcW w:w="2160" w:type="dxa"/>
          </w:tcPr>
          <w:p w14:paraId="36852B0D" w14:textId="77777777" w:rsidR="003D04EF" w:rsidRPr="00EF64D7" w:rsidRDefault="003D04EF">
            <w:pPr>
              <w:pStyle w:val="CRCoverPage"/>
              <w:spacing w:after="0"/>
              <w:rPr>
                <w:rFonts w:asciiTheme="minorHAnsi" w:hAnsiTheme="minorHAnsi" w:cstheme="minorHAnsi"/>
                <w:sz w:val="21"/>
                <w:szCs w:val="21"/>
                <w:lang w:eastAsia="zh-CN"/>
              </w:rPr>
            </w:pPr>
          </w:p>
        </w:tc>
        <w:tc>
          <w:tcPr>
            <w:tcW w:w="5046" w:type="dxa"/>
          </w:tcPr>
          <w:p w14:paraId="2DD15D07" w14:textId="77777777" w:rsidR="003D04EF" w:rsidRPr="00EF64D7" w:rsidRDefault="003D04EF">
            <w:pPr>
              <w:pStyle w:val="CRCoverPage"/>
              <w:spacing w:after="0"/>
              <w:rPr>
                <w:rFonts w:asciiTheme="minorHAnsi" w:hAnsiTheme="minorHAnsi" w:cstheme="minorHAnsi"/>
                <w:sz w:val="21"/>
                <w:szCs w:val="21"/>
                <w:lang w:eastAsia="zh-CN"/>
              </w:rPr>
            </w:pPr>
          </w:p>
        </w:tc>
      </w:tr>
    </w:tbl>
    <w:p w14:paraId="6ABF1225" w14:textId="35626F6C" w:rsidR="003D04EF" w:rsidRPr="00EF64D7" w:rsidRDefault="001D315B">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Rapporteur </w:t>
      </w:r>
      <w:r w:rsidR="00F35DA2" w:rsidRPr="00EF64D7">
        <w:rPr>
          <w:rFonts w:asciiTheme="minorHAnsi" w:hAnsiTheme="minorHAnsi" w:cstheme="minorHAnsi"/>
          <w:b/>
          <w:bCs/>
          <w:sz w:val="21"/>
          <w:szCs w:val="21"/>
          <w:lang w:eastAsia="zh-CN"/>
        </w:rPr>
        <w:t>Summary:</w:t>
      </w:r>
    </w:p>
    <w:p w14:paraId="1C59406D" w14:textId="50E7557B" w:rsidR="001D315B" w:rsidRPr="00EF64D7" w:rsidRDefault="00F83A3F">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3 companies agree</w:t>
      </w:r>
    </w:p>
    <w:p w14:paraId="55C7239A" w14:textId="0E2489B0" w:rsidR="00F83A3F" w:rsidRPr="00EF64D7" w:rsidRDefault="00F83A3F">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2 companies disagree</w:t>
      </w:r>
    </w:p>
    <w:p w14:paraId="032282CF" w14:textId="5E00E57C" w:rsidR="00F83A3F" w:rsidRPr="00EF64D7" w:rsidRDefault="00F83A3F">
      <w:pPr>
        <w:pStyle w:val="CRCoverPage"/>
        <w:spacing w:after="0"/>
        <w:rPr>
          <w:rFonts w:asciiTheme="minorHAnsi" w:hAnsiTheme="minorHAnsi" w:cstheme="minorHAnsi"/>
          <w:b/>
          <w:bCs/>
          <w:sz w:val="21"/>
          <w:szCs w:val="21"/>
          <w:lang w:eastAsia="zh-CN"/>
        </w:rPr>
      </w:pPr>
    </w:p>
    <w:p w14:paraId="6370BF48" w14:textId="2D2B9EFE" w:rsidR="00F83A3F" w:rsidRPr="00EF64D7" w:rsidRDefault="00F83A3F">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From the comment provided by the opponent</w:t>
      </w:r>
      <w:r w:rsidR="00A83A86" w:rsidRPr="00EF64D7">
        <w:rPr>
          <w:rFonts w:asciiTheme="minorHAnsi" w:hAnsiTheme="minorHAnsi" w:cstheme="minorHAnsi"/>
          <w:b/>
          <w:bCs/>
          <w:sz w:val="21"/>
          <w:szCs w:val="21"/>
          <w:lang w:eastAsia="zh-CN"/>
        </w:rPr>
        <w:t>,</w:t>
      </w:r>
      <w:r w:rsidRPr="00EF64D7">
        <w:rPr>
          <w:rFonts w:asciiTheme="minorHAnsi" w:hAnsiTheme="minorHAnsi" w:cstheme="minorHAnsi"/>
          <w:b/>
          <w:bCs/>
          <w:sz w:val="21"/>
          <w:szCs w:val="21"/>
          <w:lang w:eastAsia="zh-CN"/>
        </w:rPr>
        <w:t xml:space="preserve"> rapporteur believes the scenario is not clearly understood that might be </w:t>
      </w:r>
      <w:r w:rsidR="00A83A86" w:rsidRPr="00EF64D7">
        <w:rPr>
          <w:rFonts w:asciiTheme="minorHAnsi" w:hAnsiTheme="minorHAnsi" w:cstheme="minorHAnsi"/>
          <w:b/>
          <w:bCs/>
          <w:sz w:val="21"/>
          <w:szCs w:val="21"/>
          <w:lang w:eastAsia="zh-CN"/>
        </w:rPr>
        <w:t>since</w:t>
      </w:r>
      <w:r w:rsidRPr="00EF64D7">
        <w:rPr>
          <w:rFonts w:asciiTheme="minorHAnsi" w:hAnsiTheme="minorHAnsi" w:cstheme="minorHAnsi"/>
          <w:b/>
          <w:bCs/>
          <w:sz w:val="21"/>
          <w:szCs w:val="21"/>
          <w:lang w:eastAsia="zh-CN"/>
        </w:rPr>
        <w:t xml:space="preserve"> </w:t>
      </w:r>
      <w:r w:rsidR="00A83A86" w:rsidRPr="00EF64D7">
        <w:rPr>
          <w:rFonts w:asciiTheme="minorHAnsi" w:hAnsiTheme="minorHAnsi" w:cstheme="minorHAnsi"/>
          <w:b/>
          <w:bCs/>
          <w:sz w:val="21"/>
          <w:szCs w:val="21"/>
          <w:lang w:eastAsia="zh-CN"/>
        </w:rPr>
        <w:t>the scenarios</w:t>
      </w:r>
      <w:r w:rsidRPr="00EF64D7">
        <w:rPr>
          <w:rFonts w:asciiTheme="minorHAnsi" w:hAnsiTheme="minorHAnsi" w:cstheme="minorHAnsi"/>
          <w:b/>
          <w:bCs/>
          <w:sz w:val="21"/>
          <w:szCs w:val="21"/>
          <w:lang w:eastAsia="zh-CN"/>
        </w:rPr>
        <w:t xml:space="preserve"> </w:t>
      </w:r>
      <w:r w:rsidR="001A6757" w:rsidRPr="00EF64D7">
        <w:rPr>
          <w:rFonts w:asciiTheme="minorHAnsi" w:hAnsiTheme="minorHAnsi" w:cstheme="minorHAnsi"/>
          <w:b/>
          <w:bCs/>
          <w:sz w:val="21"/>
          <w:szCs w:val="21"/>
          <w:lang w:eastAsia="zh-CN"/>
        </w:rPr>
        <w:t>are</w:t>
      </w:r>
      <w:r w:rsidRPr="00EF64D7">
        <w:rPr>
          <w:rFonts w:asciiTheme="minorHAnsi" w:hAnsiTheme="minorHAnsi" w:cstheme="minorHAnsi"/>
          <w:b/>
          <w:bCs/>
          <w:sz w:val="21"/>
          <w:szCs w:val="21"/>
          <w:lang w:eastAsia="zh-CN"/>
        </w:rPr>
        <w:t xml:space="preserve"> not </w:t>
      </w:r>
      <w:r w:rsidR="001453B6" w:rsidRPr="00EF64D7">
        <w:rPr>
          <w:rFonts w:asciiTheme="minorHAnsi" w:hAnsiTheme="minorHAnsi" w:cstheme="minorHAnsi"/>
          <w:b/>
          <w:bCs/>
          <w:sz w:val="21"/>
          <w:szCs w:val="21"/>
          <w:lang w:eastAsia="zh-CN"/>
        </w:rPr>
        <w:t xml:space="preserve">very </w:t>
      </w:r>
      <w:r w:rsidRPr="00EF64D7">
        <w:rPr>
          <w:rFonts w:asciiTheme="minorHAnsi" w:hAnsiTheme="minorHAnsi" w:cstheme="minorHAnsi"/>
          <w:b/>
          <w:bCs/>
          <w:sz w:val="21"/>
          <w:szCs w:val="21"/>
          <w:lang w:eastAsia="zh-CN"/>
        </w:rPr>
        <w:t xml:space="preserve">well described. Rapporteur </w:t>
      </w:r>
      <w:r w:rsidR="00E76F6A" w:rsidRPr="00EF64D7">
        <w:rPr>
          <w:rFonts w:asciiTheme="minorHAnsi" w:hAnsiTheme="minorHAnsi" w:cstheme="minorHAnsi"/>
          <w:b/>
          <w:bCs/>
          <w:sz w:val="21"/>
          <w:szCs w:val="21"/>
          <w:lang w:eastAsia="zh-CN"/>
        </w:rPr>
        <w:t>understanding is that</w:t>
      </w:r>
      <w:r w:rsidRPr="00EF64D7">
        <w:rPr>
          <w:rFonts w:asciiTheme="minorHAnsi" w:hAnsiTheme="minorHAnsi" w:cstheme="minorHAnsi"/>
          <w:b/>
          <w:bCs/>
          <w:sz w:val="21"/>
          <w:szCs w:val="21"/>
          <w:lang w:eastAsia="zh-CN"/>
        </w:rPr>
        <w:t xml:space="preserve"> </w:t>
      </w:r>
      <w:r w:rsidR="009C5CEE" w:rsidRPr="00EF64D7">
        <w:rPr>
          <w:rFonts w:asciiTheme="minorHAnsi" w:hAnsiTheme="minorHAnsi" w:cstheme="minorHAnsi"/>
          <w:b/>
          <w:bCs/>
          <w:sz w:val="21"/>
          <w:szCs w:val="21"/>
          <w:lang w:eastAsia="zh-CN"/>
        </w:rPr>
        <w:t xml:space="preserve">concerning scenario (a) </w:t>
      </w:r>
      <w:r w:rsidRPr="00EF64D7">
        <w:rPr>
          <w:rFonts w:asciiTheme="minorHAnsi" w:hAnsiTheme="minorHAnsi" w:cstheme="minorHAnsi"/>
          <w:b/>
          <w:bCs/>
          <w:sz w:val="21"/>
          <w:szCs w:val="21"/>
          <w:lang w:eastAsia="zh-CN"/>
        </w:rPr>
        <w:t>it is possible that a UE</w:t>
      </w:r>
      <w:r w:rsidR="001453B6" w:rsidRPr="00EF64D7">
        <w:rPr>
          <w:rFonts w:asciiTheme="minorHAnsi" w:hAnsiTheme="minorHAnsi" w:cstheme="minorHAnsi"/>
          <w:b/>
          <w:bCs/>
          <w:sz w:val="21"/>
          <w:szCs w:val="21"/>
          <w:lang w:eastAsia="zh-CN"/>
        </w:rPr>
        <w:t xml:space="preserve"> (already in DC) moves to out of coverage</w:t>
      </w:r>
      <w:r w:rsidR="00E76F6A" w:rsidRPr="00EF64D7">
        <w:rPr>
          <w:rFonts w:asciiTheme="minorHAnsi" w:hAnsiTheme="minorHAnsi" w:cstheme="minorHAnsi"/>
          <w:b/>
          <w:bCs/>
          <w:sz w:val="21"/>
          <w:szCs w:val="21"/>
          <w:lang w:eastAsia="zh-CN"/>
        </w:rPr>
        <w:t xml:space="preserve"> state</w:t>
      </w:r>
      <w:r w:rsidR="001453B6" w:rsidRPr="00EF64D7">
        <w:rPr>
          <w:rFonts w:asciiTheme="minorHAnsi" w:hAnsiTheme="minorHAnsi" w:cstheme="minorHAnsi"/>
          <w:b/>
          <w:bCs/>
          <w:sz w:val="21"/>
          <w:szCs w:val="21"/>
          <w:lang w:eastAsia="zh-CN"/>
        </w:rPr>
        <w:t xml:space="preserve"> (‘any cell selection’ state)</w:t>
      </w:r>
      <w:r w:rsidR="00E76F6A" w:rsidRPr="00EF64D7">
        <w:rPr>
          <w:rFonts w:asciiTheme="minorHAnsi" w:hAnsiTheme="minorHAnsi" w:cstheme="minorHAnsi"/>
          <w:b/>
          <w:bCs/>
          <w:sz w:val="21"/>
          <w:szCs w:val="21"/>
          <w:lang w:eastAsia="zh-CN"/>
        </w:rPr>
        <w:t xml:space="preserve"> when both legs </w:t>
      </w:r>
      <w:r w:rsidR="009C5CEE" w:rsidRPr="00EF64D7">
        <w:rPr>
          <w:rFonts w:asciiTheme="minorHAnsi" w:hAnsiTheme="minorHAnsi" w:cstheme="minorHAnsi"/>
          <w:b/>
          <w:bCs/>
          <w:sz w:val="21"/>
          <w:szCs w:val="21"/>
          <w:lang w:eastAsia="zh-CN"/>
        </w:rPr>
        <w:t>fail</w:t>
      </w:r>
      <w:r w:rsidR="00E76F6A" w:rsidRPr="00EF64D7">
        <w:rPr>
          <w:rFonts w:asciiTheme="minorHAnsi" w:hAnsiTheme="minorHAnsi" w:cstheme="minorHAnsi"/>
          <w:b/>
          <w:bCs/>
          <w:sz w:val="21"/>
          <w:szCs w:val="21"/>
          <w:lang w:eastAsia="zh-CN"/>
        </w:rPr>
        <w:t>,</w:t>
      </w:r>
      <w:r w:rsidR="001453B6" w:rsidRPr="00EF64D7">
        <w:rPr>
          <w:rFonts w:asciiTheme="minorHAnsi" w:hAnsiTheme="minorHAnsi" w:cstheme="minorHAnsi"/>
          <w:b/>
          <w:bCs/>
          <w:sz w:val="21"/>
          <w:szCs w:val="21"/>
          <w:lang w:eastAsia="zh-CN"/>
        </w:rPr>
        <w:t xml:space="preserve"> and hence need to log the PSCell information in MHI. In addition</w:t>
      </w:r>
      <w:r w:rsidR="00E76F6A" w:rsidRPr="00EF64D7">
        <w:rPr>
          <w:rFonts w:asciiTheme="minorHAnsi" w:hAnsiTheme="minorHAnsi" w:cstheme="minorHAnsi"/>
          <w:b/>
          <w:bCs/>
          <w:sz w:val="21"/>
          <w:szCs w:val="21"/>
          <w:lang w:eastAsia="zh-CN"/>
        </w:rPr>
        <w:t>,</w:t>
      </w:r>
      <w:r w:rsidR="001453B6" w:rsidRPr="00EF64D7">
        <w:rPr>
          <w:rFonts w:asciiTheme="minorHAnsi" w:hAnsiTheme="minorHAnsi" w:cstheme="minorHAnsi"/>
          <w:b/>
          <w:bCs/>
          <w:sz w:val="21"/>
          <w:szCs w:val="21"/>
          <w:lang w:eastAsia="zh-CN"/>
        </w:rPr>
        <w:t xml:space="preserve"> </w:t>
      </w:r>
      <w:r w:rsidR="00E76F6A" w:rsidRPr="00EF64D7">
        <w:rPr>
          <w:rFonts w:asciiTheme="minorHAnsi" w:hAnsiTheme="minorHAnsi" w:cstheme="minorHAnsi"/>
          <w:b/>
          <w:bCs/>
          <w:sz w:val="21"/>
          <w:szCs w:val="21"/>
          <w:lang w:eastAsia="zh-CN"/>
        </w:rPr>
        <w:t xml:space="preserve">concerning scenario </w:t>
      </w:r>
      <w:r w:rsidR="009C5CEE" w:rsidRPr="00EF64D7">
        <w:rPr>
          <w:rFonts w:asciiTheme="minorHAnsi" w:hAnsiTheme="minorHAnsi" w:cstheme="minorHAnsi"/>
          <w:b/>
          <w:bCs/>
          <w:sz w:val="21"/>
          <w:szCs w:val="21"/>
          <w:lang w:eastAsia="zh-CN"/>
        </w:rPr>
        <w:t>(</w:t>
      </w:r>
      <w:r w:rsidR="00E76F6A" w:rsidRPr="00EF64D7">
        <w:rPr>
          <w:rFonts w:asciiTheme="minorHAnsi" w:hAnsiTheme="minorHAnsi" w:cstheme="minorHAnsi"/>
          <w:b/>
          <w:bCs/>
          <w:sz w:val="21"/>
          <w:szCs w:val="21"/>
          <w:lang w:eastAsia="zh-CN"/>
        </w:rPr>
        <w:t>b</w:t>
      </w:r>
      <w:r w:rsidR="009C5CEE" w:rsidRPr="00EF64D7">
        <w:rPr>
          <w:rFonts w:asciiTheme="minorHAnsi" w:hAnsiTheme="minorHAnsi" w:cstheme="minorHAnsi"/>
          <w:b/>
          <w:bCs/>
          <w:sz w:val="21"/>
          <w:szCs w:val="21"/>
          <w:lang w:eastAsia="zh-CN"/>
        </w:rPr>
        <w:t>)</w:t>
      </w:r>
      <w:r w:rsidR="00E76F6A" w:rsidRPr="00EF64D7">
        <w:rPr>
          <w:rFonts w:asciiTheme="minorHAnsi" w:hAnsiTheme="minorHAnsi" w:cstheme="minorHAnsi"/>
          <w:b/>
          <w:bCs/>
          <w:sz w:val="21"/>
          <w:szCs w:val="21"/>
          <w:lang w:eastAsia="zh-CN"/>
        </w:rPr>
        <w:t xml:space="preserve"> </w:t>
      </w:r>
      <w:r w:rsidR="001453B6" w:rsidRPr="00EF64D7">
        <w:rPr>
          <w:rFonts w:asciiTheme="minorHAnsi" w:hAnsiTheme="minorHAnsi" w:cstheme="minorHAnsi"/>
          <w:b/>
          <w:bCs/>
          <w:sz w:val="21"/>
          <w:szCs w:val="21"/>
          <w:lang w:eastAsia="zh-CN"/>
        </w:rPr>
        <w:t>it is possible that UE receives RRC Release message hence moves to ‘camp normally’ state by release both legs</w:t>
      </w:r>
      <w:r w:rsidR="00D13C3B" w:rsidRPr="00EF64D7">
        <w:rPr>
          <w:rFonts w:asciiTheme="minorHAnsi" w:hAnsiTheme="minorHAnsi" w:cstheme="minorHAnsi"/>
          <w:b/>
          <w:bCs/>
          <w:sz w:val="21"/>
          <w:szCs w:val="21"/>
          <w:lang w:eastAsia="zh-CN"/>
        </w:rPr>
        <w:t xml:space="preserve"> at the same time</w:t>
      </w:r>
      <w:r w:rsidR="001453B6" w:rsidRPr="00EF64D7">
        <w:rPr>
          <w:rFonts w:asciiTheme="minorHAnsi" w:hAnsiTheme="minorHAnsi" w:cstheme="minorHAnsi"/>
          <w:b/>
          <w:bCs/>
          <w:sz w:val="21"/>
          <w:szCs w:val="21"/>
          <w:lang w:eastAsia="zh-CN"/>
        </w:rPr>
        <w:t xml:space="preserve">, so </w:t>
      </w:r>
      <w:r w:rsidR="00D13C3B" w:rsidRPr="00EF64D7">
        <w:rPr>
          <w:rFonts w:asciiTheme="minorHAnsi" w:hAnsiTheme="minorHAnsi" w:cstheme="minorHAnsi"/>
          <w:b/>
          <w:bCs/>
          <w:sz w:val="21"/>
          <w:szCs w:val="21"/>
          <w:lang w:eastAsia="zh-CN"/>
        </w:rPr>
        <w:t>the UE</w:t>
      </w:r>
      <w:r w:rsidR="001453B6" w:rsidRPr="00EF64D7">
        <w:rPr>
          <w:rFonts w:asciiTheme="minorHAnsi" w:hAnsiTheme="minorHAnsi" w:cstheme="minorHAnsi"/>
          <w:b/>
          <w:bCs/>
          <w:sz w:val="21"/>
          <w:szCs w:val="21"/>
          <w:lang w:eastAsia="zh-CN"/>
        </w:rPr>
        <w:t xml:space="preserve"> shall log PSCell information in MHI. Therefore, the following is proposed.</w:t>
      </w:r>
    </w:p>
    <w:p w14:paraId="298A9252" w14:textId="77777777" w:rsidR="001453B6" w:rsidRPr="00EF64D7" w:rsidRDefault="001453B6">
      <w:pPr>
        <w:pStyle w:val="CRCoverPage"/>
        <w:spacing w:after="0"/>
        <w:rPr>
          <w:rFonts w:asciiTheme="minorHAnsi" w:hAnsiTheme="minorHAnsi" w:cstheme="minorHAnsi"/>
          <w:b/>
          <w:bCs/>
          <w:sz w:val="21"/>
          <w:szCs w:val="21"/>
          <w:lang w:eastAsia="zh-CN"/>
        </w:rPr>
      </w:pPr>
    </w:p>
    <w:p w14:paraId="02567ACF" w14:textId="58BD3383" w:rsidR="00F83A3F" w:rsidRDefault="001453B6">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Proposal 3: </w:t>
      </w:r>
      <w:r w:rsidR="00A83A86" w:rsidRPr="00EF64D7">
        <w:rPr>
          <w:rFonts w:asciiTheme="minorHAnsi" w:hAnsiTheme="minorHAnsi" w:cstheme="minorHAnsi"/>
          <w:b/>
          <w:bCs/>
          <w:sz w:val="21"/>
          <w:szCs w:val="21"/>
          <w:lang w:eastAsia="zh-CN"/>
        </w:rPr>
        <w:t>RABN2 agree to capture the scenarios</w:t>
      </w:r>
      <w:r w:rsidR="001B5821" w:rsidRPr="00EF64D7">
        <w:rPr>
          <w:rFonts w:asciiTheme="minorHAnsi" w:hAnsiTheme="minorHAnsi" w:cstheme="minorHAnsi"/>
          <w:b/>
          <w:bCs/>
          <w:sz w:val="21"/>
          <w:szCs w:val="21"/>
          <w:lang w:eastAsia="zh-CN"/>
        </w:rPr>
        <w:t xml:space="preserve"> mentioned in [R2-2211350]</w:t>
      </w:r>
      <w:r w:rsidR="006901BC">
        <w:rPr>
          <w:rFonts w:asciiTheme="minorHAnsi" w:hAnsiTheme="minorHAnsi" w:cstheme="minorHAnsi"/>
          <w:b/>
          <w:bCs/>
          <w:sz w:val="21"/>
          <w:szCs w:val="21"/>
          <w:lang w:eastAsia="zh-CN"/>
        </w:rPr>
        <w:t xml:space="preserve"> for PSCell MHI as following</w:t>
      </w:r>
    </w:p>
    <w:p w14:paraId="08F4D666" w14:textId="78244E51" w:rsidR="006901BC" w:rsidRPr="00EF64D7" w:rsidRDefault="006901BC" w:rsidP="006901BC">
      <w:pPr>
        <w:pStyle w:val="CRCoverPage"/>
        <w:numPr>
          <w:ilvl w:val="0"/>
          <w:numId w:val="28"/>
        </w:numPr>
        <w:spacing w:after="0"/>
        <w:rPr>
          <w:rFonts w:asciiTheme="minorHAnsi" w:eastAsia="DengXian" w:hAnsiTheme="minorHAnsi" w:cstheme="minorHAnsi"/>
          <w:b/>
          <w:bCs/>
          <w:sz w:val="21"/>
          <w:szCs w:val="21"/>
          <w:lang w:eastAsia="zh-CN"/>
        </w:rPr>
      </w:pPr>
      <w:r w:rsidRPr="00EF64D7">
        <w:rPr>
          <w:rFonts w:asciiTheme="minorHAnsi" w:eastAsia="DengXian" w:hAnsiTheme="minorHAnsi" w:cstheme="minorHAnsi"/>
          <w:b/>
          <w:bCs/>
          <w:sz w:val="21"/>
          <w:szCs w:val="21"/>
          <w:lang w:eastAsia="zh-CN"/>
        </w:rPr>
        <w:t xml:space="preserve">“UE </w:t>
      </w:r>
      <w:r>
        <w:rPr>
          <w:rFonts w:asciiTheme="minorHAnsi" w:eastAsia="DengXian" w:hAnsiTheme="minorHAnsi" w:cstheme="minorHAnsi"/>
          <w:b/>
          <w:bCs/>
          <w:sz w:val="21"/>
          <w:szCs w:val="21"/>
          <w:lang w:eastAsia="zh-CN"/>
        </w:rPr>
        <w:t>was</w:t>
      </w:r>
      <w:r w:rsidRPr="00EF64D7">
        <w:rPr>
          <w:rFonts w:asciiTheme="minorHAnsi" w:eastAsia="DengXian" w:hAnsiTheme="minorHAnsi" w:cstheme="minorHAnsi"/>
          <w:b/>
          <w:bCs/>
          <w:sz w:val="21"/>
          <w:szCs w:val="21"/>
          <w:lang w:eastAsia="zh-CN"/>
        </w:rPr>
        <w:t xml:space="preserve"> connected to both PCell and PSCell </w:t>
      </w:r>
      <w:r>
        <w:rPr>
          <w:rFonts w:asciiTheme="minorHAnsi" w:eastAsia="DengXian" w:hAnsiTheme="minorHAnsi" w:cstheme="minorHAnsi"/>
          <w:b/>
          <w:bCs/>
          <w:sz w:val="21"/>
          <w:szCs w:val="21"/>
          <w:lang w:eastAsia="zh-CN"/>
        </w:rPr>
        <w:t>right before</w:t>
      </w:r>
      <w:r w:rsidRPr="00EF64D7">
        <w:rPr>
          <w:rFonts w:asciiTheme="minorHAnsi" w:eastAsia="DengXian" w:hAnsiTheme="minorHAnsi" w:cstheme="minorHAnsi"/>
          <w:b/>
          <w:bCs/>
          <w:sz w:val="21"/>
          <w:szCs w:val="21"/>
          <w:lang w:eastAsia="zh-CN"/>
        </w:rPr>
        <w:t xml:space="preserve"> entering </w:t>
      </w:r>
      <w:r w:rsidRPr="00EF64D7">
        <w:rPr>
          <w:rFonts w:asciiTheme="minorHAnsi" w:hAnsiTheme="minorHAnsi" w:cstheme="minorHAnsi"/>
          <w:b/>
          <w:bCs/>
          <w:sz w:val="21"/>
          <w:szCs w:val="21"/>
        </w:rPr>
        <w:t>'any cell selection'</w:t>
      </w:r>
      <w:r w:rsidRPr="00EF64D7">
        <w:rPr>
          <w:rFonts w:asciiTheme="minorHAnsi" w:eastAsia="DengXian" w:hAnsiTheme="minorHAnsi" w:cstheme="minorHAnsi"/>
          <w:b/>
          <w:bCs/>
          <w:sz w:val="21"/>
          <w:szCs w:val="21"/>
          <w:lang w:eastAsia="zh-CN"/>
        </w:rPr>
        <w:t xml:space="preserve"> from</w:t>
      </w:r>
      <w:r w:rsidRPr="00EF64D7">
        <w:rPr>
          <w:rFonts w:asciiTheme="minorHAnsi" w:hAnsiTheme="minorHAnsi" w:cstheme="minorHAnsi"/>
          <w:b/>
          <w:bCs/>
          <w:sz w:val="21"/>
          <w:szCs w:val="21"/>
        </w:rPr>
        <w:t xml:space="preserve"> RRC_CONNECTED</w:t>
      </w:r>
      <w:r w:rsidRPr="00EF64D7">
        <w:rPr>
          <w:rFonts w:asciiTheme="minorHAnsi" w:eastAsia="DengXian" w:hAnsiTheme="minorHAnsi" w:cstheme="minorHAnsi"/>
          <w:b/>
          <w:bCs/>
          <w:sz w:val="21"/>
          <w:szCs w:val="21"/>
          <w:lang w:eastAsia="zh-CN"/>
        </w:rPr>
        <w:t>”, the PSCell ID and the timeSpent should also be recorded.</w:t>
      </w:r>
    </w:p>
    <w:p w14:paraId="33D1C34D" w14:textId="77777777" w:rsidR="006901BC" w:rsidRPr="00EF64D7" w:rsidRDefault="006901BC" w:rsidP="006901BC">
      <w:pPr>
        <w:pStyle w:val="CRCoverPage"/>
        <w:numPr>
          <w:ilvl w:val="0"/>
          <w:numId w:val="28"/>
        </w:numPr>
        <w:spacing w:after="0"/>
        <w:rPr>
          <w:rFonts w:asciiTheme="minorHAnsi" w:eastAsia="DengXian" w:hAnsiTheme="minorHAnsi" w:cstheme="minorHAnsi"/>
          <w:b/>
          <w:bCs/>
          <w:sz w:val="21"/>
          <w:szCs w:val="21"/>
          <w:lang w:eastAsia="zh-CN"/>
        </w:rPr>
      </w:pPr>
      <w:r w:rsidRPr="00EF64D7">
        <w:rPr>
          <w:rFonts w:asciiTheme="minorHAnsi" w:eastAsia="DengXian" w:hAnsiTheme="minorHAnsi" w:cstheme="minorHAnsi"/>
          <w:b/>
          <w:bCs/>
          <w:sz w:val="21"/>
          <w:szCs w:val="21"/>
          <w:lang w:eastAsia="zh-CN"/>
        </w:rPr>
        <w:t xml:space="preserve">The scenario of “UE is connected to both PCell and PSCell upon entering </w:t>
      </w:r>
      <w:r w:rsidRPr="00EF64D7">
        <w:rPr>
          <w:rFonts w:asciiTheme="minorHAnsi" w:hAnsiTheme="minorHAnsi" w:cstheme="minorHAnsi"/>
          <w:b/>
          <w:bCs/>
          <w:sz w:val="21"/>
          <w:szCs w:val="21"/>
        </w:rPr>
        <w:t>'camped normally'</w:t>
      </w:r>
      <w:r w:rsidRPr="00EF64D7">
        <w:rPr>
          <w:rFonts w:asciiTheme="minorHAnsi" w:eastAsia="DengXian" w:hAnsiTheme="minorHAnsi" w:cstheme="minorHAnsi"/>
          <w:b/>
          <w:bCs/>
          <w:sz w:val="21"/>
          <w:szCs w:val="21"/>
          <w:lang w:eastAsia="zh-CN"/>
        </w:rPr>
        <w:t xml:space="preserve"> from</w:t>
      </w:r>
      <w:r w:rsidRPr="00EF64D7">
        <w:rPr>
          <w:rFonts w:asciiTheme="minorHAnsi" w:hAnsiTheme="minorHAnsi" w:cstheme="minorHAnsi"/>
          <w:b/>
          <w:bCs/>
          <w:sz w:val="21"/>
          <w:szCs w:val="21"/>
        </w:rPr>
        <w:t xml:space="preserve"> RRC_CONNECTED</w:t>
      </w:r>
      <w:r w:rsidRPr="00EF64D7">
        <w:rPr>
          <w:rFonts w:asciiTheme="minorHAnsi" w:eastAsia="DengXian" w:hAnsiTheme="minorHAnsi" w:cstheme="minorHAnsi"/>
          <w:b/>
          <w:bCs/>
          <w:sz w:val="21"/>
          <w:szCs w:val="21"/>
          <w:lang w:eastAsia="zh-CN"/>
        </w:rPr>
        <w:t>” is missing and needs to be added.</w:t>
      </w:r>
    </w:p>
    <w:p w14:paraId="01DFFCE0" w14:textId="77777777" w:rsidR="006901BC" w:rsidRPr="00EF64D7" w:rsidRDefault="006901BC">
      <w:pPr>
        <w:pStyle w:val="CRCoverPage"/>
        <w:spacing w:after="0"/>
        <w:rPr>
          <w:rFonts w:asciiTheme="minorHAnsi" w:hAnsiTheme="minorHAnsi" w:cstheme="minorHAnsi"/>
          <w:b/>
          <w:bCs/>
          <w:sz w:val="21"/>
          <w:szCs w:val="21"/>
          <w:lang w:eastAsia="zh-CN"/>
        </w:rPr>
      </w:pPr>
    </w:p>
    <w:p w14:paraId="75FF5A9B" w14:textId="77777777" w:rsidR="00F83A3F" w:rsidRPr="00EF64D7" w:rsidRDefault="00F83A3F">
      <w:pPr>
        <w:pStyle w:val="CRCoverPage"/>
        <w:spacing w:after="0"/>
        <w:rPr>
          <w:rFonts w:asciiTheme="minorHAnsi" w:hAnsiTheme="minorHAnsi" w:cstheme="minorHAnsi"/>
          <w:b/>
          <w:bCs/>
          <w:sz w:val="21"/>
          <w:szCs w:val="21"/>
          <w:lang w:eastAsia="zh-CN"/>
        </w:rPr>
      </w:pPr>
    </w:p>
    <w:p w14:paraId="3F280E14" w14:textId="77777777" w:rsidR="003D04EF" w:rsidRPr="00EF64D7" w:rsidRDefault="003D04EF">
      <w:pPr>
        <w:rPr>
          <w:rFonts w:cstheme="minorHAnsi"/>
          <w:sz w:val="21"/>
          <w:szCs w:val="21"/>
        </w:rPr>
      </w:pPr>
    </w:p>
    <w:p w14:paraId="7EB0D9AC" w14:textId="77777777" w:rsidR="003D04EF" w:rsidRPr="00EF64D7" w:rsidRDefault="00F35DA2">
      <w:pPr>
        <w:rPr>
          <w:rFonts w:cstheme="minorHAnsi"/>
          <w:sz w:val="21"/>
          <w:szCs w:val="21"/>
        </w:rPr>
      </w:pPr>
      <w:r w:rsidRPr="00EF64D7">
        <w:rPr>
          <w:rFonts w:cstheme="minorHAnsi"/>
          <w:sz w:val="21"/>
          <w:szCs w:val="21"/>
        </w:rPr>
        <w:t>Nokia in [5] proposed to add additional clarification to the UE capability on the PSCell MHI. The requested change is highlighted as following</w:t>
      </w:r>
    </w:p>
    <w:p w14:paraId="619B9577" w14:textId="77777777" w:rsidR="003D04EF" w:rsidRPr="00EF64D7" w:rsidRDefault="003D04EF">
      <w:pPr>
        <w:rPr>
          <w:rFonts w:cstheme="minorHAnsi"/>
          <w:sz w:val="21"/>
          <w:szCs w:val="21"/>
        </w:rPr>
      </w:pPr>
    </w:p>
    <w:p w14:paraId="28C1EB58" w14:textId="77777777" w:rsidR="003D04EF" w:rsidRPr="00EF64D7" w:rsidRDefault="00F35DA2">
      <w:pPr>
        <w:pStyle w:val="TAL"/>
        <w:rPr>
          <w:rFonts w:ascii="Times" w:hAnsi="Times" w:cstheme="minorHAnsi"/>
          <w:b/>
          <w:bCs/>
          <w:sz w:val="21"/>
          <w:szCs w:val="21"/>
        </w:rPr>
      </w:pPr>
      <w:r w:rsidRPr="00EF64D7">
        <w:rPr>
          <w:rFonts w:ascii="Times" w:eastAsia="DengXian" w:hAnsi="Times" w:cstheme="minorHAnsi"/>
          <w:b/>
          <w:bCs/>
          <w:sz w:val="21"/>
          <w:szCs w:val="21"/>
        </w:rPr>
        <w:t>pscell</w:t>
      </w:r>
      <w:r w:rsidRPr="00EF64D7">
        <w:rPr>
          <w:rFonts w:ascii="Times" w:hAnsi="Times" w:cstheme="minorHAnsi"/>
          <w:b/>
          <w:bCs/>
          <w:sz w:val="21"/>
          <w:szCs w:val="21"/>
        </w:rPr>
        <w:t>-</w:t>
      </w:r>
      <w:r w:rsidRPr="00EF64D7">
        <w:rPr>
          <w:rFonts w:ascii="Times" w:eastAsia="DengXian" w:hAnsi="Times" w:cstheme="minorHAnsi"/>
          <w:b/>
          <w:bCs/>
          <w:sz w:val="21"/>
          <w:szCs w:val="21"/>
        </w:rPr>
        <w:t>MHI</w:t>
      </w:r>
      <w:r w:rsidRPr="00EF64D7">
        <w:rPr>
          <w:rFonts w:ascii="Times" w:hAnsi="Times" w:cstheme="minorHAnsi"/>
          <w:b/>
          <w:bCs/>
          <w:sz w:val="21"/>
          <w:szCs w:val="21"/>
        </w:rPr>
        <w:t>-</w:t>
      </w:r>
      <w:r w:rsidRPr="00EF64D7">
        <w:rPr>
          <w:rFonts w:ascii="Times" w:eastAsia="DengXian" w:hAnsi="Times" w:cstheme="minorHAnsi"/>
          <w:b/>
          <w:bCs/>
          <w:sz w:val="21"/>
          <w:szCs w:val="21"/>
        </w:rPr>
        <w:t>Report</w:t>
      </w:r>
      <w:r w:rsidRPr="00EF64D7">
        <w:rPr>
          <w:rFonts w:ascii="Times" w:hAnsi="Times" w:cstheme="minorHAnsi"/>
          <w:b/>
          <w:bCs/>
          <w:sz w:val="21"/>
          <w:szCs w:val="21"/>
        </w:rPr>
        <w:t>-r17</w:t>
      </w:r>
    </w:p>
    <w:p w14:paraId="326E6523" w14:textId="77777777" w:rsidR="003D04EF" w:rsidRPr="00EF64D7" w:rsidRDefault="00F35DA2">
      <w:pPr>
        <w:rPr>
          <w:rFonts w:ascii="Times" w:hAnsi="Times" w:cstheme="minorHAnsi"/>
          <w:bCs/>
          <w:sz w:val="21"/>
          <w:szCs w:val="21"/>
          <w:shd w:val="clear" w:color="auto" w:fill="FFFF00"/>
        </w:rPr>
      </w:pPr>
      <w:r w:rsidRPr="00EF64D7">
        <w:rPr>
          <w:rFonts w:ascii="Times" w:hAnsi="Times" w:cstheme="minorHAnsi"/>
          <w:bCs/>
          <w:sz w:val="21"/>
          <w:szCs w:val="21"/>
        </w:rPr>
        <w:t xml:space="preserve">Indicates whether the </w:t>
      </w:r>
      <w:r w:rsidRPr="00EF64D7">
        <w:rPr>
          <w:rFonts w:ascii="Times" w:hAnsi="Times" w:cstheme="minorHAnsi"/>
          <w:bCs/>
          <w:sz w:val="21"/>
          <w:szCs w:val="21"/>
          <w:shd w:val="clear" w:color="auto" w:fill="70AD47" w:themeFill="accent6"/>
        </w:rPr>
        <w:t xml:space="preserve">UE supports </w:t>
      </w:r>
      <w:r w:rsidRPr="00EF64D7">
        <w:rPr>
          <w:rFonts w:ascii="Times" w:eastAsia="DengXian" w:hAnsi="Times" w:cstheme="minorHAnsi"/>
          <w:sz w:val="21"/>
          <w:szCs w:val="21"/>
          <w:shd w:val="clear" w:color="auto" w:fill="70AD47" w:themeFill="accent6"/>
        </w:rPr>
        <w:t xml:space="preserve">the </w:t>
      </w:r>
      <w:r w:rsidRPr="00EF64D7">
        <w:rPr>
          <w:rFonts w:ascii="Times" w:eastAsia="DengXian" w:hAnsi="Times" w:cstheme="minorHAnsi"/>
          <w:sz w:val="21"/>
          <w:szCs w:val="21"/>
          <w:u w:val="single"/>
          <w:shd w:val="clear" w:color="auto" w:fill="70AD47" w:themeFill="accent6"/>
        </w:rPr>
        <w:t>storage of PSCell mobility history information</w:t>
      </w:r>
      <w:r w:rsidRPr="00EF64D7">
        <w:rPr>
          <w:rFonts w:ascii="Times" w:eastAsia="DengXian" w:hAnsi="Times" w:cstheme="minorHAnsi"/>
          <w:sz w:val="21"/>
          <w:szCs w:val="21"/>
          <w:shd w:val="clear" w:color="auto" w:fill="70AD47" w:themeFill="accent6"/>
        </w:rPr>
        <w:t xml:space="preserve"> </w:t>
      </w:r>
      <w:r w:rsidRPr="00EF64D7">
        <w:rPr>
          <w:rFonts w:ascii="Times" w:eastAsia="DengXian" w:hAnsi="Times" w:cstheme="minorHAnsi"/>
          <w:sz w:val="21"/>
          <w:szCs w:val="21"/>
        </w:rPr>
        <w:t xml:space="preserve">and the reporting in UEInformationResponse message as specified in TS 38.331 [9]. </w:t>
      </w:r>
      <w:r w:rsidRPr="00EF64D7">
        <w:rPr>
          <w:rFonts w:ascii="Times" w:eastAsia="DengXian" w:hAnsi="Times" w:cstheme="minorHAnsi"/>
          <w:sz w:val="21"/>
          <w:szCs w:val="21"/>
          <w:shd w:val="clear" w:color="auto" w:fill="FFFF00"/>
        </w:rPr>
        <w:t>The U</w:t>
      </w:r>
      <w:r w:rsidRPr="00EF64D7">
        <w:rPr>
          <w:rFonts w:ascii="Times" w:hAnsi="Times" w:cstheme="minorHAnsi"/>
          <w:bCs/>
          <w:sz w:val="21"/>
          <w:szCs w:val="21"/>
          <w:shd w:val="clear" w:color="auto" w:fill="FFFF00"/>
        </w:rPr>
        <w:t>E that indicates support of this feature shall support Mobility history information storage as specified in clause 5.7.</w:t>
      </w:r>
    </w:p>
    <w:p w14:paraId="502AC535" w14:textId="77777777" w:rsidR="003D04EF" w:rsidRPr="00EF64D7" w:rsidRDefault="003D04EF">
      <w:pPr>
        <w:rPr>
          <w:rFonts w:cstheme="minorHAnsi"/>
          <w:bCs/>
          <w:iCs/>
          <w:sz w:val="21"/>
          <w:szCs w:val="21"/>
          <w:shd w:val="clear" w:color="auto" w:fill="FFFF00"/>
        </w:rPr>
      </w:pPr>
    </w:p>
    <w:p w14:paraId="13DC65C3" w14:textId="77777777" w:rsidR="003D04EF" w:rsidRPr="00EF64D7" w:rsidRDefault="00F35DA2">
      <w:pPr>
        <w:rPr>
          <w:rFonts w:cstheme="minorHAnsi"/>
          <w:sz w:val="21"/>
          <w:szCs w:val="21"/>
        </w:rPr>
      </w:pPr>
      <w:r w:rsidRPr="00EF64D7">
        <w:rPr>
          <w:rFonts w:cstheme="minorHAnsi"/>
          <w:sz w:val="21"/>
          <w:szCs w:val="21"/>
        </w:rPr>
        <w:t>However, rapporteur believes the yellow highlighted text is already captured by the green highlighted colour. Hence rapporteur would like to ask the following.</w:t>
      </w:r>
    </w:p>
    <w:p w14:paraId="0938A5B6" w14:textId="77777777" w:rsidR="003D04EF" w:rsidRPr="00EF64D7" w:rsidRDefault="003D04EF">
      <w:pPr>
        <w:rPr>
          <w:rFonts w:eastAsia="SimSun" w:cstheme="minorHAnsi"/>
          <w:sz w:val="21"/>
          <w:szCs w:val="21"/>
        </w:rPr>
      </w:pPr>
    </w:p>
    <w:p w14:paraId="5D39EF9D" w14:textId="77777777" w:rsidR="003D04EF" w:rsidRPr="00EF64D7" w:rsidRDefault="00F35DA2">
      <w:pPr>
        <w:pStyle w:val="TAL"/>
        <w:rPr>
          <w:rFonts w:cstheme="minorHAnsi"/>
          <w:b/>
          <w:bCs/>
          <w:i/>
          <w:iCs/>
          <w:sz w:val="21"/>
          <w:szCs w:val="21"/>
        </w:rPr>
      </w:pPr>
      <w:r w:rsidRPr="00EF64D7">
        <w:rPr>
          <w:rFonts w:cstheme="minorHAnsi"/>
          <w:b/>
          <w:bCs/>
          <w:sz w:val="21"/>
          <w:szCs w:val="21"/>
        </w:rPr>
        <w:t xml:space="preserve">Q6: Do you see necessity in updating the UE capability of PSCell MHI definition, based on [R2-2212454]? </w:t>
      </w:r>
    </w:p>
    <w:p w14:paraId="12AA323B" w14:textId="77777777" w:rsidR="003D04EF" w:rsidRPr="00EF64D7" w:rsidRDefault="003D04EF">
      <w:pPr>
        <w:pStyle w:val="CRCoverPage"/>
        <w:spacing w:after="0"/>
        <w:rPr>
          <w:rFonts w:asciiTheme="minorHAnsi" w:hAnsiTheme="minorHAnsi" w:cstheme="minorHAnsi"/>
          <w:b/>
          <w:bCs/>
          <w:sz w:val="21"/>
          <w:szCs w:val="21"/>
          <w:lang w:eastAsia="zh-CN"/>
        </w:rPr>
      </w:pPr>
    </w:p>
    <w:tbl>
      <w:tblPr>
        <w:tblStyle w:val="TableGrid"/>
        <w:tblW w:w="0" w:type="auto"/>
        <w:tblInd w:w="460" w:type="dxa"/>
        <w:tblLook w:val="04A0" w:firstRow="1" w:lastRow="0" w:firstColumn="1" w:lastColumn="0" w:noHBand="0" w:noVBand="1"/>
      </w:tblPr>
      <w:tblGrid>
        <w:gridCol w:w="3060"/>
        <w:gridCol w:w="3049"/>
        <w:gridCol w:w="3062"/>
      </w:tblGrid>
      <w:tr w:rsidR="003D04EF" w:rsidRPr="00EF64D7" w14:paraId="32554675" w14:textId="77777777">
        <w:tc>
          <w:tcPr>
            <w:tcW w:w="3060" w:type="dxa"/>
          </w:tcPr>
          <w:p w14:paraId="2655ACE5"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Company</w:t>
            </w:r>
          </w:p>
        </w:tc>
        <w:tc>
          <w:tcPr>
            <w:tcW w:w="3049" w:type="dxa"/>
          </w:tcPr>
          <w:p w14:paraId="3FD68E28"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Yes/No</w:t>
            </w:r>
          </w:p>
        </w:tc>
        <w:tc>
          <w:tcPr>
            <w:tcW w:w="3062" w:type="dxa"/>
          </w:tcPr>
          <w:p w14:paraId="25185A84"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comment</w:t>
            </w:r>
          </w:p>
        </w:tc>
      </w:tr>
      <w:tr w:rsidR="003D04EF" w:rsidRPr="00EF64D7" w14:paraId="57BEA4BF" w14:textId="77777777">
        <w:tc>
          <w:tcPr>
            <w:tcW w:w="3060" w:type="dxa"/>
          </w:tcPr>
          <w:p w14:paraId="0C7CBB71"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Qualcomm</w:t>
            </w:r>
          </w:p>
        </w:tc>
        <w:tc>
          <w:tcPr>
            <w:tcW w:w="3049" w:type="dxa"/>
          </w:tcPr>
          <w:p w14:paraId="282F95B9"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 xml:space="preserve">Okay </w:t>
            </w:r>
          </w:p>
        </w:tc>
        <w:tc>
          <w:tcPr>
            <w:tcW w:w="3062" w:type="dxa"/>
          </w:tcPr>
          <w:p w14:paraId="448FB279"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 xml:space="preserve">Not required but okay with the clarification addition </w:t>
            </w:r>
          </w:p>
        </w:tc>
      </w:tr>
      <w:tr w:rsidR="003D04EF" w:rsidRPr="00EF64D7" w14:paraId="21AD9A2D" w14:textId="77777777">
        <w:tc>
          <w:tcPr>
            <w:tcW w:w="3060" w:type="dxa"/>
          </w:tcPr>
          <w:p w14:paraId="47C31697"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Ericsson</w:t>
            </w:r>
          </w:p>
        </w:tc>
        <w:tc>
          <w:tcPr>
            <w:tcW w:w="3049" w:type="dxa"/>
          </w:tcPr>
          <w:p w14:paraId="22468B94"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No</w:t>
            </w:r>
          </w:p>
        </w:tc>
        <w:tc>
          <w:tcPr>
            <w:tcW w:w="3062" w:type="dxa"/>
          </w:tcPr>
          <w:p w14:paraId="076575C0" w14:textId="12F7CAE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Not a necessary/essential change.</w:t>
            </w:r>
          </w:p>
          <w:p w14:paraId="5A62F714"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But can be okey if providing additional information/value by this change could be justified</w:t>
            </w:r>
          </w:p>
        </w:tc>
      </w:tr>
      <w:tr w:rsidR="003D04EF" w:rsidRPr="00EF64D7" w14:paraId="27653AA2" w14:textId="77777777">
        <w:tc>
          <w:tcPr>
            <w:tcW w:w="3060" w:type="dxa"/>
          </w:tcPr>
          <w:p w14:paraId="1C007702"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sz w:val="21"/>
                <w:szCs w:val="21"/>
                <w:lang w:eastAsia="zh-CN"/>
              </w:rPr>
              <w:t>S</w:t>
            </w:r>
            <w:r w:rsidRPr="00EF64D7">
              <w:rPr>
                <w:rFonts w:asciiTheme="minorHAnsi" w:eastAsiaTheme="minorEastAsia" w:hAnsiTheme="minorHAnsi" w:cstheme="minorHAnsi" w:hint="eastAsia"/>
                <w:sz w:val="21"/>
                <w:szCs w:val="21"/>
                <w:lang w:eastAsia="zh-CN"/>
              </w:rPr>
              <w:t xml:space="preserve">harp </w:t>
            </w:r>
          </w:p>
        </w:tc>
        <w:tc>
          <w:tcPr>
            <w:tcW w:w="3049" w:type="dxa"/>
          </w:tcPr>
          <w:p w14:paraId="58E24637"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sz w:val="21"/>
                <w:szCs w:val="21"/>
                <w:lang w:eastAsia="zh-CN"/>
              </w:rPr>
              <w:t>N</w:t>
            </w:r>
            <w:r w:rsidRPr="00EF64D7">
              <w:rPr>
                <w:rFonts w:asciiTheme="minorHAnsi" w:eastAsiaTheme="minorEastAsia" w:hAnsiTheme="minorHAnsi" w:cstheme="minorHAnsi" w:hint="eastAsia"/>
                <w:sz w:val="21"/>
                <w:szCs w:val="21"/>
                <w:lang w:eastAsia="zh-CN"/>
              </w:rPr>
              <w:t>ot strong opinion</w:t>
            </w:r>
          </w:p>
        </w:tc>
        <w:tc>
          <w:tcPr>
            <w:tcW w:w="3062" w:type="dxa"/>
          </w:tcPr>
          <w:p w14:paraId="7BAC988C"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sz w:val="21"/>
                <w:szCs w:val="21"/>
                <w:lang w:eastAsia="zh-CN"/>
              </w:rPr>
              <w:t>W</w:t>
            </w:r>
            <w:r w:rsidRPr="00EF64D7">
              <w:rPr>
                <w:rFonts w:asciiTheme="minorHAnsi" w:eastAsiaTheme="minorEastAsia" w:hAnsiTheme="minorHAnsi" w:cstheme="minorHAnsi" w:hint="eastAsia"/>
                <w:sz w:val="21"/>
                <w:szCs w:val="21"/>
                <w:lang w:eastAsia="zh-CN"/>
              </w:rPr>
              <w:t>e are ok with this change if most companies think this is needed.</w:t>
            </w:r>
          </w:p>
        </w:tc>
      </w:tr>
      <w:tr w:rsidR="003D04EF" w:rsidRPr="00EF64D7" w14:paraId="08F926C6" w14:textId="77777777">
        <w:trPr>
          <w:trHeight w:val="63"/>
        </w:trPr>
        <w:tc>
          <w:tcPr>
            <w:tcW w:w="3060" w:type="dxa"/>
          </w:tcPr>
          <w:p w14:paraId="7187116B" w14:textId="77777777" w:rsidR="003D04EF" w:rsidRPr="00EF64D7" w:rsidRDefault="003D04EF">
            <w:pPr>
              <w:pStyle w:val="CRCoverPage"/>
              <w:spacing w:after="0"/>
              <w:rPr>
                <w:rFonts w:asciiTheme="minorHAnsi" w:hAnsiTheme="minorHAnsi" w:cstheme="minorHAnsi"/>
                <w:sz w:val="21"/>
                <w:szCs w:val="21"/>
                <w:lang w:eastAsia="zh-CN"/>
              </w:rPr>
            </w:pPr>
          </w:p>
        </w:tc>
        <w:tc>
          <w:tcPr>
            <w:tcW w:w="3049" w:type="dxa"/>
          </w:tcPr>
          <w:p w14:paraId="65B43B64" w14:textId="77777777" w:rsidR="003D04EF" w:rsidRPr="00EF64D7" w:rsidRDefault="003D04EF">
            <w:pPr>
              <w:pStyle w:val="CRCoverPage"/>
              <w:spacing w:after="0"/>
              <w:rPr>
                <w:rFonts w:asciiTheme="minorHAnsi" w:hAnsiTheme="minorHAnsi" w:cstheme="minorHAnsi"/>
                <w:sz w:val="21"/>
                <w:szCs w:val="21"/>
                <w:lang w:eastAsia="zh-CN"/>
              </w:rPr>
            </w:pPr>
          </w:p>
        </w:tc>
        <w:tc>
          <w:tcPr>
            <w:tcW w:w="3062" w:type="dxa"/>
          </w:tcPr>
          <w:p w14:paraId="4E575F8B"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75C890E1" w14:textId="77777777">
        <w:tc>
          <w:tcPr>
            <w:tcW w:w="3060" w:type="dxa"/>
          </w:tcPr>
          <w:p w14:paraId="59513426"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CATT</w:t>
            </w:r>
          </w:p>
        </w:tc>
        <w:tc>
          <w:tcPr>
            <w:tcW w:w="3049" w:type="dxa"/>
          </w:tcPr>
          <w:p w14:paraId="1B4A74D1"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Yes</w:t>
            </w:r>
          </w:p>
        </w:tc>
        <w:tc>
          <w:tcPr>
            <w:tcW w:w="3062" w:type="dxa"/>
          </w:tcPr>
          <w:p w14:paraId="127035B1"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686533E8" w14:textId="77777777">
        <w:tc>
          <w:tcPr>
            <w:tcW w:w="3060" w:type="dxa"/>
          </w:tcPr>
          <w:p w14:paraId="2A6AEFD1"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lastRenderedPageBreak/>
              <w:t>ZTE</w:t>
            </w:r>
          </w:p>
        </w:tc>
        <w:tc>
          <w:tcPr>
            <w:tcW w:w="3049" w:type="dxa"/>
          </w:tcPr>
          <w:p w14:paraId="637EE3F0"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No</w:t>
            </w:r>
          </w:p>
        </w:tc>
        <w:tc>
          <w:tcPr>
            <w:tcW w:w="3062" w:type="dxa"/>
          </w:tcPr>
          <w:p w14:paraId="15FB652D"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Agree with Rapporteur</w:t>
            </w:r>
          </w:p>
        </w:tc>
      </w:tr>
      <w:tr w:rsidR="003D04EF" w:rsidRPr="00EF64D7" w14:paraId="7F087216" w14:textId="77777777">
        <w:tc>
          <w:tcPr>
            <w:tcW w:w="3060" w:type="dxa"/>
          </w:tcPr>
          <w:p w14:paraId="0D852CD7" w14:textId="56446C29" w:rsidR="003D04EF" w:rsidRPr="00EF64D7" w:rsidRDefault="001C7669">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Nokia</w:t>
            </w:r>
          </w:p>
        </w:tc>
        <w:tc>
          <w:tcPr>
            <w:tcW w:w="3049" w:type="dxa"/>
          </w:tcPr>
          <w:p w14:paraId="4915FA9D" w14:textId="73C48C90" w:rsidR="003D04EF" w:rsidRPr="00EF64D7" w:rsidRDefault="001C7669">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Yes</w:t>
            </w:r>
          </w:p>
        </w:tc>
        <w:tc>
          <w:tcPr>
            <w:tcW w:w="3062" w:type="dxa"/>
          </w:tcPr>
          <w:p w14:paraId="6B3C2FF3" w14:textId="4F73143D" w:rsidR="003D04EF" w:rsidRPr="00EF64D7" w:rsidRDefault="001C7669">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 xml:space="preserve">The green highlighted text indicate the UE supports storage of PSCell entries, the new addition (yellow highlighted text) clarifies storage of PCell is a pre-requisite to </w:t>
            </w:r>
            <w:r w:rsidR="00F35DA2" w:rsidRPr="00EF64D7">
              <w:rPr>
                <w:rFonts w:asciiTheme="minorHAnsi" w:hAnsiTheme="minorHAnsi" w:cstheme="minorHAnsi"/>
                <w:sz w:val="21"/>
                <w:szCs w:val="21"/>
                <w:lang w:eastAsia="zh-CN"/>
              </w:rPr>
              <w:t>generate the reports for PSCells</w:t>
            </w:r>
          </w:p>
        </w:tc>
      </w:tr>
      <w:tr w:rsidR="003D04EF" w:rsidRPr="00EF64D7" w14:paraId="37B22E20" w14:textId="77777777">
        <w:tc>
          <w:tcPr>
            <w:tcW w:w="3060" w:type="dxa"/>
          </w:tcPr>
          <w:p w14:paraId="020DBD18" w14:textId="77777777" w:rsidR="003D04EF" w:rsidRPr="00EF64D7" w:rsidRDefault="003D04EF">
            <w:pPr>
              <w:pStyle w:val="CRCoverPage"/>
              <w:spacing w:after="0"/>
              <w:rPr>
                <w:rFonts w:asciiTheme="minorHAnsi" w:hAnsiTheme="minorHAnsi" w:cstheme="minorHAnsi"/>
                <w:sz w:val="21"/>
                <w:szCs w:val="21"/>
                <w:lang w:eastAsia="zh-CN"/>
              </w:rPr>
            </w:pPr>
          </w:p>
        </w:tc>
        <w:tc>
          <w:tcPr>
            <w:tcW w:w="3049" w:type="dxa"/>
          </w:tcPr>
          <w:p w14:paraId="641BE203" w14:textId="77777777" w:rsidR="003D04EF" w:rsidRPr="00EF64D7" w:rsidRDefault="003D04EF">
            <w:pPr>
              <w:pStyle w:val="CRCoverPage"/>
              <w:spacing w:after="0"/>
              <w:rPr>
                <w:rFonts w:asciiTheme="minorHAnsi" w:hAnsiTheme="minorHAnsi" w:cstheme="minorHAnsi"/>
                <w:sz w:val="21"/>
                <w:szCs w:val="21"/>
                <w:lang w:eastAsia="zh-CN"/>
              </w:rPr>
            </w:pPr>
          </w:p>
        </w:tc>
        <w:tc>
          <w:tcPr>
            <w:tcW w:w="3062" w:type="dxa"/>
          </w:tcPr>
          <w:p w14:paraId="1CBA71F3"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42E2B8DF" w14:textId="77777777">
        <w:tc>
          <w:tcPr>
            <w:tcW w:w="3060" w:type="dxa"/>
          </w:tcPr>
          <w:p w14:paraId="49A059F7" w14:textId="77777777" w:rsidR="003D04EF" w:rsidRPr="00EF64D7" w:rsidRDefault="003D04EF">
            <w:pPr>
              <w:pStyle w:val="CRCoverPage"/>
              <w:spacing w:after="0"/>
              <w:rPr>
                <w:rFonts w:asciiTheme="minorHAnsi" w:hAnsiTheme="minorHAnsi" w:cstheme="minorHAnsi"/>
                <w:sz w:val="21"/>
                <w:szCs w:val="21"/>
                <w:lang w:eastAsia="zh-CN"/>
              </w:rPr>
            </w:pPr>
          </w:p>
        </w:tc>
        <w:tc>
          <w:tcPr>
            <w:tcW w:w="3049" w:type="dxa"/>
          </w:tcPr>
          <w:p w14:paraId="27A8387E" w14:textId="77777777" w:rsidR="003D04EF" w:rsidRPr="00EF64D7" w:rsidRDefault="003D04EF">
            <w:pPr>
              <w:pStyle w:val="CRCoverPage"/>
              <w:spacing w:after="0"/>
              <w:rPr>
                <w:rFonts w:asciiTheme="minorHAnsi" w:hAnsiTheme="minorHAnsi" w:cstheme="minorHAnsi"/>
                <w:sz w:val="21"/>
                <w:szCs w:val="21"/>
                <w:lang w:eastAsia="zh-CN"/>
              </w:rPr>
            </w:pPr>
          </w:p>
        </w:tc>
        <w:tc>
          <w:tcPr>
            <w:tcW w:w="3062" w:type="dxa"/>
          </w:tcPr>
          <w:p w14:paraId="7B8BF27E"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4D97E4B4" w14:textId="77777777">
        <w:tc>
          <w:tcPr>
            <w:tcW w:w="3060" w:type="dxa"/>
          </w:tcPr>
          <w:p w14:paraId="0EDB0879" w14:textId="77777777" w:rsidR="003D04EF" w:rsidRPr="00EF64D7" w:rsidRDefault="003D04EF">
            <w:pPr>
              <w:pStyle w:val="CRCoverPage"/>
              <w:spacing w:after="0"/>
              <w:rPr>
                <w:rFonts w:asciiTheme="minorHAnsi" w:hAnsiTheme="minorHAnsi" w:cstheme="minorHAnsi"/>
                <w:sz w:val="21"/>
                <w:szCs w:val="21"/>
                <w:lang w:eastAsia="zh-CN"/>
              </w:rPr>
            </w:pPr>
          </w:p>
        </w:tc>
        <w:tc>
          <w:tcPr>
            <w:tcW w:w="3049" w:type="dxa"/>
          </w:tcPr>
          <w:p w14:paraId="03E0CC0C" w14:textId="77777777" w:rsidR="003D04EF" w:rsidRPr="00EF64D7" w:rsidRDefault="003D04EF">
            <w:pPr>
              <w:pStyle w:val="CRCoverPage"/>
              <w:spacing w:after="0"/>
              <w:rPr>
                <w:rFonts w:asciiTheme="minorHAnsi" w:hAnsiTheme="minorHAnsi" w:cstheme="minorHAnsi"/>
                <w:sz w:val="21"/>
                <w:szCs w:val="21"/>
                <w:lang w:eastAsia="zh-CN"/>
              </w:rPr>
            </w:pPr>
          </w:p>
        </w:tc>
        <w:tc>
          <w:tcPr>
            <w:tcW w:w="3062" w:type="dxa"/>
          </w:tcPr>
          <w:p w14:paraId="6200A3C7" w14:textId="77777777" w:rsidR="003D04EF" w:rsidRPr="00EF64D7" w:rsidRDefault="003D04EF">
            <w:pPr>
              <w:pStyle w:val="CRCoverPage"/>
              <w:spacing w:after="0"/>
              <w:rPr>
                <w:rFonts w:asciiTheme="minorHAnsi" w:hAnsiTheme="minorHAnsi" w:cstheme="minorHAnsi"/>
                <w:sz w:val="21"/>
                <w:szCs w:val="21"/>
                <w:lang w:eastAsia="zh-CN"/>
              </w:rPr>
            </w:pPr>
          </w:p>
        </w:tc>
      </w:tr>
    </w:tbl>
    <w:p w14:paraId="6ABD99A3" w14:textId="1B8E8EA5" w:rsidR="00F8782D" w:rsidRPr="00EF64D7" w:rsidRDefault="006B7C83">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Rapporteur summary: Rapporteur understands the proponents comment but still unclear what is the necessity of such addition (supporting PCell MHI storage as a pre-</w:t>
      </w:r>
      <w:r w:rsidR="002C0CCA" w:rsidRPr="00EF64D7">
        <w:rPr>
          <w:rFonts w:asciiTheme="minorHAnsi" w:hAnsiTheme="minorHAnsi" w:cstheme="minorHAnsi"/>
          <w:b/>
          <w:bCs/>
          <w:sz w:val="21"/>
          <w:szCs w:val="21"/>
          <w:lang w:eastAsia="zh-CN"/>
        </w:rPr>
        <w:t>requisite</w:t>
      </w:r>
      <w:r w:rsidRPr="00EF64D7">
        <w:rPr>
          <w:rFonts w:asciiTheme="minorHAnsi" w:hAnsiTheme="minorHAnsi" w:cstheme="minorHAnsi"/>
          <w:b/>
          <w:bCs/>
          <w:sz w:val="21"/>
          <w:szCs w:val="21"/>
          <w:lang w:eastAsia="zh-CN"/>
        </w:rPr>
        <w:t xml:space="preserve"> </w:t>
      </w:r>
      <w:r w:rsidR="002C0CCA" w:rsidRPr="00EF64D7">
        <w:rPr>
          <w:rFonts w:asciiTheme="minorHAnsi" w:hAnsiTheme="minorHAnsi" w:cstheme="minorHAnsi"/>
          <w:b/>
          <w:bCs/>
          <w:sz w:val="21"/>
          <w:szCs w:val="21"/>
          <w:lang w:eastAsia="zh-CN"/>
        </w:rPr>
        <w:t>to generate the report for PSCells</w:t>
      </w:r>
      <w:r w:rsidRPr="00EF64D7">
        <w:rPr>
          <w:rFonts w:asciiTheme="minorHAnsi" w:hAnsiTheme="minorHAnsi" w:cstheme="minorHAnsi"/>
          <w:b/>
          <w:bCs/>
          <w:sz w:val="21"/>
          <w:szCs w:val="21"/>
          <w:lang w:eastAsia="zh-CN"/>
        </w:rPr>
        <w:t>) to the UE capability. This</w:t>
      </w:r>
      <w:r w:rsidR="002C0CCA" w:rsidRPr="00EF64D7">
        <w:rPr>
          <w:rFonts w:asciiTheme="minorHAnsi" w:hAnsiTheme="minorHAnsi" w:cstheme="minorHAnsi"/>
          <w:b/>
          <w:bCs/>
          <w:sz w:val="21"/>
          <w:szCs w:val="21"/>
          <w:lang w:eastAsia="zh-CN"/>
        </w:rPr>
        <w:t xml:space="preserve"> seems to</w:t>
      </w:r>
      <w:r w:rsidRPr="00EF64D7">
        <w:rPr>
          <w:rFonts w:asciiTheme="minorHAnsi" w:hAnsiTheme="minorHAnsi" w:cstheme="minorHAnsi"/>
          <w:b/>
          <w:bCs/>
          <w:sz w:val="21"/>
          <w:szCs w:val="21"/>
          <w:lang w:eastAsia="zh-CN"/>
        </w:rPr>
        <w:t xml:space="preserve"> </w:t>
      </w:r>
      <w:r w:rsidR="008E7612" w:rsidRPr="00EF64D7">
        <w:rPr>
          <w:rFonts w:asciiTheme="minorHAnsi" w:hAnsiTheme="minorHAnsi" w:cstheme="minorHAnsi"/>
          <w:b/>
          <w:bCs/>
          <w:sz w:val="21"/>
          <w:szCs w:val="21"/>
          <w:lang w:eastAsia="zh-CN"/>
        </w:rPr>
        <w:t>fall</w:t>
      </w:r>
      <w:r w:rsidRPr="00EF64D7">
        <w:rPr>
          <w:rFonts w:asciiTheme="minorHAnsi" w:hAnsiTheme="minorHAnsi" w:cstheme="minorHAnsi"/>
          <w:b/>
          <w:bCs/>
          <w:sz w:val="21"/>
          <w:szCs w:val="21"/>
          <w:lang w:eastAsia="zh-CN"/>
        </w:rPr>
        <w:t xml:space="preserve"> into obviousness</w:t>
      </w:r>
      <w:r w:rsidR="0072588B" w:rsidRPr="00EF64D7">
        <w:rPr>
          <w:rFonts w:asciiTheme="minorHAnsi" w:hAnsiTheme="minorHAnsi" w:cstheme="minorHAnsi"/>
          <w:b/>
          <w:bCs/>
          <w:sz w:val="21"/>
          <w:szCs w:val="21"/>
          <w:lang w:eastAsia="zh-CN"/>
        </w:rPr>
        <w:t>,</w:t>
      </w:r>
      <w:r w:rsidRPr="00EF64D7">
        <w:rPr>
          <w:rFonts w:asciiTheme="minorHAnsi" w:hAnsiTheme="minorHAnsi" w:cstheme="minorHAnsi"/>
          <w:b/>
          <w:bCs/>
          <w:sz w:val="21"/>
          <w:szCs w:val="21"/>
          <w:lang w:eastAsia="zh-CN"/>
        </w:rPr>
        <w:t xml:space="preserve"> that </w:t>
      </w:r>
      <w:r w:rsidR="00DD0C19" w:rsidRPr="00EF64D7">
        <w:rPr>
          <w:rFonts w:asciiTheme="minorHAnsi" w:hAnsiTheme="minorHAnsi" w:cstheme="minorHAnsi"/>
          <w:b/>
          <w:bCs/>
          <w:sz w:val="21"/>
          <w:szCs w:val="21"/>
          <w:lang w:eastAsia="zh-CN"/>
        </w:rPr>
        <w:t>reporting</w:t>
      </w:r>
      <w:r w:rsidRPr="00EF64D7">
        <w:rPr>
          <w:rFonts w:asciiTheme="minorHAnsi" w:hAnsiTheme="minorHAnsi" w:cstheme="minorHAnsi"/>
          <w:b/>
          <w:bCs/>
          <w:sz w:val="21"/>
          <w:szCs w:val="21"/>
          <w:lang w:eastAsia="zh-CN"/>
        </w:rPr>
        <w:t xml:space="preserve"> PSCell MHI requires PCell MHI as well. </w:t>
      </w:r>
    </w:p>
    <w:p w14:paraId="7D6B3E6A" w14:textId="1646571B" w:rsidR="006B7C83" w:rsidRPr="00EF64D7" w:rsidRDefault="006B7C83">
      <w:pPr>
        <w:pStyle w:val="CRCoverPage"/>
        <w:spacing w:after="0"/>
        <w:rPr>
          <w:rFonts w:asciiTheme="minorHAnsi" w:hAnsiTheme="minorHAnsi" w:cstheme="minorHAnsi"/>
          <w:sz w:val="21"/>
          <w:szCs w:val="21"/>
          <w:lang w:eastAsia="zh-CN"/>
        </w:rPr>
      </w:pPr>
    </w:p>
    <w:p w14:paraId="23885E2F" w14:textId="1278371A" w:rsidR="006B7C83" w:rsidRPr="00EF64D7" w:rsidRDefault="006B7C83">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P4: RAN2 discuss on the necessity</w:t>
      </w:r>
      <w:r w:rsidR="002C0D20" w:rsidRPr="00EF64D7">
        <w:rPr>
          <w:rFonts w:asciiTheme="minorHAnsi" w:hAnsiTheme="minorHAnsi" w:cstheme="minorHAnsi"/>
          <w:b/>
          <w:bCs/>
          <w:sz w:val="21"/>
          <w:szCs w:val="21"/>
          <w:lang w:eastAsia="zh-CN"/>
        </w:rPr>
        <w:t>/obviousness</w:t>
      </w:r>
      <w:r w:rsidRPr="00EF64D7">
        <w:rPr>
          <w:rFonts w:asciiTheme="minorHAnsi" w:hAnsiTheme="minorHAnsi" w:cstheme="minorHAnsi"/>
          <w:b/>
          <w:bCs/>
          <w:sz w:val="21"/>
          <w:szCs w:val="21"/>
          <w:lang w:eastAsia="zh-CN"/>
        </w:rPr>
        <w:t xml:space="preserve"> of the change requested by [R2-2212454] on the PSCell MHI</w:t>
      </w:r>
      <w:r w:rsidR="00FB2131" w:rsidRPr="00EF64D7">
        <w:rPr>
          <w:rFonts w:asciiTheme="minorHAnsi" w:hAnsiTheme="minorHAnsi" w:cstheme="minorHAnsi"/>
          <w:b/>
          <w:bCs/>
          <w:sz w:val="21"/>
          <w:szCs w:val="21"/>
          <w:lang w:eastAsia="zh-CN"/>
        </w:rPr>
        <w:t xml:space="preserve"> storage</w:t>
      </w:r>
      <w:r w:rsidRPr="00EF64D7">
        <w:rPr>
          <w:rFonts w:asciiTheme="minorHAnsi" w:hAnsiTheme="minorHAnsi" w:cstheme="minorHAnsi"/>
          <w:b/>
          <w:bCs/>
          <w:sz w:val="21"/>
          <w:szCs w:val="21"/>
          <w:lang w:eastAsia="zh-CN"/>
        </w:rPr>
        <w:t>.</w:t>
      </w:r>
    </w:p>
    <w:p w14:paraId="10EAAC47" w14:textId="77777777" w:rsidR="003D04EF" w:rsidRPr="00EF64D7" w:rsidRDefault="003D04EF">
      <w:pPr>
        <w:rPr>
          <w:rFonts w:cstheme="minorHAnsi"/>
          <w:sz w:val="21"/>
          <w:szCs w:val="21"/>
        </w:rPr>
      </w:pPr>
    </w:p>
    <w:p w14:paraId="15DFCF86" w14:textId="77777777" w:rsidR="003D04EF" w:rsidRPr="00EF64D7" w:rsidRDefault="00F35DA2">
      <w:pPr>
        <w:rPr>
          <w:rFonts w:cstheme="minorHAnsi"/>
          <w:sz w:val="21"/>
          <w:szCs w:val="21"/>
        </w:rPr>
      </w:pPr>
      <w:r w:rsidRPr="00EF64D7">
        <w:rPr>
          <w:rFonts w:cstheme="minorHAnsi"/>
          <w:sz w:val="21"/>
          <w:szCs w:val="21"/>
        </w:rPr>
        <w:t>In addition, Sharp in [6] discusses SCG failure scenarios time logging in the PSCell MHI. The problem observed by [6] highlights that the according to the current procedural text the UE may log two time values for the same PSCell (T2-T1 and T3-T1) as shown in the following figure from [6].</w:t>
      </w:r>
    </w:p>
    <w:p w14:paraId="46291634" w14:textId="77777777" w:rsidR="003D04EF" w:rsidRPr="00EF64D7" w:rsidRDefault="00351825">
      <w:pPr>
        <w:spacing w:beforeLines="150" w:before="360" w:afterLines="100" w:after="240"/>
        <w:jc w:val="center"/>
        <w:rPr>
          <w:rFonts w:cstheme="minorHAnsi"/>
          <w:sz w:val="21"/>
          <w:szCs w:val="21"/>
        </w:rPr>
      </w:pPr>
      <w:r w:rsidRPr="00A06F65">
        <w:rPr>
          <w:rFonts w:cstheme="minorHAnsi"/>
          <w:noProof/>
          <w:sz w:val="21"/>
          <w:szCs w:val="21"/>
        </w:rPr>
        <w:object w:dxaOrig="6405" w:dyaOrig="2269" w14:anchorId="4C4A7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0pt;height:114pt;mso-width-percent:0;mso-height-percent:0;mso-width-percent:0;mso-height-percent:0" o:ole="">
            <v:imagedata r:id="rId11" o:title=""/>
          </v:shape>
          <o:OLEObject Type="Embed" ProgID="Visio.Drawing.15" ShapeID="_x0000_i1025" DrawAspect="Content" ObjectID="_1729966667" r:id="rId12"/>
        </w:object>
      </w:r>
    </w:p>
    <w:p w14:paraId="3145B085" w14:textId="77777777" w:rsidR="003D04EF" w:rsidRPr="00EF64D7" w:rsidRDefault="00F35DA2">
      <w:pPr>
        <w:spacing w:beforeLines="150" w:before="360" w:afterLines="100" w:after="240"/>
        <w:jc w:val="center"/>
        <w:rPr>
          <w:rFonts w:eastAsia="SimSun" w:cstheme="minorHAnsi"/>
          <w:sz w:val="21"/>
          <w:szCs w:val="21"/>
        </w:rPr>
      </w:pPr>
      <w:r w:rsidRPr="00EF64D7">
        <w:rPr>
          <w:rFonts w:eastAsia="SimSun" w:cstheme="minorHAnsi"/>
          <w:sz w:val="21"/>
          <w:szCs w:val="21"/>
        </w:rPr>
        <w:t>Figure 1  PSCell change/release after SCG failure</w:t>
      </w:r>
    </w:p>
    <w:p w14:paraId="599199CF" w14:textId="77777777" w:rsidR="003D04EF" w:rsidRPr="00EF64D7" w:rsidRDefault="003D04EF">
      <w:pPr>
        <w:rPr>
          <w:rFonts w:cstheme="minorHAnsi"/>
          <w:sz w:val="21"/>
          <w:szCs w:val="21"/>
        </w:rPr>
      </w:pPr>
    </w:p>
    <w:p w14:paraId="41C67C95" w14:textId="77777777" w:rsidR="003D04EF" w:rsidRPr="00EF64D7" w:rsidRDefault="00F35DA2">
      <w:pPr>
        <w:rPr>
          <w:rFonts w:cstheme="minorHAnsi"/>
          <w:sz w:val="21"/>
          <w:szCs w:val="21"/>
        </w:rPr>
      </w:pPr>
      <w:r w:rsidRPr="00EF64D7">
        <w:rPr>
          <w:rFonts w:cstheme="minorHAnsi"/>
          <w:sz w:val="21"/>
          <w:szCs w:val="21"/>
        </w:rPr>
        <w:t xml:space="preserve">Following this issue, Sharp in [6] proposed a solution that UE logs the time period of T3-T2 that is the time from suspension of the SCG to the time of PSCell Release or change command received from the network, </w:t>
      </w:r>
      <w:r w:rsidRPr="00EF64D7">
        <w:rPr>
          <w:rFonts w:cstheme="minorHAnsi"/>
          <w:sz w:val="21"/>
          <w:szCs w:val="21"/>
          <w:u w:val="single"/>
        </w:rPr>
        <w:t>namely PSCell suspension time</w:t>
      </w:r>
      <w:r w:rsidRPr="00EF64D7">
        <w:rPr>
          <w:rFonts w:cstheme="minorHAnsi"/>
          <w:sz w:val="21"/>
          <w:szCs w:val="21"/>
        </w:rPr>
        <w:t>. However, rapporteur thinks this time period seems to be negligible and the use case of logging such time period as part of MHI remains unclear. And if companies think this time is negligible, a simpler solution to resolve this issue is to avoid logging the time T2-T1 (i.e., UE only logs T3-T1). Therefore, moving to the solution domain, since it is not already agreed to log the suspension time in the MHI, rapporteur would like to collect companies view on the size of this time period, and potential use case of logging the PSCell suspension time in the MHI. Hence, we have the following question,</w:t>
      </w:r>
    </w:p>
    <w:p w14:paraId="76A6268F" w14:textId="77777777" w:rsidR="003D04EF" w:rsidRPr="00EF64D7" w:rsidRDefault="003D04EF">
      <w:pPr>
        <w:rPr>
          <w:rFonts w:cstheme="minorHAnsi"/>
          <w:sz w:val="21"/>
          <w:szCs w:val="21"/>
        </w:rPr>
      </w:pPr>
    </w:p>
    <w:p w14:paraId="5F223242" w14:textId="77777777" w:rsidR="003D04EF" w:rsidRPr="00EF64D7" w:rsidRDefault="00F35DA2">
      <w:pPr>
        <w:rPr>
          <w:rFonts w:cstheme="minorHAnsi"/>
          <w:b/>
          <w:bCs/>
          <w:sz w:val="21"/>
          <w:szCs w:val="21"/>
        </w:rPr>
      </w:pPr>
      <w:r w:rsidRPr="00EF64D7">
        <w:rPr>
          <w:rFonts w:cstheme="minorHAnsi"/>
          <w:b/>
          <w:bCs/>
          <w:sz w:val="21"/>
          <w:szCs w:val="21"/>
        </w:rPr>
        <w:t>Q7: Do you think this PSCell suspension time is non-negligible and needs to be measured and reported as part of PSCell MHI?</w:t>
      </w:r>
    </w:p>
    <w:p w14:paraId="3DEF06FC" w14:textId="77777777" w:rsidR="003D04EF" w:rsidRPr="00EF64D7" w:rsidRDefault="003D04EF">
      <w:pPr>
        <w:rPr>
          <w:rFonts w:cstheme="minorHAnsi"/>
          <w:b/>
          <w:bCs/>
          <w:sz w:val="21"/>
          <w:szCs w:val="21"/>
        </w:rPr>
      </w:pPr>
    </w:p>
    <w:tbl>
      <w:tblPr>
        <w:tblStyle w:val="TableGrid"/>
        <w:tblW w:w="0" w:type="auto"/>
        <w:tblInd w:w="460" w:type="dxa"/>
        <w:tblLook w:val="04A0" w:firstRow="1" w:lastRow="0" w:firstColumn="1" w:lastColumn="0" w:noHBand="0" w:noVBand="1"/>
      </w:tblPr>
      <w:tblGrid>
        <w:gridCol w:w="3063"/>
        <w:gridCol w:w="3046"/>
        <w:gridCol w:w="3062"/>
      </w:tblGrid>
      <w:tr w:rsidR="003D04EF" w:rsidRPr="00EF64D7" w14:paraId="0FA2A0D5" w14:textId="77777777">
        <w:tc>
          <w:tcPr>
            <w:tcW w:w="3063" w:type="dxa"/>
          </w:tcPr>
          <w:p w14:paraId="15EBD8CD"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sz w:val="21"/>
                <w:szCs w:val="21"/>
                <w:lang w:eastAsia="zh-CN"/>
              </w:rPr>
              <w:t xml:space="preserve"> </w:t>
            </w:r>
            <w:r w:rsidRPr="00EF64D7">
              <w:rPr>
                <w:rFonts w:asciiTheme="minorHAnsi" w:hAnsiTheme="minorHAnsi" w:cstheme="minorHAnsi"/>
                <w:b/>
                <w:bCs/>
                <w:sz w:val="21"/>
                <w:szCs w:val="21"/>
                <w:lang w:eastAsia="zh-CN"/>
              </w:rPr>
              <w:t>Company</w:t>
            </w:r>
          </w:p>
        </w:tc>
        <w:tc>
          <w:tcPr>
            <w:tcW w:w="3046" w:type="dxa"/>
          </w:tcPr>
          <w:p w14:paraId="13E8EF7E"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Yes (non-negligible)/No(negligible so can be discarded)</w:t>
            </w:r>
          </w:p>
        </w:tc>
        <w:tc>
          <w:tcPr>
            <w:tcW w:w="3062" w:type="dxa"/>
          </w:tcPr>
          <w:p w14:paraId="6A385F08"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Comment </w:t>
            </w:r>
          </w:p>
        </w:tc>
      </w:tr>
      <w:tr w:rsidR="003D04EF" w:rsidRPr="00EF64D7" w14:paraId="728432A1" w14:textId="77777777">
        <w:tc>
          <w:tcPr>
            <w:tcW w:w="3063" w:type="dxa"/>
          </w:tcPr>
          <w:p w14:paraId="6D00C692"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Qualcomm</w:t>
            </w:r>
          </w:p>
        </w:tc>
        <w:tc>
          <w:tcPr>
            <w:tcW w:w="3046" w:type="dxa"/>
          </w:tcPr>
          <w:p w14:paraId="51CEBBE9"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No</w:t>
            </w:r>
          </w:p>
        </w:tc>
        <w:tc>
          <w:tcPr>
            <w:tcW w:w="3062" w:type="dxa"/>
          </w:tcPr>
          <w:p w14:paraId="030BB0A4"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Agree with rapporteur</w:t>
            </w:r>
          </w:p>
        </w:tc>
      </w:tr>
      <w:tr w:rsidR="003D04EF" w:rsidRPr="00EF64D7" w14:paraId="408B3CCA" w14:textId="77777777">
        <w:tc>
          <w:tcPr>
            <w:tcW w:w="3063" w:type="dxa"/>
          </w:tcPr>
          <w:p w14:paraId="54974D64"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Ericsson</w:t>
            </w:r>
          </w:p>
        </w:tc>
        <w:tc>
          <w:tcPr>
            <w:tcW w:w="3046" w:type="dxa"/>
          </w:tcPr>
          <w:p w14:paraId="4B80CC52"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No</w:t>
            </w:r>
          </w:p>
        </w:tc>
        <w:tc>
          <w:tcPr>
            <w:tcW w:w="3062" w:type="dxa"/>
          </w:tcPr>
          <w:p w14:paraId="272B3B36"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53FCAD93" w14:textId="77777777">
        <w:tc>
          <w:tcPr>
            <w:tcW w:w="3063" w:type="dxa"/>
          </w:tcPr>
          <w:p w14:paraId="38A7F7BC"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sz w:val="21"/>
                <w:szCs w:val="21"/>
                <w:lang w:eastAsia="zh-CN"/>
              </w:rPr>
              <w:lastRenderedPageBreak/>
              <w:t>S</w:t>
            </w:r>
            <w:r w:rsidRPr="00EF64D7">
              <w:rPr>
                <w:rFonts w:asciiTheme="minorHAnsi" w:eastAsiaTheme="minorEastAsia" w:hAnsiTheme="minorHAnsi" w:cstheme="minorHAnsi" w:hint="eastAsia"/>
                <w:sz w:val="21"/>
                <w:szCs w:val="21"/>
                <w:lang w:eastAsia="zh-CN"/>
              </w:rPr>
              <w:t xml:space="preserve">harp </w:t>
            </w:r>
          </w:p>
        </w:tc>
        <w:tc>
          <w:tcPr>
            <w:tcW w:w="3046" w:type="dxa"/>
          </w:tcPr>
          <w:p w14:paraId="1ED7C5C9" w14:textId="77777777" w:rsidR="003D04EF" w:rsidRPr="00EF64D7" w:rsidRDefault="003D04EF">
            <w:pPr>
              <w:pStyle w:val="CRCoverPage"/>
              <w:spacing w:after="0"/>
              <w:rPr>
                <w:rFonts w:asciiTheme="minorHAnsi" w:hAnsiTheme="minorHAnsi" w:cstheme="minorHAnsi"/>
                <w:sz w:val="21"/>
                <w:szCs w:val="21"/>
                <w:lang w:eastAsia="zh-CN"/>
              </w:rPr>
            </w:pPr>
          </w:p>
        </w:tc>
        <w:tc>
          <w:tcPr>
            <w:tcW w:w="3062" w:type="dxa"/>
          </w:tcPr>
          <w:p w14:paraId="56CB655E"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The actual issue here is that, if following current spec, UE will have 2 entries in visitedPSCellInfoList for the same cell,entry 1[PSCell A, T2-T1] (</w:t>
            </w:r>
            <w:r w:rsidRPr="00EF64D7">
              <w:rPr>
                <w:rFonts w:asciiTheme="minorHAnsi" w:eastAsiaTheme="minorEastAsia" w:hAnsiTheme="minorHAnsi" w:cstheme="minorHAnsi"/>
                <w:sz w:val="21"/>
                <w:szCs w:val="21"/>
                <w:highlight w:val="green"/>
                <w:lang w:eastAsia="zh-CN"/>
              </w:rPr>
              <w:t>upon declaring failure in a PSCell</w:t>
            </w:r>
            <w:r w:rsidRPr="00EF64D7">
              <w:rPr>
                <w:rFonts w:asciiTheme="minorHAnsi" w:eastAsiaTheme="minorEastAsia" w:hAnsiTheme="minorHAnsi" w:cstheme="minorHAnsi" w:hint="eastAsia"/>
                <w:sz w:val="21"/>
                <w:szCs w:val="21"/>
                <w:lang w:eastAsia="zh-CN"/>
              </w:rPr>
              <w:t>)and entry 2[PSCell A, T3-T1] (</w:t>
            </w:r>
            <w:r w:rsidRPr="00EF64D7">
              <w:rPr>
                <w:rFonts w:asciiTheme="minorHAnsi" w:eastAsiaTheme="minorEastAsia" w:hAnsiTheme="minorHAnsi" w:cstheme="minorHAnsi"/>
                <w:sz w:val="21"/>
                <w:szCs w:val="21"/>
                <w:highlight w:val="magenta"/>
                <w:lang w:eastAsia="zh-CN"/>
              </w:rPr>
              <w:t xml:space="preserve">upon </w:t>
            </w:r>
            <w:r w:rsidRPr="00EF64D7">
              <w:rPr>
                <w:rFonts w:asciiTheme="minorHAnsi" w:eastAsiaTheme="minorEastAsia" w:hAnsiTheme="minorHAnsi" w:cstheme="minorHAnsi" w:hint="eastAsia"/>
                <w:sz w:val="21"/>
                <w:szCs w:val="21"/>
                <w:highlight w:val="magenta"/>
                <w:lang w:eastAsia="zh-CN"/>
              </w:rPr>
              <w:t>PSCell change/release</w:t>
            </w:r>
            <w:r w:rsidRPr="00EF64D7">
              <w:rPr>
                <w:rFonts w:asciiTheme="minorHAnsi" w:eastAsiaTheme="minorEastAsia" w:hAnsiTheme="minorHAnsi" w:cstheme="minorHAnsi" w:hint="eastAsia"/>
                <w:sz w:val="21"/>
                <w:szCs w:val="21"/>
                <w:lang w:eastAsia="zh-CN"/>
              </w:rPr>
              <w:t>), the time in these two entries are overlapped, thus may lead to wrong interpratation by the network.</w:t>
            </w:r>
          </w:p>
        </w:tc>
      </w:tr>
      <w:tr w:rsidR="003D04EF" w:rsidRPr="00EF64D7" w14:paraId="0606DE3E" w14:textId="77777777">
        <w:trPr>
          <w:trHeight w:val="63"/>
        </w:trPr>
        <w:tc>
          <w:tcPr>
            <w:tcW w:w="3063" w:type="dxa"/>
          </w:tcPr>
          <w:p w14:paraId="1F9BC5DC"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CATT</w:t>
            </w:r>
          </w:p>
        </w:tc>
        <w:tc>
          <w:tcPr>
            <w:tcW w:w="3046" w:type="dxa"/>
          </w:tcPr>
          <w:p w14:paraId="36023A27"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No</w:t>
            </w:r>
          </w:p>
        </w:tc>
        <w:tc>
          <w:tcPr>
            <w:tcW w:w="3062" w:type="dxa"/>
          </w:tcPr>
          <w:p w14:paraId="0E7DAA9C"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Since MHI is used to provide the UE path via cell ids, o</w:t>
            </w:r>
            <w:r w:rsidRPr="00EF64D7">
              <w:rPr>
                <w:rFonts w:asciiTheme="minorHAnsi" w:hAnsiTheme="minorHAnsi" w:cstheme="minorHAnsi"/>
                <w:sz w:val="21"/>
                <w:szCs w:val="21"/>
                <w:lang w:eastAsia="zh-CN"/>
              </w:rPr>
              <w:t xml:space="preserve">nly to </w:t>
            </w:r>
            <w:r w:rsidRPr="00EF64D7">
              <w:rPr>
                <w:rFonts w:asciiTheme="minorHAnsi" w:eastAsiaTheme="minorEastAsia" w:hAnsiTheme="minorHAnsi" w:cstheme="minorHAnsi" w:hint="eastAsia"/>
                <w:sz w:val="21"/>
                <w:szCs w:val="21"/>
                <w:lang w:eastAsia="zh-CN"/>
              </w:rPr>
              <w:t>log</w:t>
            </w:r>
            <w:r w:rsidRPr="00EF64D7">
              <w:rPr>
                <w:rFonts w:asciiTheme="minorHAnsi" w:hAnsiTheme="minorHAnsi" w:cstheme="minorHAnsi"/>
                <w:sz w:val="21"/>
                <w:szCs w:val="21"/>
                <w:lang w:eastAsia="zh-CN"/>
              </w:rPr>
              <w:t xml:space="preserve"> T3-T1</w:t>
            </w:r>
            <w:r w:rsidRPr="00EF64D7">
              <w:rPr>
                <w:rFonts w:asciiTheme="minorHAnsi" w:eastAsiaTheme="minorEastAsia" w:hAnsiTheme="minorHAnsi" w:cstheme="minorHAnsi" w:hint="eastAsia"/>
                <w:sz w:val="21"/>
                <w:szCs w:val="21"/>
                <w:lang w:eastAsia="zh-CN"/>
              </w:rPr>
              <w:t xml:space="preserve"> is enough</w:t>
            </w:r>
            <w:r w:rsidRPr="00EF64D7">
              <w:rPr>
                <w:rFonts w:asciiTheme="minorHAnsi" w:hAnsiTheme="minorHAnsi" w:cstheme="minorHAnsi"/>
                <w:sz w:val="21"/>
                <w:szCs w:val="21"/>
                <w:lang w:eastAsia="zh-CN"/>
              </w:rPr>
              <w:t xml:space="preserve">, i.e. only </w:t>
            </w:r>
            <w:r w:rsidRPr="00EF64D7">
              <w:rPr>
                <w:rFonts w:asciiTheme="minorHAnsi" w:eastAsiaTheme="minorEastAsia" w:hAnsiTheme="minorHAnsi" w:cstheme="minorHAnsi" w:hint="eastAsia"/>
                <w:sz w:val="21"/>
                <w:szCs w:val="21"/>
                <w:lang w:eastAsia="zh-CN"/>
              </w:rPr>
              <w:t xml:space="preserve">to log </w:t>
            </w:r>
            <w:r w:rsidRPr="00EF64D7">
              <w:rPr>
                <w:rFonts w:asciiTheme="minorHAnsi" w:hAnsiTheme="minorHAnsi" w:cstheme="minorHAnsi"/>
                <w:sz w:val="21"/>
                <w:szCs w:val="21"/>
                <w:lang w:eastAsia="zh-CN"/>
              </w:rPr>
              <w:t xml:space="preserve">one cell </w:t>
            </w:r>
            <w:r w:rsidRPr="00EF64D7">
              <w:rPr>
                <w:rFonts w:asciiTheme="minorHAnsi" w:eastAsiaTheme="minorEastAsia" w:hAnsiTheme="minorHAnsi" w:cstheme="minorHAnsi" w:hint="eastAsia"/>
                <w:sz w:val="21"/>
                <w:szCs w:val="21"/>
                <w:lang w:eastAsia="zh-CN"/>
              </w:rPr>
              <w:t xml:space="preserve">id </w:t>
            </w:r>
            <w:r w:rsidRPr="00EF64D7">
              <w:rPr>
                <w:rFonts w:asciiTheme="minorHAnsi" w:hAnsiTheme="minorHAnsi" w:cstheme="minorHAnsi"/>
                <w:sz w:val="21"/>
                <w:szCs w:val="21"/>
                <w:lang w:eastAsia="zh-CN"/>
              </w:rPr>
              <w:t xml:space="preserve">even if the cell </w:t>
            </w:r>
            <w:r w:rsidRPr="00EF64D7">
              <w:rPr>
                <w:rFonts w:asciiTheme="minorHAnsi" w:eastAsiaTheme="minorEastAsia" w:hAnsiTheme="minorHAnsi" w:cstheme="minorHAnsi" w:hint="eastAsia"/>
                <w:sz w:val="21"/>
                <w:szCs w:val="21"/>
                <w:lang w:eastAsia="zh-CN"/>
              </w:rPr>
              <w:t>has been</w:t>
            </w:r>
            <w:r w:rsidRPr="00EF64D7">
              <w:rPr>
                <w:rFonts w:asciiTheme="minorHAnsi" w:hAnsiTheme="minorHAnsi" w:cstheme="minorHAnsi"/>
                <w:sz w:val="21"/>
                <w:szCs w:val="21"/>
                <w:lang w:eastAsia="zh-CN"/>
              </w:rPr>
              <w:t xml:space="preserve"> recovered.</w:t>
            </w:r>
          </w:p>
        </w:tc>
      </w:tr>
      <w:tr w:rsidR="003D04EF" w:rsidRPr="00EF64D7" w14:paraId="7FAD4992" w14:textId="77777777">
        <w:tc>
          <w:tcPr>
            <w:tcW w:w="3063" w:type="dxa"/>
          </w:tcPr>
          <w:p w14:paraId="5088B382"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ZTE</w:t>
            </w:r>
          </w:p>
        </w:tc>
        <w:tc>
          <w:tcPr>
            <w:tcW w:w="3046" w:type="dxa"/>
          </w:tcPr>
          <w:p w14:paraId="275B6AE7"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No</w:t>
            </w:r>
          </w:p>
        </w:tc>
        <w:tc>
          <w:tcPr>
            <w:tcW w:w="3062" w:type="dxa"/>
          </w:tcPr>
          <w:p w14:paraId="7920F03D"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Agree with Rapporteur.</w:t>
            </w:r>
          </w:p>
        </w:tc>
      </w:tr>
      <w:tr w:rsidR="003D04EF" w:rsidRPr="00EF64D7" w14:paraId="43012E95" w14:textId="77777777">
        <w:tc>
          <w:tcPr>
            <w:tcW w:w="3063" w:type="dxa"/>
          </w:tcPr>
          <w:p w14:paraId="35EC5828" w14:textId="7FE85D9F"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Nokia</w:t>
            </w:r>
          </w:p>
        </w:tc>
        <w:tc>
          <w:tcPr>
            <w:tcW w:w="3046" w:type="dxa"/>
          </w:tcPr>
          <w:p w14:paraId="46FEC295" w14:textId="546489C3"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Yes</w:t>
            </w:r>
          </w:p>
        </w:tc>
        <w:tc>
          <w:tcPr>
            <w:tcW w:w="3062" w:type="dxa"/>
          </w:tcPr>
          <w:p w14:paraId="367BB5FB" w14:textId="4C873F3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We should not make an assumptions any of the timers would be negligible</w:t>
            </w:r>
          </w:p>
        </w:tc>
      </w:tr>
      <w:tr w:rsidR="003D04EF" w:rsidRPr="00EF64D7" w14:paraId="22737541" w14:textId="77777777">
        <w:tc>
          <w:tcPr>
            <w:tcW w:w="3063" w:type="dxa"/>
          </w:tcPr>
          <w:p w14:paraId="1F64E026" w14:textId="77777777" w:rsidR="003D04EF" w:rsidRPr="00EF64D7" w:rsidRDefault="003D04EF">
            <w:pPr>
              <w:pStyle w:val="CRCoverPage"/>
              <w:spacing w:after="0"/>
              <w:rPr>
                <w:rFonts w:asciiTheme="minorHAnsi" w:hAnsiTheme="minorHAnsi" w:cstheme="minorHAnsi"/>
                <w:sz w:val="21"/>
                <w:szCs w:val="21"/>
                <w:lang w:eastAsia="zh-CN"/>
              </w:rPr>
            </w:pPr>
          </w:p>
        </w:tc>
        <w:tc>
          <w:tcPr>
            <w:tcW w:w="3046" w:type="dxa"/>
          </w:tcPr>
          <w:p w14:paraId="7BF7D95C" w14:textId="77777777" w:rsidR="003D04EF" w:rsidRPr="00EF64D7" w:rsidRDefault="003D04EF">
            <w:pPr>
              <w:pStyle w:val="CRCoverPage"/>
              <w:spacing w:after="0"/>
              <w:rPr>
                <w:rFonts w:asciiTheme="minorHAnsi" w:hAnsiTheme="minorHAnsi" w:cstheme="minorHAnsi"/>
                <w:sz w:val="21"/>
                <w:szCs w:val="21"/>
                <w:lang w:eastAsia="zh-CN"/>
              </w:rPr>
            </w:pPr>
          </w:p>
        </w:tc>
        <w:tc>
          <w:tcPr>
            <w:tcW w:w="3062" w:type="dxa"/>
          </w:tcPr>
          <w:p w14:paraId="6E5A8A2B"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5FFEF49C" w14:textId="77777777">
        <w:tc>
          <w:tcPr>
            <w:tcW w:w="3063" w:type="dxa"/>
          </w:tcPr>
          <w:p w14:paraId="42660C2A" w14:textId="77777777" w:rsidR="003D04EF" w:rsidRPr="00EF64D7" w:rsidRDefault="003D04EF">
            <w:pPr>
              <w:pStyle w:val="CRCoverPage"/>
              <w:spacing w:after="0"/>
              <w:rPr>
                <w:rFonts w:asciiTheme="minorHAnsi" w:hAnsiTheme="minorHAnsi" w:cstheme="minorHAnsi"/>
                <w:sz w:val="21"/>
                <w:szCs w:val="21"/>
                <w:lang w:eastAsia="zh-CN"/>
              </w:rPr>
            </w:pPr>
          </w:p>
        </w:tc>
        <w:tc>
          <w:tcPr>
            <w:tcW w:w="3046" w:type="dxa"/>
          </w:tcPr>
          <w:p w14:paraId="5FED8105" w14:textId="77777777" w:rsidR="003D04EF" w:rsidRPr="00EF64D7" w:rsidRDefault="003D04EF">
            <w:pPr>
              <w:pStyle w:val="CRCoverPage"/>
              <w:spacing w:after="0"/>
              <w:rPr>
                <w:rFonts w:asciiTheme="minorHAnsi" w:hAnsiTheme="minorHAnsi" w:cstheme="minorHAnsi"/>
                <w:sz w:val="21"/>
                <w:szCs w:val="21"/>
                <w:lang w:eastAsia="zh-CN"/>
              </w:rPr>
            </w:pPr>
          </w:p>
        </w:tc>
        <w:tc>
          <w:tcPr>
            <w:tcW w:w="3062" w:type="dxa"/>
          </w:tcPr>
          <w:p w14:paraId="357B8DE2"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05D1338A" w14:textId="77777777">
        <w:tc>
          <w:tcPr>
            <w:tcW w:w="3063" w:type="dxa"/>
          </w:tcPr>
          <w:p w14:paraId="52FAF8E3" w14:textId="77777777" w:rsidR="003D04EF" w:rsidRPr="00EF64D7" w:rsidRDefault="003D04EF">
            <w:pPr>
              <w:pStyle w:val="CRCoverPage"/>
              <w:spacing w:after="0"/>
              <w:rPr>
                <w:rFonts w:asciiTheme="minorHAnsi" w:hAnsiTheme="minorHAnsi" w:cstheme="minorHAnsi"/>
                <w:sz w:val="21"/>
                <w:szCs w:val="21"/>
                <w:lang w:eastAsia="zh-CN"/>
              </w:rPr>
            </w:pPr>
          </w:p>
        </w:tc>
        <w:tc>
          <w:tcPr>
            <w:tcW w:w="3046" w:type="dxa"/>
          </w:tcPr>
          <w:p w14:paraId="012AEBBE" w14:textId="77777777" w:rsidR="003D04EF" w:rsidRPr="00EF64D7" w:rsidRDefault="003D04EF">
            <w:pPr>
              <w:pStyle w:val="CRCoverPage"/>
              <w:spacing w:after="0"/>
              <w:rPr>
                <w:rFonts w:asciiTheme="minorHAnsi" w:hAnsiTheme="minorHAnsi" w:cstheme="minorHAnsi"/>
                <w:sz w:val="21"/>
                <w:szCs w:val="21"/>
                <w:lang w:eastAsia="zh-CN"/>
              </w:rPr>
            </w:pPr>
          </w:p>
        </w:tc>
        <w:tc>
          <w:tcPr>
            <w:tcW w:w="3062" w:type="dxa"/>
          </w:tcPr>
          <w:p w14:paraId="66A2923E"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7DD88F41" w14:textId="77777777">
        <w:tc>
          <w:tcPr>
            <w:tcW w:w="3063" w:type="dxa"/>
          </w:tcPr>
          <w:p w14:paraId="45B2D9FF" w14:textId="77777777" w:rsidR="003D04EF" w:rsidRPr="00EF64D7" w:rsidRDefault="003D04EF">
            <w:pPr>
              <w:pStyle w:val="CRCoverPage"/>
              <w:spacing w:after="0"/>
              <w:rPr>
                <w:rFonts w:asciiTheme="minorHAnsi" w:hAnsiTheme="minorHAnsi" w:cstheme="minorHAnsi"/>
                <w:sz w:val="21"/>
                <w:szCs w:val="21"/>
                <w:lang w:eastAsia="zh-CN"/>
              </w:rPr>
            </w:pPr>
          </w:p>
        </w:tc>
        <w:tc>
          <w:tcPr>
            <w:tcW w:w="3046" w:type="dxa"/>
          </w:tcPr>
          <w:p w14:paraId="7961F38F" w14:textId="77777777" w:rsidR="003D04EF" w:rsidRPr="00EF64D7" w:rsidRDefault="003D04EF">
            <w:pPr>
              <w:pStyle w:val="CRCoverPage"/>
              <w:spacing w:after="0"/>
              <w:rPr>
                <w:rFonts w:asciiTheme="minorHAnsi" w:hAnsiTheme="minorHAnsi" w:cstheme="minorHAnsi"/>
                <w:sz w:val="21"/>
                <w:szCs w:val="21"/>
                <w:lang w:eastAsia="zh-CN"/>
              </w:rPr>
            </w:pPr>
          </w:p>
        </w:tc>
        <w:tc>
          <w:tcPr>
            <w:tcW w:w="3062" w:type="dxa"/>
          </w:tcPr>
          <w:p w14:paraId="3DC9B2AE" w14:textId="77777777" w:rsidR="003D04EF" w:rsidRPr="00EF64D7" w:rsidRDefault="003D04EF">
            <w:pPr>
              <w:pStyle w:val="CRCoverPage"/>
              <w:spacing w:after="0"/>
              <w:rPr>
                <w:rFonts w:asciiTheme="minorHAnsi" w:hAnsiTheme="minorHAnsi" w:cstheme="minorHAnsi"/>
                <w:sz w:val="21"/>
                <w:szCs w:val="21"/>
                <w:lang w:eastAsia="zh-CN"/>
              </w:rPr>
            </w:pPr>
          </w:p>
        </w:tc>
      </w:tr>
    </w:tbl>
    <w:p w14:paraId="77FCACD7" w14:textId="77777777" w:rsidR="003D04EF" w:rsidRPr="00EF64D7" w:rsidRDefault="003D04EF">
      <w:pPr>
        <w:rPr>
          <w:rFonts w:cstheme="minorHAnsi"/>
          <w:sz w:val="21"/>
          <w:szCs w:val="21"/>
        </w:rPr>
      </w:pPr>
    </w:p>
    <w:p w14:paraId="337FBA9A" w14:textId="77777777" w:rsidR="003D04EF" w:rsidRPr="00EF64D7" w:rsidRDefault="00F35DA2">
      <w:pPr>
        <w:rPr>
          <w:rFonts w:cstheme="minorHAnsi"/>
          <w:b/>
          <w:bCs/>
          <w:sz w:val="21"/>
          <w:szCs w:val="21"/>
        </w:rPr>
      </w:pPr>
      <w:r w:rsidRPr="00EF64D7">
        <w:rPr>
          <w:rFonts w:cstheme="minorHAnsi"/>
          <w:b/>
          <w:bCs/>
          <w:sz w:val="21"/>
          <w:szCs w:val="21"/>
        </w:rPr>
        <w:t>Q8: If your answer to the Q7 is Yes, what use-cases do you foresee for logging the PSCell suspension time in the MHI?</w:t>
      </w:r>
    </w:p>
    <w:p w14:paraId="46268195" w14:textId="77777777" w:rsidR="003D04EF" w:rsidRPr="00EF64D7" w:rsidRDefault="003D04EF">
      <w:pPr>
        <w:rPr>
          <w:rFonts w:cstheme="minorHAnsi"/>
          <w:b/>
          <w:bCs/>
          <w:sz w:val="21"/>
          <w:szCs w:val="21"/>
        </w:rPr>
      </w:pPr>
    </w:p>
    <w:tbl>
      <w:tblPr>
        <w:tblStyle w:val="TableGrid"/>
        <w:tblW w:w="9174" w:type="dxa"/>
        <w:tblInd w:w="460" w:type="dxa"/>
        <w:tblLook w:val="04A0" w:firstRow="1" w:lastRow="0" w:firstColumn="1" w:lastColumn="0" w:noHBand="0" w:noVBand="1"/>
      </w:tblPr>
      <w:tblGrid>
        <w:gridCol w:w="3063"/>
        <w:gridCol w:w="6111"/>
      </w:tblGrid>
      <w:tr w:rsidR="003D04EF" w:rsidRPr="00EF64D7" w14:paraId="56954764" w14:textId="77777777">
        <w:tc>
          <w:tcPr>
            <w:tcW w:w="3063" w:type="dxa"/>
          </w:tcPr>
          <w:p w14:paraId="4E461096"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sz w:val="21"/>
                <w:szCs w:val="21"/>
                <w:lang w:eastAsia="zh-CN"/>
              </w:rPr>
              <w:t xml:space="preserve"> </w:t>
            </w:r>
            <w:r w:rsidRPr="00EF64D7">
              <w:rPr>
                <w:rFonts w:asciiTheme="minorHAnsi" w:hAnsiTheme="minorHAnsi" w:cstheme="minorHAnsi"/>
                <w:b/>
                <w:bCs/>
                <w:sz w:val="21"/>
                <w:szCs w:val="21"/>
                <w:lang w:eastAsia="zh-CN"/>
              </w:rPr>
              <w:t>Company</w:t>
            </w:r>
          </w:p>
        </w:tc>
        <w:tc>
          <w:tcPr>
            <w:tcW w:w="6111" w:type="dxa"/>
          </w:tcPr>
          <w:p w14:paraId="70F73410"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Comment on the use case</w:t>
            </w:r>
          </w:p>
        </w:tc>
      </w:tr>
      <w:tr w:rsidR="003D04EF" w:rsidRPr="00EF64D7" w14:paraId="66C7D694" w14:textId="77777777">
        <w:tc>
          <w:tcPr>
            <w:tcW w:w="3063" w:type="dxa"/>
          </w:tcPr>
          <w:p w14:paraId="37E0B1A7" w14:textId="77777777" w:rsidR="003D04EF" w:rsidRPr="00EF64D7" w:rsidRDefault="003D04EF">
            <w:pPr>
              <w:pStyle w:val="CRCoverPage"/>
              <w:spacing w:after="0"/>
              <w:rPr>
                <w:rFonts w:asciiTheme="minorHAnsi" w:hAnsiTheme="minorHAnsi" w:cstheme="minorHAnsi"/>
                <w:sz w:val="21"/>
                <w:szCs w:val="21"/>
                <w:lang w:eastAsia="zh-CN"/>
              </w:rPr>
            </w:pPr>
          </w:p>
        </w:tc>
        <w:tc>
          <w:tcPr>
            <w:tcW w:w="6111" w:type="dxa"/>
          </w:tcPr>
          <w:p w14:paraId="420C23D7"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3CC83D3B" w14:textId="77777777">
        <w:tc>
          <w:tcPr>
            <w:tcW w:w="3063" w:type="dxa"/>
          </w:tcPr>
          <w:p w14:paraId="1B7FE60D" w14:textId="77777777" w:rsidR="003D04EF" w:rsidRPr="00EF64D7" w:rsidRDefault="003D04EF">
            <w:pPr>
              <w:pStyle w:val="CRCoverPage"/>
              <w:spacing w:after="0"/>
              <w:rPr>
                <w:rFonts w:asciiTheme="minorHAnsi" w:hAnsiTheme="minorHAnsi" w:cstheme="minorHAnsi"/>
                <w:sz w:val="21"/>
                <w:szCs w:val="21"/>
                <w:lang w:eastAsia="zh-CN"/>
              </w:rPr>
            </w:pPr>
          </w:p>
        </w:tc>
        <w:tc>
          <w:tcPr>
            <w:tcW w:w="6111" w:type="dxa"/>
          </w:tcPr>
          <w:p w14:paraId="14A944FC"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4714E3FD" w14:textId="77777777">
        <w:tc>
          <w:tcPr>
            <w:tcW w:w="3063" w:type="dxa"/>
          </w:tcPr>
          <w:p w14:paraId="68E1D76C" w14:textId="77777777" w:rsidR="003D04EF" w:rsidRPr="00EF64D7" w:rsidRDefault="003D04EF">
            <w:pPr>
              <w:pStyle w:val="CRCoverPage"/>
              <w:spacing w:after="0"/>
              <w:rPr>
                <w:rFonts w:asciiTheme="minorHAnsi" w:hAnsiTheme="minorHAnsi" w:cstheme="minorHAnsi"/>
                <w:sz w:val="21"/>
                <w:szCs w:val="21"/>
                <w:lang w:eastAsia="zh-CN"/>
              </w:rPr>
            </w:pPr>
          </w:p>
        </w:tc>
        <w:tc>
          <w:tcPr>
            <w:tcW w:w="6111" w:type="dxa"/>
          </w:tcPr>
          <w:p w14:paraId="3B124604"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3524815E" w14:textId="77777777">
        <w:trPr>
          <w:trHeight w:val="63"/>
        </w:trPr>
        <w:tc>
          <w:tcPr>
            <w:tcW w:w="3063" w:type="dxa"/>
          </w:tcPr>
          <w:p w14:paraId="077B4744" w14:textId="77777777" w:rsidR="003D04EF" w:rsidRPr="00EF64D7" w:rsidRDefault="003D04EF">
            <w:pPr>
              <w:pStyle w:val="CRCoverPage"/>
              <w:spacing w:after="0"/>
              <w:rPr>
                <w:rFonts w:asciiTheme="minorHAnsi" w:hAnsiTheme="minorHAnsi" w:cstheme="minorHAnsi"/>
                <w:sz w:val="21"/>
                <w:szCs w:val="21"/>
                <w:lang w:eastAsia="zh-CN"/>
              </w:rPr>
            </w:pPr>
          </w:p>
        </w:tc>
        <w:tc>
          <w:tcPr>
            <w:tcW w:w="6111" w:type="dxa"/>
          </w:tcPr>
          <w:p w14:paraId="1F69B3D4"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32CBFE22" w14:textId="77777777">
        <w:tc>
          <w:tcPr>
            <w:tcW w:w="3063" w:type="dxa"/>
          </w:tcPr>
          <w:p w14:paraId="5483B336" w14:textId="77777777" w:rsidR="003D04EF" w:rsidRPr="00EF64D7" w:rsidRDefault="003D04EF">
            <w:pPr>
              <w:pStyle w:val="CRCoverPage"/>
              <w:spacing w:after="0"/>
              <w:rPr>
                <w:rFonts w:asciiTheme="minorHAnsi" w:hAnsiTheme="minorHAnsi" w:cstheme="minorHAnsi"/>
                <w:sz w:val="21"/>
                <w:szCs w:val="21"/>
                <w:lang w:eastAsia="zh-CN"/>
              </w:rPr>
            </w:pPr>
          </w:p>
        </w:tc>
        <w:tc>
          <w:tcPr>
            <w:tcW w:w="6111" w:type="dxa"/>
          </w:tcPr>
          <w:p w14:paraId="5B7F0412"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2D769F6A" w14:textId="77777777">
        <w:tc>
          <w:tcPr>
            <w:tcW w:w="3063" w:type="dxa"/>
          </w:tcPr>
          <w:p w14:paraId="56E11ECA" w14:textId="77777777" w:rsidR="003D04EF" w:rsidRPr="00EF64D7" w:rsidRDefault="003D04EF">
            <w:pPr>
              <w:pStyle w:val="CRCoverPage"/>
              <w:spacing w:after="0"/>
              <w:rPr>
                <w:rFonts w:asciiTheme="minorHAnsi" w:hAnsiTheme="minorHAnsi" w:cstheme="minorHAnsi"/>
                <w:sz w:val="21"/>
                <w:szCs w:val="21"/>
                <w:lang w:eastAsia="zh-CN"/>
              </w:rPr>
            </w:pPr>
          </w:p>
        </w:tc>
        <w:tc>
          <w:tcPr>
            <w:tcW w:w="6111" w:type="dxa"/>
          </w:tcPr>
          <w:p w14:paraId="15670D51"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74045D15" w14:textId="77777777">
        <w:tc>
          <w:tcPr>
            <w:tcW w:w="3063" w:type="dxa"/>
          </w:tcPr>
          <w:p w14:paraId="3ACE67D2" w14:textId="77777777" w:rsidR="003D04EF" w:rsidRPr="00EF64D7" w:rsidRDefault="003D04EF">
            <w:pPr>
              <w:pStyle w:val="CRCoverPage"/>
              <w:spacing w:after="0"/>
              <w:rPr>
                <w:rFonts w:asciiTheme="minorHAnsi" w:hAnsiTheme="minorHAnsi" w:cstheme="minorHAnsi"/>
                <w:sz w:val="21"/>
                <w:szCs w:val="21"/>
                <w:lang w:eastAsia="zh-CN"/>
              </w:rPr>
            </w:pPr>
          </w:p>
        </w:tc>
        <w:tc>
          <w:tcPr>
            <w:tcW w:w="6111" w:type="dxa"/>
          </w:tcPr>
          <w:p w14:paraId="1B71B39D"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4E22E585" w14:textId="77777777">
        <w:tc>
          <w:tcPr>
            <w:tcW w:w="3063" w:type="dxa"/>
          </w:tcPr>
          <w:p w14:paraId="6673E0AB" w14:textId="77777777" w:rsidR="003D04EF" w:rsidRPr="00EF64D7" w:rsidRDefault="003D04EF">
            <w:pPr>
              <w:pStyle w:val="CRCoverPage"/>
              <w:spacing w:after="0"/>
              <w:rPr>
                <w:rFonts w:asciiTheme="minorHAnsi" w:hAnsiTheme="minorHAnsi" w:cstheme="minorHAnsi"/>
                <w:sz w:val="21"/>
                <w:szCs w:val="21"/>
                <w:lang w:eastAsia="zh-CN"/>
              </w:rPr>
            </w:pPr>
          </w:p>
        </w:tc>
        <w:tc>
          <w:tcPr>
            <w:tcW w:w="6111" w:type="dxa"/>
          </w:tcPr>
          <w:p w14:paraId="067EEBA6"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5D9CC59E" w14:textId="77777777">
        <w:tc>
          <w:tcPr>
            <w:tcW w:w="3063" w:type="dxa"/>
          </w:tcPr>
          <w:p w14:paraId="2BCBEB38" w14:textId="77777777" w:rsidR="003D04EF" w:rsidRPr="00EF64D7" w:rsidRDefault="003D04EF">
            <w:pPr>
              <w:pStyle w:val="CRCoverPage"/>
              <w:spacing w:after="0"/>
              <w:rPr>
                <w:rFonts w:asciiTheme="minorHAnsi" w:hAnsiTheme="minorHAnsi" w:cstheme="minorHAnsi"/>
                <w:sz w:val="21"/>
                <w:szCs w:val="21"/>
                <w:lang w:eastAsia="zh-CN"/>
              </w:rPr>
            </w:pPr>
          </w:p>
        </w:tc>
        <w:tc>
          <w:tcPr>
            <w:tcW w:w="6111" w:type="dxa"/>
          </w:tcPr>
          <w:p w14:paraId="490B9D42"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1B0E6271" w14:textId="77777777">
        <w:tc>
          <w:tcPr>
            <w:tcW w:w="3063" w:type="dxa"/>
          </w:tcPr>
          <w:p w14:paraId="625613AA" w14:textId="77777777" w:rsidR="003D04EF" w:rsidRPr="00EF64D7" w:rsidRDefault="003D04EF">
            <w:pPr>
              <w:pStyle w:val="CRCoverPage"/>
              <w:spacing w:after="0"/>
              <w:rPr>
                <w:rFonts w:asciiTheme="minorHAnsi" w:hAnsiTheme="minorHAnsi" w:cstheme="minorHAnsi"/>
                <w:sz w:val="21"/>
                <w:szCs w:val="21"/>
                <w:lang w:eastAsia="zh-CN"/>
              </w:rPr>
            </w:pPr>
          </w:p>
        </w:tc>
        <w:tc>
          <w:tcPr>
            <w:tcW w:w="6111" w:type="dxa"/>
          </w:tcPr>
          <w:p w14:paraId="1B3D55B9" w14:textId="77777777" w:rsidR="003D04EF" w:rsidRPr="00EF64D7" w:rsidRDefault="003D04EF">
            <w:pPr>
              <w:pStyle w:val="CRCoverPage"/>
              <w:spacing w:after="0"/>
              <w:rPr>
                <w:rFonts w:asciiTheme="minorHAnsi" w:hAnsiTheme="minorHAnsi" w:cstheme="minorHAnsi"/>
                <w:sz w:val="21"/>
                <w:szCs w:val="21"/>
                <w:lang w:eastAsia="zh-CN"/>
              </w:rPr>
            </w:pPr>
          </w:p>
        </w:tc>
      </w:tr>
    </w:tbl>
    <w:p w14:paraId="11E3406D" w14:textId="77777777" w:rsidR="003D04EF" w:rsidRPr="00EF64D7" w:rsidRDefault="003D04EF">
      <w:pPr>
        <w:rPr>
          <w:rFonts w:cstheme="minorHAnsi"/>
          <w:sz w:val="21"/>
          <w:szCs w:val="21"/>
        </w:rPr>
      </w:pPr>
    </w:p>
    <w:p w14:paraId="562B51FD" w14:textId="77777777" w:rsidR="003D04EF" w:rsidRPr="00EF64D7" w:rsidRDefault="00F35DA2">
      <w:pPr>
        <w:rPr>
          <w:rFonts w:cstheme="minorHAnsi"/>
          <w:sz w:val="21"/>
          <w:szCs w:val="21"/>
        </w:rPr>
      </w:pPr>
      <w:r w:rsidRPr="00EF64D7">
        <w:rPr>
          <w:rFonts w:cstheme="minorHAnsi"/>
          <w:sz w:val="21"/>
          <w:szCs w:val="21"/>
        </w:rPr>
        <w:t>Based on your view on the above questions, rapporteur would like to ask the following question.</w:t>
      </w:r>
    </w:p>
    <w:p w14:paraId="56F5402F" w14:textId="77777777" w:rsidR="003D04EF" w:rsidRPr="00EF64D7" w:rsidRDefault="003D04EF">
      <w:pPr>
        <w:rPr>
          <w:rFonts w:cstheme="minorHAnsi"/>
          <w:sz w:val="21"/>
          <w:szCs w:val="21"/>
        </w:rPr>
      </w:pPr>
    </w:p>
    <w:p w14:paraId="19AC2CC9" w14:textId="77777777" w:rsidR="003D04EF" w:rsidRPr="00EF64D7" w:rsidRDefault="00F35DA2">
      <w:pPr>
        <w:rPr>
          <w:rFonts w:cstheme="minorHAnsi"/>
          <w:b/>
          <w:bCs/>
          <w:sz w:val="21"/>
          <w:szCs w:val="21"/>
        </w:rPr>
      </w:pPr>
      <w:r w:rsidRPr="00EF64D7">
        <w:rPr>
          <w:rFonts w:cstheme="minorHAnsi"/>
          <w:b/>
          <w:bCs/>
          <w:sz w:val="21"/>
          <w:szCs w:val="21"/>
        </w:rPr>
        <w:t>Q9: Which of the following solutions do you prefer?</w:t>
      </w:r>
    </w:p>
    <w:p w14:paraId="7D3EC919" w14:textId="77777777" w:rsidR="003D04EF" w:rsidRPr="00EF64D7" w:rsidRDefault="00F35DA2">
      <w:pPr>
        <w:pStyle w:val="ListParagraph"/>
        <w:numPr>
          <w:ilvl w:val="0"/>
          <w:numId w:val="20"/>
        </w:numPr>
        <w:rPr>
          <w:rFonts w:cstheme="minorHAnsi"/>
          <w:b/>
          <w:bCs/>
          <w:sz w:val="21"/>
          <w:szCs w:val="21"/>
        </w:rPr>
      </w:pPr>
      <w:r w:rsidRPr="00EF64D7">
        <w:rPr>
          <w:rFonts w:cstheme="minorHAnsi"/>
          <w:b/>
          <w:bCs/>
          <w:sz w:val="21"/>
          <w:szCs w:val="21"/>
        </w:rPr>
        <w:t>UE logs the PSCell suspension time in the PSCell MHI (T3-T2)</w:t>
      </w:r>
    </w:p>
    <w:p w14:paraId="6CB5B91E" w14:textId="77777777" w:rsidR="003D04EF" w:rsidRPr="00EF64D7" w:rsidRDefault="00F35DA2">
      <w:pPr>
        <w:pStyle w:val="ListParagraph"/>
        <w:numPr>
          <w:ilvl w:val="0"/>
          <w:numId w:val="20"/>
        </w:numPr>
        <w:rPr>
          <w:rFonts w:cstheme="minorHAnsi"/>
          <w:b/>
          <w:bCs/>
          <w:sz w:val="21"/>
          <w:szCs w:val="21"/>
        </w:rPr>
      </w:pPr>
      <w:r w:rsidRPr="00EF64D7">
        <w:rPr>
          <w:rFonts w:cstheme="minorHAnsi"/>
          <w:b/>
          <w:bCs/>
          <w:sz w:val="21"/>
          <w:szCs w:val="21"/>
        </w:rPr>
        <w:t>UE logs the time from PSCell addition until the PSCell release/change (i.e., T3-T1). UE does not need to log the PSCell suspension time (T3-T2) in the PSCell MH.</w:t>
      </w:r>
    </w:p>
    <w:p w14:paraId="128BA99D" w14:textId="77777777" w:rsidR="003D04EF" w:rsidRPr="00EF64D7" w:rsidRDefault="003D04EF">
      <w:pPr>
        <w:rPr>
          <w:rFonts w:cstheme="minorHAnsi"/>
          <w:sz w:val="21"/>
          <w:szCs w:val="21"/>
        </w:rPr>
      </w:pPr>
    </w:p>
    <w:tbl>
      <w:tblPr>
        <w:tblStyle w:val="TableGrid"/>
        <w:tblW w:w="0" w:type="auto"/>
        <w:tblInd w:w="460" w:type="dxa"/>
        <w:tblLook w:val="04A0" w:firstRow="1" w:lastRow="0" w:firstColumn="1" w:lastColumn="0" w:noHBand="0" w:noVBand="1"/>
      </w:tblPr>
      <w:tblGrid>
        <w:gridCol w:w="3063"/>
        <w:gridCol w:w="3046"/>
        <w:gridCol w:w="3062"/>
      </w:tblGrid>
      <w:tr w:rsidR="003D04EF" w:rsidRPr="00EF64D7" w14:paraId="5D6F5677" w14:textId="77777777">
        <w:tc>
          <w:tcPr>
            <w:tcW w:w="3063" w:type="dxa"/>
          </w:tcPr>
          <w:p w14:paraId="12F6AD4D"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Company</w:t>
            </w:r>
          </w:p>
        </w:tc>
        <w:tc>
          <w:tcPr>
            <w:tcW w:w="3046" w:type="dxa"/>
          </w:tcPr>
          <w:p w14:paraId="1C631E78" w14:textId="77777777" w:rsidR="003D04EF" w:rsidRPr="00EF64D7" w:rsidRDefault="00F35DA2">
            <w:pPr>
              <w:pStyle w:val="CRCoverPage"/>
              <w:spacing w:after="0"/>
              <w:rPr>
                <w:rFonts w:asciiTheme="minorHAnsi" w:hAnsiTheme="minorHAnsi" w:cstheme="minorHAnsi"/>
                <w:b/>
                <w:bCs/>
                <w:sz w:val="21"/>
                <w:szCs w:val="21"/>
                <w:lang w:eastAsia="zh-CN"/>
              </w:rPr>
            </w:pPr>
            <w:del w:id="15" w:author="Ali Ericsson" w:date="2022-11-10T15:36:00Z">
              <w:r w:rsidRPr="00EF64D7">
                <w:rPr>
                  <w:rFonts w:asciiTheme="minorHAnsi" w:hAnsiTheme="minorHAnsi" w:cstheme="minorHAnsi"/>
                  <w:b/>
                  <w:bCs/>
                  <w:sz w:val="21"/>
                  <w:szCs w:val="21"/>
                  <w:lang w:eastAsia="zh-CN"/>
                </w:rPr>
                <w:delText>Yes/No</w:delText>
              </w:r>
            </w:del>
            <w:ins w:id="16" w:author="Ali Ericsson" w:date="2022-11-10T15:36:00Z">
              <w:r w:rsidRPr="00EF64D7">
                <w:rPr>
                  <w:rFonts w:asciiTheme="minorHAnsi" w:hAnsiTheme="minorHAnsi" w:cstheme="minorHAnsi"/>
                  <w:b/>
                  <w:bCs/>
                  <w:sz w:val="21"/>
                  <w:szCs w:val="21"/>
                  <w:lang w:eastAsia="zh-CN"/>
                </w:rPr>
                <w:t xml:space="preserve">   a/b</w:t>
              </w:r>
            </w:ins>
          </w:p>
        </w:tc>
        <w:tc>
          <w:tcPr>
            <w:tcW w:w="3062" w:type="dxa"/>
          </w:tcPr>
          <w:p w14:paraId="21949D9D"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Comment </w:t>
            </w:r>
          </w:p>
        </w:tc>
      </w:tr>
      <w:tr w:rsidR="003D04EF" w:rsidRPr="00EF64D7" w14:paraId="3328FA01" w14:textId="77777777">
        <w:tc>
          <w:tcPr>
            <w:tcW w:w="3063" w:type="dxa"/>
          </w:tcPr>
          <w:p w14:paraId="1355098C"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Qualcomm</w:t>
            </w:r>
          </w:p>
        </w:tc>
        <w:tc>
          <w:tcPr>
            <w:tcW w:w="3046" w:type="dxa"/>
          </w:tcPr>
          <w:p w14:paraId="405BEC11"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cstheme="minorHAnsi"/>
                <w:sz w:val="21"/>
                <w:szCs w:val="21"/>
                <w:lang w:eastAsia="zh-CN"/>
              </w:rPr>
              <w:t xml:space="preserve">UE logs the time from PSCell </w:t>
            </w:r>
            <w:r w:rsidRPr="00EF64D7">
              <w:rPr>
                <w:rFonts w:cstheme="minorHAnsi"/>
                <w:sz w:val="21"/>
                <w:szCs w:val="21"/>
                <w:lang w:eastAsia="zh-CN"/>
              </w:rPr>
              <w:lastRenderedPageBreak/>
              <w:t>addition until the PSCell release/change (i.e., T3-T1).</w:t>
            </w:r>
          </w:p>
        </w:tc>
        <w:tc>
          <w:tcPr>
            <w:tcW w:w="3062" w:type="dxa"/>
          </w:tcPr>
          <w:p w14:paraId="217C2876"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7B54DCA9" w14:textId="77777777">
        <w:tc>
          <w:tcPr>
            <w:tcW w:w="3063" w:type="dxa"/>
          </w:tcPr>
          <w:p w14:paraId="460BC89D"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Ericsson</w:t>
            </w:r>
          </w:p>
        </w:tc>
        <w:tc>
          <w:tcPr>
            <w:tcW w:w="3046" w:type="dxa"/>
          </w:tcPr>
          <w:p w14:paraId="4D1BF71E"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b (i.e., T3-T1)</w:t>
            </w:r>
          </w:p>
        </w:tc>
        <w:tc>
          <w:tcPr>
            <w:tcW w:w="3062" w:type="dxa"/>
          </w:tcPr>
          <w:p w14:paraId="44E409B2"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133676DF" w14:textId="77777777">
        <w:tc>
          <w:tcPr>
            <w:tcW w:w="3063" w:type="dxa"/>
          </w:tcPr>
          <w:p w14:paraId="01A227EC"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sz w:val="21"/>
                <w:szCs w:val="21"/>
                <w:lang w:eastAsia="zh-CN"/>
              </w:rPr>
              <w:t>S</w:t>
            </w:r>
            <w:r w:rsidRPr="00EF64D7">
              <w:rPr>
                <w:rFonts w:asciiTheme="minorHAnsi" w:eastAsiaTheme="minorEastAsia" w:hAnsiTheme="minorHAnsi" w:cstheme="minorHAnsi" w:hint="eastAsia"/>
                <w:sz w:val="21"/>
                <w:szCs w:val="21"/>
                <w:lang w:eastAsia="zh-CN"/>
              </w:rPr>
              <w:t>harp</w:t>
            </w:r>
          </w:p>
        </w:tc>
        <w:tc>
          <w:tcPr>
            <w:tcW w:w="3046" w:type="dxa"/>
          </w:tcPr>
          <w:p w14:paraId="44E24B32" w14:textId="77777777" w:rsidR="003D04EF" w:rsidRPr="00EF64D7" w:rsidRDefault="003D04EF">
            <w:pPr>
              <w:pStyle w:val="CRCoverPage"/>
              <w:spacing w:after="0"/>
              <w:rPr>
                <w:rFonts w:asciiTheme="minorHAnsi" w:hAnsiTheme="minorHAnsi" w:cstheme="minorHAnsi"/>
                <w:sz w:val="21"/>
                <w:szCs w:val="21"/>
                <w:lang w:eastAsia="zh-CN"/>
              </w:rPr>
            </w:pPr>
          </w:p>
        </w:tc>
        <w:tc>
          <w:tcPr>
            <w:tcW w:w="3062" w:type="dxa"/>
          </w:tcPr>
          <w:p w14:paraId="386B9B6D"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sz w:val="21"/>
                <w:szCs w:val="21"/>
                <w:lang w:eastAsia="zh-CN"/>
              </w:rPr>
              <w:t>W</w:t>
            </w:r>
            <w:r w:rsidRPr="00EF64D7">
              <w:rPr>
                <w:rFonts w:asciiTheme="minorHAnsi" w:eastAsiaTheme="minorEastAsia" w:hAnsiTheme="minorHAnsi" w:cstheme="minorHAnsi" w:hint="eastAsia"/>
                <w:sz w:val="21"/>
                <w:szCs w:val="21"/>
                <w:lang w:eastAsia="zh-CN"/>
              </w:rPr>
              <w:t xml:space="preserve">e want to understand solution b) first. As we comment in previous question, the actual issue here is that, if following current spec, UE will have 2 entries in visitedPSCellInfoList for the same cell, entry 1[PSCell A, T2-T1] and entry 2[PSCell A, T3-T1]. </w:t>
            </w:r>
            <w:r w:rsidRPr="00EF64D7">
              <w:rPr>
                <w:rFonts w:asciiTheme="minorHAnsi" w:eastAsiaTheme="minorEastAsia" w:hAnsiTheme="minorHAnsi" w:cstheme="minorHAnsi"/>
                <w:sz w:val="21"/>
                <w:szCs w:val="21"/>
                <w:lang w:eastAsia="zh-CN"/>
              </w:rPr>
              <w:t>T</w:t>
            </w:r>
            <w:r w:rsidRPr="00EF64D7">
              <w:rPr>
                <w:rFonts w:asciiTheme="minorHAnsi" w:eastAsiaTheme="minorEastAsia" w:hAnsiTheme="minorHAnsi" w:cstheme="minorHAnsi" w:hint="eastAsia"/>
                <w:sz w:val="21"/>
                <w:szCs w:val="21"/>
                <w:lang w:eastAsia="zh-CN"/>
              </w:rPr>
              <w:t>hen does b) intend to record only entry 2 and delete entry 1 in MHI?</w:t>
            </w:r>
          </w:p>
        </w:tc>
      </w:tr>
      <w:tr w:rsidR="003D04EF" w:rsidRPr="00EF64D7" w14:paraId="253B9FDE" w14:textId="77777777">
        <w:trPr>
          <w:trHeight w:val="63"/>
        </w:trPr>
        <w:tc>
          <w:tcPr>
            <w:tcW w:w="3063" w:type="dxa"/>
          </w:tcPr>
          <w:p w14:paraId="2B7B0D6C"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CATT</w:t>
            </w:r>
          </w:p>
        </w:tc>
        <w:tc>
          <w:tcPr>
            <w:tcW w:w="3046" w:type="dxa"/>
          </w:tcPr>
          <w:p w14:paraId="2ABEBBDB"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 xml:space="preserve">b </w:t>
            </w:r>
          </w:p>
        </w:tc>
        <w:tc>
          <w:tcPr>
            <w:tcW w:w="3062" w:type="dxa"/>
          </w:tcPr>
          <w:p w14:paraId="72398F4E"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See CATT</w:t>
            </w:r>
            <w:r w:rsidRPr="00EF64D7">
              <w:rPr>
                <w:rFonts w:asciiTheme="minorHAnsi" w:eastAsiaTheme="minorEastAsia" w:hAnsiTheme="minorHAnsi" w:cstheme="minorHAnsi"/>
                <w:sz w:val="21"/>
                <w:szCs w:val="21"/>
                <w:lang w:eastAsia="zh-CN"/>
              </w:rPr>
              <w:t>’</w:t>
            </w:r>
            <w:r w:rsidRPr="00EF64D7">
              <w:rPr>
                <w:rFonts w:asciiTheme="minorHAnsi" w:eastAsiaTheme="minorEastAsia" w:hAnsiTheme="minorHAnsi" w:cstheme="minorHAnsi" w:hint="eastAsia"/>
                <w:sz w:val="21"/>
                <w:szCs w:val="21"/>
                <w:lang w:eastAsia="zh-CN"/>
              </w:rPr>
              <w:t>s comments above</w:t>
            </w:r>
          </w:p>
        </w:tc>
      </w:tr>
      <w:tr w:rsidR="003D04EF" w:rsidRPr="00EF64D7" w14:paraId="6CE67F6D" w14:textId="77777777">
        <w:tc>
          <w:tcPr>
            <w:tcW w:w="3063" w:type="dxa"/>
          </w:tcPr>
          <w:p w14:paraId="7B70DD4A"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ZTE</w:t>
            </w:r>
          </w:p>
        </w:tc>
        <w:tc>
          <w:tcPr>
            <w:tcW w:w="3046" w:type="dxa"/>
          </w:tcPr>
          <w:p w14:paraId="33E65153"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b</w:t>
            </w:r>
          </w:p>
        </w:tc>
        <w:tc>
          <w:tcPr>
            <w:tcW w:w="3062" w:type="dxa"/>
          </w:tcPr>
          <w:p w14:paraId="25CAB74B"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26ED5BAC" w14:textId="77777777">
        <w:tc>
          <w:tcPr>
            <w:tcW w:w="3063" w:type="dxa"/>
          </w:tcPr>
          <w:p w14:paraId="61B367DD" w14:textId="77777777" w:rsidR="003D04EF" w:rsidRPr="00EF64D7" w:rsidRDefault="003D04EF">
            <w:pPr>
              <w:pStyle w:val="CRCoverPage"/>
              <w:spacing w:after="0"/>
              <w:rPr>
                <w:rFonts w:asciiTheme="minorHAnsi" w:hAnsiTheme="minorHAnsi" w:cstheme="minorHAnsi"/>
                <w:sz w:val="21"/>
                <w:szCs w:val="21"/>
                <w:lang w:eastAsia="zh-CN"/>
              </w:rPr>
            </w:pPr>
          </w:p>
        </w:tc>
        <w:tc>
          <w:tcPr>
            <w:tcW w:w="3046" w:type="dxa"/>
          </w:tcPr>
          <w:p w14:paraId="3AA47F73" w14:textId="77777777" w:rsidR="003D04EF" w:rsidRPr="00EF64D7" w:rsidRDefault="003D04EF">
            <w:pPr>
              <w:pStyle w:val="CRCoverPage"/>
              <w:spacing w:after="0"/>
              <w:rPr>
                <w:rFonts w:asciiTheme="minorHAnsi" w:hAnsiTheme="minorHAnsi" w:cstheme="minorHAnsi"/>
                <w:sz w:val="21"/>
                <w:szCs w:val="21"/>
                <w:lang w:eastAsia="zh-CN"/>
              </w:rPr>
            </w:pPr>
          </w:p>
        </w:tc>
        <w:tc>
          <w:tcPr>
            <w:tcW w:w="3062" w:type="dxa"/>
          </w:tcPr>
          <w:p w14:paraId="53BA2369"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32B150A1" w14:textId="77777777">
        <w:tc>
          <w:tcPr>
            <w:tcW w:w="3063" w:type="dxa"/>
          </w:tcPr>
          <w:p w14:paraId="7AE297DE" w14:textId="77777777" w:rsidR="003D04EF" w:rsidRPr="00EF64D7" w:rsidRDefault="003D04EF">
            <w:pPr>
              <w:pStyle w:val="CRCoverPage"/>
              <w:spacing w:after="0"/>
              <w:rPr>
                <w:rFonts w:asciiTheme="minorHAnsi" w:hAnsiTheme="minorHAnsi" w:cstheme="minorHAnsi"/>
                <w:sz w:val="21"/>
                <w:szCs w:val="21"/>
                <w:lang w:eastAsia="zh-CN"/>
              </w:rPr>
            </w:pPr>
          </w:p>
        </w:tc>
        <w:tc>
          <w:tcPr>
            <w:tcW w:w="3046" w:type="dxa"/>
          </w:tcPr>
          <w:p w14:paraId="61E91D4D" w14:textId="77777777" w:rsidR="003D04EF" w:rsidRPr="00EF64D7" w:rsidRDefault="003D04EF">
            <w:pPr>
              <w:pStyle w:val="CRCoverPage"/>
              <w:spacing w:after="0"/>
              <w:rPr>
                <w:rFonts w:asciiTheme="minorHAnsi" w:hAnsiTheme="minorHAnsi" w:cstheme="minorHAnsi"/>
                <w:sz w:val="21"/>
                <w:szCs w:val="21"/>
                <w:lang w:eastAsia="zh-CN"/>
              </w:rPr>
            </w:pPr>
          </w:p>
        </w:tc>
        <w:tc>
          <w:tcPr>
            <w:tcW w:w="3062" w:type="dxa"/>
          </w:tcPr>
          <w:p w14:paraId="47160457"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595F0230" w14:textId="77777777">
        <w:tc>
          <w:tcPr>
            <w:tcW w:w="3063" w:type="dxa"/>
          </w:tcPr>
          <w:p w14:paraId="576EEDDA" w14:textId="77777777" w:rsidR="003D04EF" w:rsidRPr="00EF64D7" w:rsidRDefault="003D04EF">
            <w:pPr>
              <w:pStyle w:val="CRCoverPage"/>
              <w:spacing w:after="0"/>
              <w:rPr>
                <w:rFonts w:asciiTheme="minorHAnsi" w:hAnsiTheme="minorHAnsi" w:cstheme="minorHAnsi"/>
                <w:sz w:val="21"/>
                <w:szCs w:val="21"/>
                <w:lang w:eastAsia="zh-CN"/>
              </w:rPr>
            </w:pPr>
          </w:p>
        </w:tc>
        <w:tc>
          <w:tcPr>
            <w:tcW w:w="3046" w:type="dxa"/>
          </w:tcPr>
          <w:p w14:paraId="55A7BB55" w14:textId="77777777" w:rsidR="003D04EF" w:rsidRPr="00EF64D7" w:rsidRDefault="003D04EF">
            <w:pPr>
              <w:pStyle w:val="CRCoverPage"/>
              <w:spacing w:after="0"/>
              <w:rPr>
                <w:rFonts w:asciiTheme="minorHAnsi" w:hAnsiTheme="minorHAnsi" w:cstheme="minorHAnsi"/>
                <w:sz w:val="21"/>
                <w:szCs w:val="21"/>
                <w:lang w:eastAsia="zh-CN"/>
              </w:rPr>
            </w:pPr>
          </w:p>
        </w:tc>
        <w:tc>
          <w:tcPr>
            <w:tcW w:w="3062" w:type="dxa"/>
          </w:tcPr>
          <w:p w14:paraId="1ECA7E61"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7CF74384" w14:textId="77777777">
        <w:tc>
          <w:tcPr>
            <w:tcW w:w="3063" w:type="dxa"/>
          </w:tcPr>
          <w:p w14:paraId="2CE3D90F" w14:textId="77777777" w:rsidR="003D04EF" w:rsidRPr="00EF64D7" w:rsidRDefault="003D04EF">
            <w:pPr>
              <w:pStyle w:val="CRCoverPage"/>
              <w:spacing w:after="0"/>
              <w:rPr>
                <w:rFonts w:asciiTheme="minorHAnsi" w:hAnsiTheme="minorHAnsi" w:cstheme="minorHAnsi"/>
                <w:sz w:val="21"/>
                <w:szCs w:val="21"/>
                <w:lang w:eastAsia="zh-CN"/>
              </w:rPr>
            </w:pPr>
          </w:p>
        </w:tc>
        <w:tc>
          <w:tcPr>
            <w:tcW w:w="3046" w:type="dxa"/>
          </w:tcPr>
          <w:p w14:paraId="3C0AE453" w14:textId="77777777" w:rsidR="003D04EF" w:rsidRPr="00EF64D7" w:rsidRDefault="003D04EF">
            <w:pPr>
              <w:pStyle w:val="CRCoverPage"/>
              <w:spacing w:after="0"/>
              <w:rPr>
                <w:rFonts w:asciiTheme="minorHAnsi" w:hAnsiTheme="minorHAnsi" w:cstheme="minorHAnsi"/>
                <w:sz w:val="21"/>
                <w:szCs w:val="21"/>
                <w:lang w:eastAsia="zh-CN"/>
              </w:rPr>
            </w:pPr>
          </w:p>
        </w:tc>
        <w:tc>
          <w:tcPr>
            <w:tcW w:w="3062" w:type="dxa"/>
          </w:tcPr>
          <w:p w14:paraId="08E60FC2"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2B7102F9" w14:textId="77777777">
        <w:tc>
          <w:tcPr>
            <w:tcW w:w="3063" w:type="dxa"/>
          </w:tcPr>
          <w:p w14:paraId="34E60814" w14:textId="77777777" w:rsidR="003D04EF" w:rsidRPr="00EF64D7" w:rsidRDefault="003D04EF">
            <w:pPr>
              <w:pStyle w:val="CRCoverPage"/>
              <w:spacing w:after="0"/>
              <w:rPr>
                <w:rFonts w:asciiTheme="minorHAnsi" w:hAnsiTheme="minorHAnsi" w:cstheme="minorHAnsi"/>
                <w:sz w:val="21"/>
                <w:szCs w:val="21"/>
                <w:lang w:eastAsia="zh-CN"/>
              </w:rPr>
            </w:pPr>
          </w:p>
        </w:tc>
        <w:tc>
          <w:tcPr>
            <w:tcW w:w="3046" w:type="dxa"/>
          </w:tcPr>
          <w:p w14:paraId="77D0BB1B" w14:textId="77777777" w:rsidR="003D04EF" w:rsidRPr="00EF64D7" w:rsidRDefault="003D04EF">
            <w:pPr>
              <w:pStyle w:val="CRCoverPage"/>
              <w:spacing w:after="0"/>
              <w:rPr>
                <w:rFonts w:asciiTheme="minorHAnsi" w:hAnsiTheme="minorHAnsi" w:cstheme="minorHAnsi"/>
                <w:sz w:val="21"/>
                <w:szCs w:val="21"/>
                <w:lang w:eastAsia="zh-CN"/>
              </w:rPr>
            </w:pPr>
          </w:p>
        </w:tc>
        <w:tc>
          <w:tcPr>
            <w:tcW w:w="3062" w:type="dxa"/>
          </w:tcPr>
          <w:p w14:paraId="1DA704D4" w14:textId="77777777" w:rsidR="003D04EF" w:rsidRPr="00EF64D7" w:rsidRDefault="003D04EF">
            <w:pPr>
              <w:pStyle w:val="CRCoverPage"/>
              <w:spacing w:after="0"/>
              <w:rPr>
                <w:rFonts w:asciiTheme="minorHAnsi" w:hAnsiTheme="minorHAnsi" w:cstheme="minorHAnsi"/>
                <w:sz w:val="21"/>
                <w:szCs w:val="21"/>
                <w:lang w:eastAsia="zh-CN"/>
              </w:rPr>
            </w:pPr>
          </w:p>
        </w:tc>
      </w:tr>
    </w:tbl>
    <w:p w14:paraId="298BC8A6" w14:textId="57809BF9" w:rsidR="003D04EF" w:rsidRPr="00EF64D7" w:rsidRDefault="00AA3764">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Rapporteur </w:t>
      </w:r>
      <w:r w:rsidR="00F35DA2" w:rsidRPr="00EF64D7">
        <w:rPr>
          <w:rFonts w:asciiTheme="minorHAnsi" w:hAnsiTheme="minorHAnsi" w:cstheme="minorHAnsi"/>
          <w:b/>
          <w:bCs/>
          <w:sz w:val="21"/>
          <w:szCs w:val="21"/>
          <w:lang w:eastAsia="zh-CN"/>
        </w:rPr>
        <w:t>Summary:</w:t>
      </w:r>
    </w:p>
    <w:p w14:paraId="7BEC8009" w14:textId="04470935" w:rsidR="00AA3764" w:rsidRPr="00EF64D7" w:rsidRDefault="00AA3764">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4 companies agree to the solution b and 1 company considers the PSCell suspension time as a non-negligible. Nevertheless, it has not been agreed in Rel-17 to include the PSCell suspension time in the PSCell MHI and the </w:t>
      </w:r>
      <w:r w:rsidR="00012D7A" w:rsidRPr="00EF64D7">
        <w:rPr>
          <w:rFonts w:asciiTheme="minorHAnsi" w:hAnsiTheme="minorHAnsi" w:cstheme="minorHAnsi"/>
          <w:b/>
          <w:bCs/>
          <w:sz w:val="21"/>
          <w:szCs w:val="21"/>
          <w:lang w:eastAsia="zh-CN"/>
        </w:rPr>
        <w:t>use case</w:t>
      </w:r>
      <w:r w:rsidRPr="00EF64D7">
        <w:rPr>
          <w:rFonts w:asciiTheme="minorHAnsi" w:hAnsiTheme="minorHAnsi" w:cstheme="minorHAnsi"/>
          <w:b/>
          <w:bCs/>
          <w:sz w:val="21"/>
          <w:szCs w:val="21"/>
          <w:lang w:eastAsia="zh-CN"/>
        </w:rPr>
        <w:t xml:space="preserve"> for such information as part of PSCell MHI is unclear</w:t>
      </w:r>
      <w:r w:rsidR="0021769A" w:rsidRPr="00EF64D7">
        <w:rPr>
          <w:rFonts w:asciiTheme="minorHAnsi" w:hAnsiTheme="minorHAnsi" w:cstheme="minorHAnsi"/>
          <w:b/>
          <w:bCs/>
          <w:sz w:val="21"/>
          <w:szCs w:val="21"/>
          <w:lang w:eastAsia="zh-CN"/>
        </w:rPr>
        <w:t xml:space="preserve">. Agreeing on the inclusion of PSCell suspension time in the PScell MHI requires a dedicated discussion to validate the </w:t>
      </w:r>
      <w:r w:rsidR="00012D7A" w:rsidRPr="00EF64D7">
        <w:rPr>
          <w:rFonts w:asciiTheme="minorHAnsi" w:hAnsiTheme="minorHAnsi" w:cstheme="minorHAnsi"/>
          <w:b/>
          <w:bCs/>
          <w:sz w:val="21"/>
          <w:szCs w:val="21"/>
          <w:lang w:eastAsia="zh-CN"/>
        </w:rPr>
        <w:t>use case</w:t>
      </w:r>
      <w:r w:rsidR="0021769A" w:rsidRPr="00EF64D7">
        <w:rPr>
          <w:rFonts w:asciiTheme="minorHAnsi" w:hAnsiTheme="minorHAnsi" w:cstheme="minorHAnsi"/>
          <w:b/>
          <w:bCs/>
          <w:sz w:val="21"/>
          <w:szCs w:val="21"/>
          <w:lang w:eastAsia="zh-CN"/>
        </w:rPr>
        <w:t xml:space="preserve"> and benefits</w:t>
      </w:r>
      <w:r w:rsidRPr="00EF64D7">
        <w:rPr>
          <w:rFonts w:asciiTheme="minorHAnsi" w:hAnsiTheme="minorHAnsi" w:cstheme="minorHAnsi"/>
          <w:b/>
          <w:bCs/>
          <w:sz w:val="21"/>
          <w:szCs w:val="21"/>
          <w:lang w:eastAsia="zh-CN"/>
        </w:rPr>
        <w:t>. Putting all the input together and the Rel 17 agreements status</w:t>
      </w:r>
      <w:r w:rsidR="00DB61C2" w:rsidRPr="00EF64D7">
        <w:rPr>
          <w:rFonts w:asciiTheme="minorHAnsi" w:hAnsiTheme="minorHAnsi" w:cstheme="minorHAnsi"/>
          <w:b/>
          <w:bCs/>
          <w:sz w:val="21"/>
          <w:szCs w:val="21"/>
          <w:lang w:eastAsia="zh-CN"/>
        </w:rPr>
        <w:t xml:space="preserve"> (that does not cover the PSCell suspension time)</w:t>
      </w:r>
      <w:r w:rsidRPr="00EF64D7">
        <w:rPr>
          <w:rFonts w:asciiTheme="minorHAnsi" w:hAnsiTheme="minorHAnsi" w:cstheme="minorHAnsi"/>
          <w:b/>
          <w:bCs/>
          <w:sz w:val="21"/>
          <w:szCs w:val="21"/>
          <w:lang w:eastAsia="zh-CN"/>
        </w:rPr>
        <w:t>, rapporteur proposes the following</w:t>
      </w:r>
    </w:p>
    <w:p w14:paraId="5FD0535A" w14:textId="561A91FD" w:rsidR="00AA3764" w:rsidRPr="00EF64D7" w:rsidRDefault="00AA3764">
      <w:pPr>
        <w:pStyle w:val="CRCoverPage"/>
        <w:spacing w:after="0"/>
        <w:rPr>
          <w:rFonts w:asciiTheme="minorHAnsi" w:hAnsiTheme="minorHAnsi" w:cstheme="minorHAnsi"/>
          <w:b/>
          <w:bCs/>
          <w:sz w:val="21"/>
          <w:szCs w:val="21"/>
          <w:lang w:eastAsia="zh-CN"/>
        </w:rPr>
      </w:pPr>
    </w:p>
    <w:p w14:paraId="545F7F22" w14:textId="720E1C5A" w:rsidR="00AA3764" w:rsidRPr="00EF64D7" w:rsidRDefault="00AA3764">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Proposal </w:t>
      </w:r>
      <w:r w:rsidR="00A51DA8">
        <w:rPr>
          <w:rFonts w:asciiTheme="minorHAnsi" w:hAnsiTheme="minorHAnsi" w:cstheme="minorHAnsi"/>
          <w:b/>
          <w:bCs/>
          <w:sz w:val="21"/>
          <w:szCs w:val="21"/>
          <w:lang w:eastAsia="zh-CN"/>
        </w:rPr>
        <w:t>5</w:t>
      </w:r>
      <w:r w:rsidRPr="00EF64D7">
        <w:rPr>
          <w:rFonts w:asciiTheme="minorHAnsi" w:hAnsiTheme="minorHAnsi" w:cstheme="minorHAnsi"/>
          <w:b/>
          <w:bCs/>
          <w:sz w:val="21"/>
          <w:szCs w:val="21"/>
          <w:lang w:eastAsia="zh-CN"/>
        </w:rPr>
        <w:t>: RAN2 update the procedural text of PSCell MHI in such a way that UE logs the</w:t>
      </w:r>
      <w:r w:rsidR="00DB61C2" w:rsidRPr="00EF64D7">
        <w:rPr>
          <w:rFonts w:asciiTheme="minorHAnsi" w:hAnsiTheme="minorHAnsi" w:cstheme="minorHAnsi"/>
          <w:b/>
          <w:bCs/>
          <w:sz w:val="21"/>
          <w:szCs w:val="21"/>
          <w:lang w:eastAsia="zh-CN"/>
        </w:rPr>
        <w:t xml:space="preserve"> time since PSCell Change/Addition to the time of PS</w:t>
      </w:r>
      <w:r w:rsidR="0082779F">
        <w:rPr>
          <w:rFonts w:asciiTheme="minorHAnsi" w:hAnsiTheme="minorHAnsi" w:cstheme="minorHAnsi"/>
          <w:b/>
          <w:bCs/>
          <w:sz w:val="21"/>
          <w:szCs w:val="21"/>
          <w:lang w:eastAsia="zh-CN"/>
        </w:rPr>
        <w:t>C</w:t>
      </w:r>
      <w:r w:rsidR="00DB61C2" w:rsidRPr="00EF64D7">
        <w:rPr>
          <w:rFonts w:asciiTheme="minorHAnsi" w:hAnsiTheme="minorHAnsi" w:cstheme="minorHAnsi"/>
          <w:b/>
          <w:bCs/>
          <w:sz w:val="21"/>
          <w:szCs w:val="21"/>
          <w:lang w:eastAsia="zh-CN"/>
        </w:rPr>
        <w:t>ell Release (instead of PSCell failure) i.e., T3-T1 instead of T2-T1 according to [R2-2212734]</w:t>
      </w:r>
    </w:p>
    <w:p w14:paraId="599C74A4" w14:textId="77777777" w:rsidR="00AA3764" w:rsidRPr="00EF64D7" w:rsidRDefault="00AA3764">
      <w:pPr>
        <w:pStyle w:val="CRCoverPage"/>
        <w:spacing w:after="0"/>
        <w:rPr>
          <w:rFonts w:asciiTheme="minorHAnsi" w:hAnsiTheme="minorHAnsi" w:cstheme="minorHAnsi"/>
          <w:b/>
          <w:bCs/>
          <w:sz w:val="21"/>
          <w:szCs w:val="21"/>
          <w:lang w:eastAsia="zh-CN"/>
        </w:rPr>
      </w:pPr>
    </w:p>
    <w:p w14:paraId="729D5900" w14:textId="77777777" w:rsidR="003D04EF" w:rsidRPr="00EF64D7" w:rsidRDefault="003D04EF">
      <w:pPr>
        <w:rPr>
          <w:rFonts w:cstheme="minorHAnsi"/>
          <w:sz w:val="21"/>
          <w:szCs w:val="21"/>
        </w:rPr>
      </w:pPr>
    </w:p>
    <w:p w14:paraId="196C46E5" w14:textId="77777777" w:rsidR="003D04EF" w:rsidRPr="00EF64D7" w:rsidRDefault="00F35DA2">
      <w:pPr>
        <w:pStyle w:val="Heading2"/>
        <w:ind w:left="567" w:hanging="567"/>
        <w:rPr>
          <w:rFonts w:asciiTheme="minorHAnsi" w:hAnsiTheme="minorHAnsi" w:cstheme="minorHAnsi"/>
          <w:sz w:val="21"/>
          <w:szCs w:val="21"/>
        </w:rPr>
      </w:pPr>
      <w:r w:rsidRPr="00EF64D7">
        <w:rPr>
          <w:rFonts w:asciiTheme="minorHAnsi" w:hAnsiTheme="minorHAnsi" w:cstheme="minorHAnsi"/>
          <w:sz w:val="21"/>
          <w:szCs w:val="21"/>
        </w:rPr>
        <w:t>Summary of the contributions for 6.13.4 (CEF report and MDT)</w:t>
      </w:r>
    </w:p>
    <w:p w14:paraId="69E87643" w14:textId="77777777" w:rsidR="003D04EF" w:rsidRPr="00EF64D7" w:rsidRDefault="003D04EF">
      <w:pPr>
        <w:rPr>
          <w:rFonts w:cstheme="minorHAnsi"/>
          <w:sz w:val="21"/>
          <w:szCs w:val="21"/>
        </w:rPr>
      </w:pPr>
    </w:p>
    <w:p w14:paraId="160DD597" w14:textId="77777777" w:rsidR="003D04EF" w:rsidRPr="00EF64D7" w:rsidRDefault="00F35DA2">
      <w:pPr>
        <w:pStyle w:val="Heading3"/>
        <w:rPr>
          <w:rFonts w:asciiTheme="minorHAnsi" w:hAnsiTheme="minorHAnsi" w:cstheme="minorHAnsi"/>
          <w:sz w:val="21"/>
          <w:szCs w:val="21"/>
        </w:rPr>
      </w:pPr>
      <w:r w:rsidRPr="00EF64D7">
        <w:rPr>
          <w:rFonts w:asciiTheme="minorHAnsi" w:hAnsiTheme="minorHAnsi" w:cstheme="minorHAnsi"/>
          <w:sz w:val="21"/>
          <w:szCs w:val="21"/>
        </w:rPr>
        <w:t>CEF report</w:t>
      </w:r>
    </w:p>
    <w:p w14:paraId="2BC7AEE4" w14:textId="77777777" w:rsidR="003D04EF" w:rsidRPr="00EF64D7" w:rsidRDefault="003D04EF">
      <w:pPr>
        <w:rPr>
          <w:rFonts w:cstheme="minorHAnsi"/>
          <w:sz w:val="21"/>
          <w:szCs w:val="21"/>
        </w:rPr>
      </w:pPr>
    </w:p>
    <w:p w14:paraId="268D1AAD" w14:textId="77777777" w:rsidR="003D04EF" w:rsidRPr="00EF64D7" w:rsidRDefault="00F35DA2">
      <w:pPr>
        <w:rPr>
          <w:rFonts w:cstheme="minorHAnsi"/>
          <w:sz w:val="21"/>
          <w:szCs w:val="21"/>
        </w:rPr>
      </w:pPr>
      <w:r w:rsidRPr="00EF64D7">
        <w:rPr>
          <w:rFonts w:cstheme="minorHAnsi"/>
          <w:sz w:val="21"/>
          <w:szCs w:val="21"/>
        </w:rPr>
        <w:t>Concerning CEF report and in particular, deletion of the CEF report list from the UE 48 hours after logging the last CEF report in the list, Samsung in [7] pointed that the procedural text for the CEF report list is missing. Therefore, rapporteur askes the following question.</w:t>
      </w:r>
    </w:p>
    <w:p w14:paraId="0E451B05" w14:textId="77777777" w:rsidR="003D04EF" w:rsidRPr="00EF64D7" w:rsidRDefault="003D04EF">
      <w:pPr>
        <w:rPr>
          <w:rFonts w:cstheme="minorHAnsi"/>
          <w:sz w:val="21"/>
          <w:szCs w:val="21"/>
        </w:rPr>
      </w:pPr>
    </w:p>
    <w:p w14:paraId="0C2A3CD3" w14:textId="77777777" w:rsidR="003D04EF" w:rsidRPr="00EF64D7" w:rsidRDefault="00F35DA2">
      <w:pPr>
        <w:rPr>
          <w:rFonts w:cstheme="minorHAnsi"/>
          <w:b/>
          <w:bCs/>
          <w:sz w:val="21"/>
          <w:szCs w:val="21"/>
        </w:rPr>
      </w:pPr>
      <w:r w:rsidRPr="00EF64D7">
        <w:rPr>
          <w:rFonts w:cstheme="minorHAnsi"/>
          <w:b/>
          <w:bCs/>
          <w:sz w:val="21"/>
          <w:szCs w:val="21"/>
        </w:rPr>
        <w:t>Q10: Do you agree that UE may removes the CEF report list 48 hours after logging the last CEF report in the CEF report list (according to the CR in [</w:t>
      </w:r>
      <w:r w:rsidRPr="00EF64D7">
        <w:rPr>
          <w:rFonts w:eastAsia="SimSun" w:cstheme="minorHAnsi"/>
          <w:b/>
          <w:sz w:val="21"/>
          <w:szCs w:val="21"/>
        </w:rPr>
        <w:t>R2-2211429</w:t>
      </w:r>
      <w:r w:rsidRPr="00EF64D7">
        <w:rPr>
          <w:rFonts w:cstheme="minorHAnsi"/>
          <w:b/>
          <w:bCs/>
          <w:sz w:val="21"/>
          <w:szCs w:val="21"/>
        </w:rPr>
        <w:t>])?</w:t>
      </w:r>
    </w:p>
    <w:tbl>
      <w:tblPr>
        <w:tblStyle w:val="TableGrid"/>
        <w:tblW w:w="0" w:type="auto"/>
        <w:tblInd w:w="460" w:type="dxa"/>
        <w:tblLook w:val="04A0" w:firstRow="1" w:lastRow="0" w:firstColumn="1" w:lastColumn="0" w:noHBand="0" w:noVBand="1"/>
      </w:tblPr>
      <w:tblGrid>
        <w:gridCol w:w="3060"/>
        <w:gridCol w:w="3049"/>
        <w:gridCol w:w="3062"/>
      </w:tblGrid>
      <w:tr w:rsidR="003D04EF" w:rsidRPr="00EF64D7" w14:paraId="228330FE" w14:textId="77777777">
        <w:tc>
          <w:tcPr>
            <w:tcW w:w="3060" w:type="dxa"/>
          </w:tcPr>
          <w:p w14:paraId="4B6C325C"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Company</w:t>
            </w:r>
          </w:p>
        </w:tc>
        <w:tc>
          <w:tcPr>
            <w:tcW w:w="3049" w:type="dxa"/>
          </w:tcPr>
          <w:p w14:paraId="10D4C6BF"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Yes/No</w:t>
            </w:r>
          </w:p>
        </w:tc>
        <w:tc>
          <w:tcPr>
            <w:tcW w:w="3062" w:type="dxa"/>
          </w:tcPr>
          <w:p w14:paraId="4DD94043"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comment</w:t>
            </w:r>
          </w:p>
        </w:tc>
      </w:tr>
      <w:tr w:rsidR="003D04EF" w:rsidRPr="00EF64D7" w14:paraId="6B233659" w14:textId="77777777">
        <w:tc>
          <w:tcPr>
            <w:tcW w:w="3060" w:type="dxa"/>
          </w:tcPr>
          <w:p w14:paraId="1DFB5445"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Qualcomm</w:t>
            </w:r>
          </w:p>
        </w:tc>
        <w:tc>
          <w:tcPr>
            <w:tcW w:w="3049" w:type="dxa"/>
          </w:tcPr>
          <w:p w14:paraId="4DDCA64B"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Yes</w:t>
            </w:r>
          </w:p>
        </w:tc>
        <w:tc>
          <w:tcPr>
            <w:tcW w:w="3062" w:type="dxa"/>
          </w:tcPr>
          <w:p w14:paraId="24E4732C"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235D3EAD" w14:textId="77777777">
        <w:tc>
          <w:tcPr>
            <w:tcW w:w="3060" w:type="dxa"/>
          </w:tcPr>
          <w:p w14:paraId="40E8EC98"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Ericsson</w:t>
            </w:r>
          </w:p>
        </w:tc>
        <w:tc>
          <w:tcPr>
            <w:tcW w:w="3049" w:type="dxa"/>
          </w:tcPr>
          <w:p w14:paraId="42C94B3A"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Yes</w:t>
            </w:r>
          </w:p>
        </w:tc>
        <w:tc>
          <w:tcPr>
            <w:tcW w:w="3062" w:type="dxa"/>
          </w:tcPr>
          <w:p w14:paraId="3F57B8E7"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2C99A9F3" w14:textId="77777777">
        <w:tc>
          <w:tcPr>
            <w:tcW w:w="3060" w:type="dxa"/>
          </w:tcPr>
          <w:p w14:paraId="4B3A34A2"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sz w:val="21"/>
                <w:szCs w:val="21"/>
                <w:lang w:eastAsia="zh-CN"/>
              </w:rPr>
              <w:t>S</w:t>
            </w:r>
            <w:r w:rsidRPr="00EF64D7">
              <w:rPr>
                <w:rFonts w:asciiTheme="minorHAnsi" w:eastAsiaTheme="minorEastAsia" w:hAnsiTheme="minorHAnsi" w:cstheme="minorHAnsi" w:hint="eastAsia"/>
                <w:sz w:val="21"/>
                <w:szCs w:val="21"/>
                <w:lang w:eastAsia="zh-CN"/>
              </w:rPr>
              <w:t xml:space="preserve">harp </w:t>
            </w:r>
          </w:p>
        </w:tc>
        <w:tc>
          <w:tcPr>
            <w:tcW w:w="3049" w:type="dxa"/>
          </w:tcPr>
          <w:p w14:paraId="13021720"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sz w:val="21"/>
                <w:szCs w:val="21"/>
                <w:lang w:eastAsia="zh-CN"/>
              </w:rPr>
              <w:t>Y</w:t>
            </w:r>
            <w:r w:rsidRPr="00EF64D7">
              <w:rPr>
                <w:rFonts w:asciiTheme="minorHAnsi" w:eastAsiaTheme="minorEastAsia" w:hAnsiTheme="minorHAnsi" w:cstheme="minorHAnsi" w:hint="eastAsia"/>
                <w:sz w:val="21"/>
                <w:szCs w:val="21"/>
                <w:lang w:eastAsia="zh-CN"/>
              </w:rPr>
              <w:t xml:space="preserve">es </w:t>
            </w:r>
          </w:p>
        </w:tc>
        <w:tc>
          <w:tcPr>
            <w:tcW w:w="3062" w:type="dxa"/>
          </w:tcPr>
          <w:p w14:paraId="523DEC28"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6CBAF386" w14:textId="77777777">
        <w:trPr>
          <w:trHeight w:val="63"/>
        </w:trPr>
        <w:tc>
          <w:tcPr>
            <w:tcW w:w="3060" w:type="dxa"/>
          </w:tcPr>
          <w:p w14:paraId="1E19ACF1"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CATT</w:t>
            </w:r>
          </w:p>
        </w:tc>
        <w:tc>
          <w:tcPr>
            <w:tcW w:w="3049" w:type="dxa"/>
          </w:tcPr>
          <w:p w14:paraId="5A0C4EF9"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Yes</w:t>
            </w:r>
          </w:p>
        </w:tc>
        <w:tc>
          <w:tcPr>
            <w:tcW w:w="3062" w:type="dxa"/>
          </w:tcPr>
          <w:p w14:paraId="253E93DB"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6AE795B9" w14:textId="77777777">
        <w:tc>
          <w:tcPr>
            <w:tcW w:w="3060" w:type="dxa"/>
          </w:tcPr>
          <w:p w14:paraId="5B1D5A02"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lastRenderedPageBreak/>
              <w:t>ZTE</w:t>
            </w:r>
          </w:p>
        </w:tc>
        <w:tc>
          <w:tcPr>
            <w:tcW w:w="3049" w:type="dxa"/>
          </w:tcPr>
          <w:p w14:paraId="1012E229"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Yes</w:t>
            </w:r>
          </w:p>
        </w:tc>
        <w:tc>
          <w:tcPr>
            <w:tcW w:w="3062" w:type="dxa"/>
          </w:tcPr>
          <w:p w14:paraId="3F7AF3CB"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2755122E" w14:textId="77777777">
        <w:tc>
          <w:tcPr>
            <w:tcW w:w="3060" w:type="dxa"/>
          </w:tcPr>
          <w:p w14:paraId="5167D863" w14:textId="449B170E"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Nokia</w:t>
            </w:r>
          </w:p>
        </w:tc>
        <w:tc>
          <w:tcPr>
            <w:tcW w:w="3049" w:type="dxa"/>
          </w:tcPr>
          <w:p w14:paraId="17E52350" w14:textId="54366DF9"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Yes</w:t>
            </w:r>
          </w:p>
        </w:tc>
        <w:tc>
          <w:tcPr>
            <w:tcW w:w="3062" w:type="dxa"/>
          </w:tcPr>
          <w:p w14:paraId="4C886344"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2EB4423F" w14:textId="77777777">
        <w:tc>
          <w:tcPr>
            <w:tcW w:w="3060" w:type="dxa"/>
          </w:tcPr>
          <w:p w14:paraId="05A72676" w14:textId="77777777" w:rsidR="003D04EF" w:rsidRPr="00EF64D7" w:rsidRDefault="003D04EF">
            <w:pPr>
              <w:pStyle w:val="CRCoverPage"/>
              <w:spacing w:after="0"/>
              <w:rPr>
                <w:rFonts w:asciiTheme="minorHAnsi" w:hAnsiTheme="minorHAnsi" w:cstheme="minorHAnsi"/>
                <w:sz w:val="21"/>
                <w:szCs w:val="21"/>
                <w:lang w:eastAsia="zh-CN"/>
              </w:rPr>
            </w:pPr>
          </w:p>
        </w:tc>
        <w:tc>
          <w:tcPr>
            <w:tcW w:w="3049" w:type="dxa"/>
          </w:tcPr>
          <w:p w14:paraId="787B35BC" w14:textId="77777777" w:rsidR="003D04EF" w:rsidRPr="00EF64D7" w:rsidRDefault="003D04EF">
            <w:pPr>
              <w:pStyle w:val="CRCoverPage"/>
              <w:spacing w:after="0"/>
              <w:rPr>
                <w:rFonts w:asciiTheme="minorHAnsi" w:hAnsiTheme="minorHAnsi" w:cstheme="minorHAnsi"/>
                <w:sz w:val="21"/>
                <w:szCs w:val="21"/>
                <w:lang w:eastAsia="zh-CN"/>
              </w:rPr>
            </w:pPr>
          </w:p>
        </w:tc>
        <w:tc>
          <w:tcPr>
            <w:tcW w:w="3062" w:type="dxa"/>
          </w:tcPr>
          <w:p w14:paraId="29C96855"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6FF1FAB2" w14:textId="77777777">
        <w:tc>
          <w:tcPr>
            <w:tcW w:w="3060" w:type="dxa"/>
          </w:tcPr>
          <w:p w14:paraId="545E3BA9" w14:textId="77777777" w:rsidR="003D04EF" w:rsidRPr="00EF64D7" w:rsidRDefault="003D04EF">
            <w:pPr>
              <w:pStyle w:val="CRCoverPage"/>
              <w:spacing w:after="0"/>
              <w:rPr>
                <w:rFonts w:asciiTheme="minorHAnsi" w:hAnsiTheme="minorHAnsi" w:cstheme="minorHAnsi"/>
                <w:sz w:val="21"/>
                <w:szCs w:val="21"/>
                <w:lang w:eastAsia="zh-CN"/>
              </w:rPr>
            </w:pPr>
          </w:p>
        </w:tc>
        <w:tc>
          <w:tcPr>
            <w:tcW w:w="3049" w:type="dxa"/>
          </w:tcPr>
          <w:p w14:paraId="3E2394E4" w14:textId="77777777" w:rsidR="003D04EF" w:rsidRPr="00EF64D7" w:rsidRDefault="003D04EF">
            <w:pPr>
              <w:pStyle w:val="CRCoverPage"/>
              <w:spacing w:after="0"/>
              <w:rPr>
                <w:rFonts w:asciiTheme="minorHAnsi" w:hAnsiTheme="minorHAnsi" w:cstheme="minorHAnsi"/>
                <w:sz w:val="21"/>
                <w:szCs w:val="21"/>
                <w:lang w:eastAsia="zh-CN"/>
              </w:rPr>
            </w:pPr>
          </w:p>
        </w:tc>
        <w:tc>
          <w:tcPr>
            <w:tcW w:w="3062" w:type="dxa"/>
          </w:tcPr>
          <w:p w14:paraId="7613C824"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7B0B3535" w14:textId="77777777">
        <w:tc>
          <w:tcPr>
            <w:tcW w:w="3060" w:type="dxa"/>
          </w:tcPr>
          <w:p w14:paraId="312B74FA" w14:textId="77777777" w:rsidR="003D04EF" w:rsidRPr="00EF64D7" w:rsidRDefault="003D04EF">
            <w:pPr>
              <w:pStyle w:val="CRCoverPage"/>
              <w:spacing w:after="0"/>
              <w:rPr>
                <w:rFonts w:asciiTheme="minorHAnsi" w:hAnsiTheme="minorHAnsi" w:cstheme="minorHAnsi"/>
                <w:sz w:val="21"/>
                <w:szCs w:val="21"/>
                <w:lang w:eastAsia="zh-CN"/>
              </w:rPr>
            </w:pPr>
          </w:p>
        </w:tc>
        <w:tc>
          <w:tcPr>
            <w:tcW w:w="3049" w:type="dxa"/>
          </w:tcPr>
          <w:p w14:paraId="6B336D77" w14:textId="77777777" w:rsidR="003D04EF" w:rsidRPr="00EF64D7" w:rsidRDefault="003D04EF">
            <w:pPr>
              <w:pStyle w:val="CRCoverPage"/>
              <w:spacing w:after="0"/>
              <w:rPr>
                <w:rFonts w:asciiTheme="minorHAnsi" w:hAnsiTheme="minorHAnsi" w:cstheme="minorHAnsi"/>
                <w:sz w:val="21"/>
                <w:szCs w:val="21"/>
                <w:lang w:eastAsia="zh-CN"/>
              </w:rPr>
            </w:pPr>
          </w:p>
        </w:tc>
        <w:tc>
          <w:tcPr>
            <w:tcW w:w="3062" w:type="dxa"/>
          </w:tcPr>
          <w:p w14:paraId="2EFB557C"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7C791062" w14:textId="77777777">
        <w:tc>
          <w:tcPr>
            <w:tcW w:w="3060" w:type="dxa"/>
          </w:tcPr>
          <w:p w14:paraId="7805372C" w14:textId="77777777" w:rsidR="003D04EF" w:rsidRPr="00EF64D7" w:rsidRDefault="003D04EF">
            <w:pPr>
              <w:pStyle w:val="CRCoverPage"/>
              <w:spacing w:after="0"/>
              <w:rPr>
                <w:rFonts w:asciiTheme="minorHAnsi" w:hAnsiTheme="minorHAnsi" w:cstheme="minorHAnsi"/>
                <w:sz w:val="21"/>
                <w:szCs w:val="21"/>
                <w:lang w:eastAsia="zh-CN"/>
              </w:rPr>
            </w:pPr>
          </w:p>
        </w:tc>
        <w:tc>
          <w:tcPr>
            <w:tcW w:w="3049" w:type="dxa"/>
          </w:tcPr>
          <w:p w14:paraId="7B229C2D" w14:textId="77777777" w:rsidR="003D04EF" w:rsidRPr="00EF64D7" w:rsidRDefault="003D04EF">
            <w:pPr>
              <w:pStyle w:val="CRCoverPage"/>
              <w:spacing w:after="0"/>
              <w:rPr>
                <w:rFonts w:asciiTheme="minorHAnsi" w:hAnsiTheme="minorHAnsi" w:cstheme="minorHAnsi"/>
                <w:sz w:val="21"/>
                <w:szCs w:val="21"/>
                <w:lang w:eastAsia="zh-CN"/>
              </w:rPr>
            </w:pPr>
          </w:p>
        </w:tc>
        <w:tc>
          <w:tcPr>
            <w:tcW w:w="3062" w:type="dxa"/>
          </w:tcPr>
          <w:p w14:paraId="79CE5AA9" w14:textId="77777777" w:rsidR="003D04EF" w:rsidRPr="00EF64D7" w:rsidRDefault="003D04EF">
            <w:pPr>
              <w:pStyle w:val="CRCoverPage"/>
              <w:spacing w:after="0"/>
              <w:rPr>
                <w:rFonts w:asciiTheme="minorHAnsi" w:hAnsiTheme="minorHAnsi" w:cstheme="minorHAnsi"/>
                <w:sz w:val="21"/>
                <w:szCs w:val="21"/>
                <w:lang w:eastAsia="zh-CN"/>
              </w:rPr>
            </w:pPr>
          </w:p>
        </w:tc>
      </w:tr>
    </w:tbl>
    <w:p w14:paraId="4B767DB5" w14:textId="703589AB" w:rsidR="003D04EF" w:rsidRPr="00EF64D7" w:rsidRDefault="00D93BB8">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Rapporteur </w:t>
      </w:r>
      <w:r w:rsidR="00F35DA2" w:rsidRPr="00EF64D7">
        <w:rPr>
          <w:rFonts w:asciiTheme="minorHAnsi" w:hAnsiTheme="minorHAnsi" w:cstheme="minorHAnsi"/>
          <w:b/>
          <w:bCs/>
          <w:sz w:val="21"/>
          <w:szCs w:val="21"/>
          <w:lang w:eastAsia="zh-CN"/>
        </w:rPr>
        <w:t>Summary:</w:t>
      </w:r>
      <w:r w:rsidRPr="00EF64D7">
        <w:rPr>
          <w:rFonts w:asciiTheme="minorHAnsi" w:hAnsiTheme="minorHAnsi" w:cstheme="minorHAnsi"/>
          <w:b/>
          <w:bCs/>
          <w:sz w:val="21"/>
          <w:szCs w:val="21"/>
          <w:lang w:eastAsia="zh-CN"/>
        </w:rPr>
        <w:t xml:space="preserve"> all companies agree that UE may delete the CEF report lists after 48 hours. Hence</w:t>
      </w:r>
      <w:r w:rsidR="00DF54CC" w:rsidRPr="00EF64D7">
        <w:rPr>
          <w:rFonts w:asciiTheme="minorHAnsi" w:hAnsiTheme="minorHAnsi" w:cstheme="minorHAnsi"/>
          <w:b/>
          <w:bCs/>
          <w:sz w:val="21"/>
          <w:szCs w:val="21"/>
          <w:lang w:eastAsia="zh-CN"/>
        </w:rPr>
        <w:t>,</w:t>
      </w:r>
      <w:r w:rsidRPr="00EF64D7">
        <w:rPr>
          <w:rFonts w:asciiTheme="minorHAnsi" w:hAnsiTheme="minorHAnsi" w:cstheme="minorHAnsi"/>
          <w:b/>
          <w:bCs/>
          <w:sz w:val="21"/>
          <w:szCs w:val="21"/>
          <w:lang w:eastAsia="zh-CN"/>
        </w:rPr>
        <w:t xml:space="preserve"> we have the following proposal:</w:t>
      </w:r>
    </w:p>
    <w:p w14:paraId="0115819B" w14:textId="642ECFC0" w:rsidR="00D93BB8" w:rsidRPr="00EF64D7" w:rsidRDefault="00DF54CC">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Proposal </w:t>
      </w:r>
      <w:r w:rsidR="00A51DA8">
        <w:rPr>
          <w:rFonts w:asciiTheme="minorHAnsi" w:hAnsiTheme="minorHAnsi" w:cstheme="minorHAnsi"/>
          <w:b/>
          <w:bCs/>
          <w:sz w:val="21"/>
          <w:szCs w:val="21"/>
          <w:lang w:eastAsia="zh-CN"/>
        </w:rPr>
        <w:t>6</w:t>
      </w:r>
      <w:r w:rsidRPr="00EF64D7">
        <w:rPr>
          <w:rFonts w:asciiTheme="minorHAnsi" w:hAnsiTheme="minorHAnsi" w:cstheme="minorHAnsi"/>
          <w:b/>
          <w:bCs/>
          <w:sz w:val="21"/>
          <w:szCs w:val="21"/>
          <w:lang w:eastAsia="zh-CN"/>
        </w:rPr>
        <w:t>:  RAN2 agree to update the procedural text enabling the UE to delete the CEF report list after 48 hours according to [R2-2211429].</w:t>
      </w:r>
    </w:p>
    <w:p w14:paraId="1BC15735" w14:textId="77777777" w:rsidR="003D04EF" w:rsidRPr="00EF64D7" w:rsidRDefault="003D04EF">
      <w:pPr>
        <w:rPr>
          <w:rFonts w:cstheme="minorHAnsi"/>
          <w:b/>
          <w:bCs/>
          <w:sz w:val="21"/>
          <w:szCs w:val="21"/>
        </w:rPr>
      </w:pPr>
    </w:p>
    <w:p w14:paraId="633B468C" w14:textId="77777777" w:rsidR="003D04EF" w:rsidRPr="00EF64D7" w:rsidRDefault="00F35DA2">
      <w:pPr>
        <w:rPr>
          <w:rFonts w:cstheme="minorHAnsi"/>
          <w:sz w:val="21"/>
          <w:szCs w:val="21"/>
        </w:rPr>
      </w:pPr>
      <w:r w:rsidRPr="00EF64D7">
        <w:rPr>
          <w:rFonts w:cstheme="minorHAnsi"/>
          <w:sz w:val="21"/>
          <w:szCs w:val="21"/>
        </w:rPr>
        <w:t xml:space="preserve">In addition, Huawei in [8] argues that based on the current solution of the CEF report list, </w:t>
      </w:r>
      <w:r w:rsidRPr="00EF64D7">
        <w:rPr>
          <w:rFonts w:eastAsia="SimSun" w:cstheme="minorHAnsi"/>
          <w:sz w:val="21"/>
          <w:szCs w:val="21"/>
        </w:rPr>
        <w:t xml:space="preserve">the network cannot know the release of the UE due to reusing the </w:t>
      </w:r>
      <w:r w:rsidRPr="00EF64D7">
        <w:rPr>
          <w:rFonts w:cstheme="minorHAnsi"/>
          <w:i/>
          <w:iCs/>
          <w:sz w:val="21"/>
          <w:szCs w:val="21"/>
          <w:lang w:eastAsia="ja-JP"/>
        </w:rPr>
        <w:t xml:space="preserve">connEstFailInfoAvailable-r16 </w:t>
      </w:r>
      <w:r w:rsidRPr="00EF64D7">
        <w:rPr>
          <w:rFonts w:cstheme="minorHAnsi"/>
          <w:iCs/>
          <w:sz w:val="21"/>
          <w:szCs w:val="21"/>
          <w:lang w:eastAsia="ja-JP"/>
        </w:rPr>
        <w:t xml:space="preserve">by the R17 UE and hence, </w:t>
      </w:r>
      <w:r w:rsidRPr="00EF64D7">
        <w:rPr>
          <w:rFonts w:eastAsia="SimSun" w:cstheme="minorHAnsi"/>
          <w:sz w:val="21"/>
          <w:szCs w:val="21"/>
        </w:rPr>
        <w:t xml:space="preserve">if the R17 UE sends the </w:t>
      </w:r>
      <w:r w:rsidRPr="00EF64D7">
        <w:rPr>
          <w:rFonts w:eastAsia="SimSun" w:cstheme="minorHAnsi"/>
          <w:i/>
          <w:sz w:val="21"/>
          <w:szCs w:val="21"/>
        </w:rPr>
        <w:t>connEstFailReportList-r17</w:t>
      </w:r>
      <w:r w:rsidRPr="00EF64D7">
        <w:rPr>
          <w:rFonts w:eastAsia="SimSun" w:cstheme="minorHAnsi"/>
          <w:sz w:val="21"/>
          <w:szCs w:val="21"/>
        </w:rPr>
        <w:t xml:space="preserve"> to the R16 network, the R16 network fails to get the CEF report.</w:t>
      </w:r>
    </w:p>
    <w:p w14:paraId="740E4ED5" w14:textId="77777777" w:rsidR="003D04EF" w:rsidRPr="00EF64D7" w:rsidRDefault="003D04EF">
      <w:pPr>
        <w:rPr>
          <w:rFonts w:cstheme="minorHAnsi"/>
          <w:b/>
          <w:bCs/>
          <w:sz w:val="21"/>
          <w:szCs w:val="21"/>
        </w:rPr>
      </w:pPr>
    </w:p>
    <w:p w14:paraId="63F349BF" w14:textId="77777777" w:rsidR="003D04EF" w:rsidRPr="00EF64D7" w:rsidRDefault="00F35DA2">
      <w:pPr>
        <w:rPr>
          <w:rFonts w:cstheme="minorHAnsi"/>
          <w:sz w:val="21"/>
          <w:szCs w:val="21"/>
        </w:rPr>
      </w:pPr>
      <w:r w:rsidRPr="00EF64D7">
        <w:rPr>
          <w:rFonts w:cstheme="minorHAnsi"/>
          <w:sz w:val="21"/>
          <w:szCs w:val="21"/>
        </w:rPr>
        <w:t xml:space="preserve">Here rapporteur would like to point out that it might be possible for the RAN node to be aware of the existence of the CEF report list at the UE from the UE capability as captured in TS 38.306. </w:t>
      </w:r>
    </w:p>
    <w:p w14:paraId="076114B5" w14:textId="77777777" w:rsidR="003D04EF" w:rsidRPr="00EF64D7" w:rsidRDefault="003D04EF">
      <w:pPr>
        <w:rPr>
          <w:rFonts w:cstheme="minorHAnsi"/>
          <w:sz w:val="21"/>
          <w:szCs w:val="21"/>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3D04EF" w:rsidRPr="00EF64D7" w14:paraId="40B79318" w14:textId="77777777">
        <w:trPr>
          <w:cantSplit/>
          <w:tblHeader/>
        </w:trPr>
        <w:tc>
          <w:tcPr>
            <w:tcW w:w="7088" w:type="dxa"/>
          </w:tcPr>
          <w:p w14:paraId="326421F2" w14:textId="77777777" w:rsidR="003D04EF" w:rsidRPr="00EF64D7" w:rsidRDefault="00F35DA2">
            <w:pPr>
              <w:pStyle w:val="TAL"/>
              <w:rPr>
                <w:rFonts w:cstheme="minorHAnsi"/>
                <w:b/>
                <w:bCs/>
                <w:i/>
                <w:iCs/>
                <w:sz w:val="21"/>
                <w:szCs w:val="21"/>
              </w:rPr>
            </w:pPr>
            <w:r w:rsidRPr="00EF64D7">
              <w:rPr>
                <w:rFonts w:cstheme="minorHAnsi"/>
                <w:b/>
                <w:bCs/>
                <w:i/>
                <w:iCs/>
                <w:sz w:val="21"/>
                <w:szCs w:val="21"/>
              </w:rPr>
              <w:t>multipleCEF-Report-r17</w:t>
            </w:r>
          </w:p>
          <w:p w14:paraId="4677119D" w14:textId="77777777" w:rsidR="003D04EF" w:rsidRPr="00EF64D7" w:rsidRDefault="00F35DA2">
            <w:pPr>
              <w:pStyle w:val="TAL"/>
              <w:rPr>
                <w:rFonts w:cstheme="minorHAnsi"/>
                <w:b/>
                <w:bCs/>
                <w:i/>
                <w:iCs/>
                <w:sz w:val="21"/>
                <w:szCs w:val="21"/>
              </w:rPr>
            </w:pPr>
            <w:r w:rsidRPr="00EF64D7">
              <w:rPr>
                <w:rFonts w:cstheme="minorHAnsi"/>
                <w:bCs/>
                <w:iCs/>
                <w:sz w:val="21"/>
                <w:szCs w:val="21"/>
              </w:rPr>
              <w:t>Indicates whether the UE supports the storage and delivery of multiple CEF upon request from the network.</w:t>
            </w:r>
          </w:p>
        </w:tc>
        <w:tc>
          <w:tcPr>
            <w:tcW w:w="567" w:type="dxa"/>
          </w:tcPr>
          <w:p w14:paraId="60EB7F90" w14:textId="77777777" w:rsidR="003D04EF" w:rsidRPr="00EF64D7" w:rsidRDefault="00F35DA2">
            <w:pPr>
              <w:pStyle w:val="TAL"/>
              <w:jc w:val="center"/>
              <w:rPr>
                <w:rFonts w:cstheme="minorHAnsi"/>
                <w:sz w:val="21"/>
                <w:szCs w:val="21"/>
              </w:rPr>
            </w:pPr>
            <w:r w:rsidRPr="00EF64D7">
              <w:rPr>
                <w:rFonts w:cstheme="minorHAnsi"/>
                <w:sz w:val="21"/>
                <w:szCs w:val="21"/>
              </w:rPr>
              <w:t>UE</w:t>
            </w:r>
          </w:p>
        </w:tc>
        <w:tc>
          <w:tcPr>
            <w:tcW w:w="567" w:type="dxa"/>
          </w:tcPr>
          <w:p w14:paraId="458994C0" w14:textId="77777777" w:rsidR="003D04EF" w:rsidRPr="00EF64D7" w:rsidRDefault="00F35DA2">
            <w:pPr>
              <w:pStyle w:val="TAL"/>
              <w:jc w:val="center"/>
              <w:rPr>
                <w:rFonts w:cstheme="minorHAnsi"/>
                <w:sz w:val="21"/>
                <w:szCs w:val="21"/>
              </w:rPr>
            </w:pPr>
            <w:r w:rsidRPr="00EF64D7">
              <w:rPr>
                <w:rFonts w:cstheme="minorHAnsi"/>
                <w:sz w:val="21"/>
                <w:szCs w:val="21"/>
              </w:rPr>
              <w:t>No</w:t>
            </w:r>
          </w:p>
        </w:tc>
        <w:tc>
          <w:tcPr>
            <w:tcW w:w="709" w:type="dxa"/>
          </w:tcPr>
          <w:p w14:paraId="4A1C50A2" w14:textId="77777777" w:rsidR="003D04EF" w:rsidRPr="00EF64D7" w:rsidRDefault="00F35DA2">
            <w:pPr>
              <w:pStyle w:val="TAL"/>
              <w:jc w:val="center"/>
              <w:rPr>
                <w:rFonts w:cstheme="minorHAnsi"/>
                <w:sz w:val="21"/>
                <w:szCs w:val="21"/>
              </w:rPr>
            </w:pPr>
            <w:r w:rsidRPr="00EF64D7">
              <w:rPr>
                <w:rFonts w:cstheme="minorHAnsi"/>
                <w:sz w:val="21"/>
                <w:szCs w:val="21"/>
              </w:rPr>
              <w:t>No</w:t>
            </w:r>
          </w:p>
        </w:tc>
        <w:tc>
          <w:tcPr>
            <w:tcW w:w="708" w:type="dxa"/>
          </w:tcPr>
          <w:p w14:paraId="3B4E2A3F" w14:textId="77777777" w:rsidR="003D04EF" w:rsidRPr="00EF64D7" w:rsidRDefault="00F35DA2">
            <w:pPr>
              <w:pStyle w:val="TAL"/>
              <w:jc w:val="center"/>
              <w:rPr>
                <w:rFonts w:cstheme="minorHAnsi"/>
                <w:sz w:val="21"/>
                <w:szCs w:val="21"/>
              </w:rPr>
            </w:pPr>
            <w:r w:rsidRPr="00EF64D7">
              <w:rPr>
                <w:rFonts w:cstheme="minorHAnsi"/>
                <w:sz w:val="21"/>
                <w:szCs w:val="21"/>
              </w:rPr>
              <w:t>No</w:t>
            </w:r>
          </w:p>
        </w:tc>
      </w:tr>
    </w:tbl>
    <w:p w14:paraId="5D92E23F" w14:textId="77777777" w:rsidR="003D04EF" w:rsidRPr="00EF64D7" w:rsidRDefault="003D04EF">
      <w:pPr>
        <w:rPr>
          <w:rFonts w:cstheme="minorHAnsi"/>
          <w:sz w:val="21"/>
          <w:szCs w:val="21"/>
        </w:rPr>
      </w:pPr>
    </w:p>
    <w:p w14:paraId="66FE859E" w14:textId="77777777" w:rsidR="003D04EF" w:rsidRPr="00EF64D7" w:rsidRDefault="00F35DA2">
      <w:pPr>
        <w:rPr>
          <w:rFonts w:cstheme="minorHAnsi"/>
          <w:sz w:val="21"/>
          <w:szCs w:val="21"/>
        </w:rPr>
      </w:pPr>
      <w:r w:rsidRPr="00EF64D7">
        <w:rPr>
          <w:rFonts w:cstheme="minorHAnsi"/>
          <w:sz w:val="21"/>
          <w:szCs w:val="21"/>
        </w:rPr>
        <w:t>Hence RAN node can decide whether to fetch the CEF report (including CEF report list) or not. With this, rapporteur would like to ask the following question.</w:t>
      </w:r>
    </w:p>
    <w:p w14:paraId="4D58EC78" w14:textId="77777777" w:rsidR="003D04EF" w:rsidRPr="00EF64D7" w:rsidRDefault="003D04EF">
      <w:pPr>
        <w:rPr>
          <w:rFonts w:cstheme="minorHAnsi"/>
          <w:sz w:val="21"/>
          <w:szCs w:val="21"/>
        </w:rPr>
      </w:pPr>
    </w:p>
    <w:p w14:paraId="67748AE9" w14:textId="77777777" w:rsidR="003D04EF" w:rsidRPr="00EF64D7" w:rsidRDefault="00F35DA2">
      <w:pPr>
        <w:rPr>
          <w:rFonts w:cstheme="minorHAnsi"/>
          <w:b/>
          <w:bCs/>
          <w:sz w:val="21"/>
          <w:szCs w:val="21"/>
        </w:rPr>
      </w:pPr>
      <w:r w:rsidRPr="00EF64D7">
        <w:rPr>
          <w:rFonts w:cstheme="minorHAnsi"/>
          <w:b/>
          <w:bCs/>
          <w:sz w:val="21"/>
          <w:szCs w:val="21"/>
        </w:rPr>
        <w:t>Q11: Which of the following solution is acceptable to you</w:t>
      </w:r>
    </w:p>
    <w:p w14:paraId="7D020C3E" w14:textId="77777777" w:rsidR="003D04EF" w:rsidRPr="00EF64D7" w:rsidRDefault="00F35DA2">
      <w:pPr>
        <w:pStyle w:val="BodyText"/>
        <w:numPr>
          <w:ilvl w:val="0"/>
          <w:numId w:val="21"/>
        </w:numPr>
        <w:overflowPunct w:val="0"/>
        <w:autoSpaceDE w:val="0"/>
        <w:autoSpaceDN w:val="0"/>
        <w:adjustRightInd w:val="0"/>
        <w:spacing w:after="120"/>
        <w:textAlignment w:val="baseline"/>
        <w:rPr>
          <w:rFonts w:eastAsia="SimSun" w:cstheme="minorHAnsi"/>
          <w:b/>
          <w:sz w:val="21"/>
          <w:szCs w:val="21"/>
        </w:rPr>
      </w:pPr>
      <w:r w:rsidRPr="00EF64D7">
        <w:rPr>
          <w:rFonts w:eastAsia="SimSun" w:cstheme="minorHAnsi"/>
          <w:b/>
          <w:sz w:val="21"/>
          <w:szCs w:val="21"/>
        </w:rPr>
        <w:t>Solution 1: introduce separate available indicator, e.g., connEstFailInfoAvailable-r17</w:t>
      </w:r>
    </w:p>
    <w:p w14:paraId="529CB38A" w14:textId="77777777" w:rsidR="003D04EF" w:rsidRPr="00EF64D7" w:rsidRDefault="00F35DA2">
      <w:pPr>
        <w:pStyle w:val="BodyText"/>
        <w:numPr>
          <w:ilvl w:val="0"/>
          <w:numId w:val="21"/>
        </w:numPr>
        <w:overflowPunct w:val="0"/>
        <w:autoSpaceDE w:val="0"/>
        <w:autoSpaceDN w:val="0"/>
        <w:adjustRightInd w:val="0"/>
        <w:spacing w:after="120"/>
        <w:textAlignment w:val="baseline"/>
        <w:rPr>
          <w:rFonts w:eastAsia="SimSun" w:cstheme="minorHAnsi"/>
          <w:b/>
          <w:sz w:val="21"/>
          <w:szCs w:val="21"/>
        </w:rPr>
      </w:pPr>
      <w:r w:rsidRPr="00EF64D7">
        <w:rPr>
          <w:rFonts w:eastAsia="SimSun" w:cstheme="minorHAnsi"/>
          <w:b/>
          <w:sz w:val="21"/>
          <w:szCs w:val="21"/>
        </w:rPr>
        <w:t xml:space="preserve">Solution 2a: Clarify the R17 UE behaviour to report the CEF report in the </w:t>
      </w:r>
      <w:r w:rsidRPr="00EF64D7">
        <w:rPr>
          <w:rFonts w:eastAsia="SimSun" w:cstheme="minorHAnsi"/>
          <w:b/>
          <w:i/>
          <w:sz w:val="21"/>
          <w:szCs w:val="21"/>
        </w:rPr>
        <w:t>VarConnEstFailReportList</w:t>
      </w:r>
      <w:r w:rsidRPr="00EF64D7">
        <w:rPr>
          <w:rFonts w:eastAsia="SimSun" w:cstheme="minorHAnsi"/>
          <w:b/>
          <w:sz w:val="21"/>
          <w:szCs w:val="21"/>
        </w:rPr>
        <w:t>:</w:t>
      </w:r>
    </w:p>
    <w:p w14:paraId="60A08947" w14:textId="77777777" w:rsidR="003D04EF" w:rsidRPr="00EF64D7" w:rsidRDefault="00F35DA2">
      <w:pPr>
        <w:pStyle w:val="BodyText"/>
        <w:numPr>
          <w:ilvl w:val="1"/>
          <w:numId w:val="22"/>
        </w:numPr>
        <w:overflowPunct w:val="0"/>
        <w:autoSpaceDE w:val="0"/>
        <w:autoSpaceDN w:val="0"/>
        <w:adjustRightInd w:val="0"/>
        <w:spacing w:after="120"/>
        <w:textAlignment w:val="baseline"/>
        <w:rPr>
          <w:rFonts w:eastAsia="SimSun" w:cstheme="minorHAnsi"/>
          <w:b/>
          <w:sz w:val="21"/>
          <w:szCs w:val="21"/>
        </w:rPr>
      </w:pPr>
      <w:r w:rsidRPr="00EF64D7">
        <w:rPr>
          <w:rFonts w:eastAsia="SimSun" w:cstheme="minorHAnsi"/>
          <w:b/>
          <w:sz w:val="21"/>
          <w:szCs w:val="21"/>
        </w:rPr>
        <w:t xml:space="preserve">if there is one entry of CEF report, the R17 UE reports the CEF report into the </w:t>
      </w:r>
      <w:r w:rsidRPr="00EF64D7">
        <w:rPr>
          <w:rFonts w:eastAsia="SimSun" w:cstheme="minorHAnsi"/>
          <w:b/>
          <w:i/>
          <w:sz w:val="21"/>
          <w:szCs w:val="21"/>
        </w:rPr>
        <w:t>connEstFailReport-r16</w:t>
      </w:r>
      <w:r w:rsidRPr="00EF64D7">
        <w:rPr>
          <w:rFonts w:eastAsia="SimSun" w:cstheme="minorHAnsi"/>
          <w:b/>
          <w:sz w:val="21"/>
          <w:szCs w:val="21"/>
        </w:rPr>
        <w:t>;</w:t>
      </w:r>
    </w:p>
    <w:p w14:paraId="09BF41F6" w14:textId="77777777" w:rsidR="003D04EF" w:rsidRPr="00EF64D7" w:rsidRDefault="00F35DA2">
      <w:pPr>
        <w:pStyle w:val="BodyText"/>
        <w:numPr>
          <w:ilvl w:val="1"/>
          <w:numId w:val="22"/>
        </w:numPr>
        <w:overflowPunct w:val="0"/>
        <w:autoSpaceDE w:val="0"/>
        <w:autoSpaceDN w:val="0"/>
        <w:adjustRightInd w:val="0"/>
        <w:spacing w:after="120"/>
        <w:ind w:left="567" w:hanging="147"/>
        <w:textAlignment w:val="baseline"/>
        <w:rPr>
          <w:rFonts w:eastAsia="SimSun" w:cstheme="minorHAnsi"/>
          <w:b/>
          <w:sz w:val="21"/>
          <w:szCs w:val="21"/>
        </w:rPr>
      </w:pPr>
      <w:r w:rsidRPr="00EF64D7">
        <w:rPr>
          <w:rFonts w:eastAsia="SimSun" w:cstheme="minorHAnsi"/>
          <w:b/>
          <w:sz w:val="21"/>
          <w:szCs w:val="21"/>
        </w:rPr>
        <w:t xml:space="preserve">if there are more than one entry of CEF reports, the R17 UE reports the CEF reports into </w:t>
      </w:r>
      <w:r w:rsidRPr="00EF64D7">
        <w:rPr>
          <w:rFonts w:eastAsia="SimSun" w:cstheme="minorHAnsi"/>
          <w:b/>
          <w:i/>
          <w:sz w:val="21"/>
          <w:szCs w:val="21"/>
        </w:rPr>
        <w:t>connEstFailReportList-r17.</w:t>
      </w:r>
    </w:p>
    <w:p w14:paraId="095233B1" w14:textId="77777777" w:rsidR="003D04EF" w:rsidRPr="00EF64D7" w:rsidRDefault="00F35DA2">
      <w:pPr>
        <w:pStyle w:val="BodyText"/>
        <w:numPr>
          <w:ilvl w:val="0"/>
          <w:numId w:val="21"/>
        </w:numPr>
        <w:overflowPunct w:val="0"/>
        <w:autoSpaceDE w:val="0"/>
        <w:autoSpaceDN w:val="0"/>
        <w:adjustRightInd w:val="0"/>
        <w:spacing w:after="120"/>
        <w:ind w:left="284" w:hanging="284"/>
        <w:textAlignment w:val="baseline"/>
        <w:rPr>
          <w:rFonts w:eastAsia="SimSun" w:cstheme="minorHAnsi"/>
          <w:b/>
          <w:sz w:val="21"/>
          <w:szCs w:val="21"/>
        </w:rPr>
      </w:pPr>
      <w:r w:rsidRPr="00EF64D7">
        <w:rPr>
          <w:rFonts w:eastAsia="SimSun" w:cstheme="minorHAnsi"/>
          <w:b/>
          <w:sz w:val="21"/>
          <w:szCs w:val="21"/>
        </w:rPr>
        <w:t xml:space="preserve">Solution 2b: Clarify the R17 UE behaviour to support the reporting of the CEF report into the </w:t>
      </w:r>
      <w:r w:rsidRPr="00EF64D7">
        <w:rPr>
          <w:rFonts w:eastAsia="SimSun" w:cstheme="minorHAnsi"/>
          <w:b/>
          <w:i/>
          <w:sz w:val="21"/>
          <w:szCs w:val="21"/>
        </w:rPr>
        <w:t xml:space="preserve">connEstFailReport-r16 </w:t>
      </w:r>
      <w:r w:rsidRPr="00EF64D7">
        <w:rPr>
          <w:rFonts w:eastAsia="SimSun" w:cstheme="minorHAnsi"/>
          <w:b/>
          <w:sz w:val="21"/>
          <w:szCs w:val="21"/>
        </w:rPr>
        <w:t xml:space="preserve">or </w:t>
      </w:r>
      <w:r w:rsidRPr="00EF64D7">
        <w:rPr>
          <w:rFonts w:eastAsia="SimSun" w:cstheme="minorHAnsi"/>
          <w:b/>
          <w:i/>
          <w:sz w:val="21"/>
          <w:szCs w:val="21"/>
        </w:rPr>
        <w:t>connEstFailReportList-r17</w:t>
      </w:r>
      <w:r w:rsidRPr="00EF64D7">
        <w:rPr>
          <w:rFonts w:eastAsia="SimSun" w:cstheme="minorHAnsi"/>
          <w:b/>
          <w:sz w:val="21"/>
          <w:szCs w:val="21"/>
        </w:rPr>
        <w:t xml:space="preserve"> in the </w:t>
      </w:r>
      <w:r w:rsidRPr="00EF64D7">
        <w:rPr>
          <w:rFonts w:eastAsia="SimSun" w:cstheme="minorHAnsi"/>
          <w:b/>
          <w:i/>
          <w:sz w:val="21"/>
          <w:szCs w:val="21"/>
        </w:rPr>
        <w:t>VarConnEstFailReportList.</w:t>
      </w:r>
    </w:p>
    <w:p w14:paraId="3195BF0E" w14:textId="77777777" w:rsidR="003D04EF" w:rsidRPr="00EF64D7" w:rsidRDefault="00F35DA2">
      <w:pPr>
        <w:pStyle w:val="BodyText"/>
        <w:numPr>
          <w:ilvl w:val="0"/>
          <w:numId w:val="21"/>
        </w:numPr>
        <w:overflowPunct w:val="0"/>
        <w:autoSpaceDE w:val="0"/>
        <w:autoSpaceDN w:val="0"/>
        <w:adjustRightInd w:val="0"/>
        <w:spacing w:after="120"/>
        <w:ind w:left="284" w:hanging="284"/>
        <w:textAlignment w:val="baseline"/>
        <w:rPr>
          <w:rFonts w:eastAsia="SimSun" w:cstheme="minorHAnsi"/>
          <w:b/>
          <w:sz w:val="21"/>
          <w:szCs w:val="21"/>
        </w:rPr>
      </w:pPr>
      <w:r w:rsidRPr="00EF64D7">
        <w:rPr>
          <w:rFonts w:eastAsia="SimSun" w:cstheme="minorHAnsi"/>
          <w:b/>
          <w:sz w:val="21"/>
          <w:szCs w:val="21"/>
        </w:rPr>
        <w:t>Solution 3: No need to introduce a new availability flag for the CEF report list, as network deduce the CEF report type based on the UE capability.</w:t>
      </w:r>
    </w:p>
    <w:p w14:paraId="58CF46F0" w14:textId="77777777" w:rsidR="003D04EF" w:rsidRPr="00EF64D7" w:rsidRDefault="003D04EF">
      <w:pPr>
        <w:rPr>
          <w:rFonts w:cstheme="minorHAnsi"/>
          <w:b/>
          <w:bCs/>
          <w:sz w:val="21"/>
          <w:szCs w:val="21"/>
        </w:rPr>
      </w:pPr>
    </w:p>
    <w:tbl>
      <w:tblPr>
        <w:tblStyle w:val="TableGrid"/>
        <w:tblW w:w="0" w:type="auto"/>
        <w:tblInd w:w="460" w:type="dxa"/>
        <w:tblLook w:val="04A0" w:firstRow="1" w:lastRow="0" w:firstColumn="1" w:lastColumn="0" w:noHBand="0" w:noVBand="1"/>
      </w:tblPr>
      <w:tblGrid>
        <w:gridCol w:w="3055"/>
        <w:gridCol w:w="2330"/>
        <w:gridCol w:w="3786"/>
      </w:tblGrid>
      <w:tr w:rsidR="003D04EF" w:rsidRPr="00EF64D7" w14:paraId="4BA38E63" w14:textId="77777777">
        <w:tc>
          <w:tcPr>
            <w:tcW w:w="3055" w:type="dxa"/>
          </w:tcPr>
          <w:p w14:paraId="22E150A3"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Company</w:t>
            </w:r>
          </w:p>
        </w:tc>
        <w:tc>
          <w:tcPr>
            <w:tcW w:w="2330" w:type="dxa"/>
          </w:tcPr>
          <w:p w14:paraId="38DF42D3"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Solution 1/2a/2b/3</w:t>
            </w:r>
          </w:p>
        </w:tc>
        <w:tc>
          <w:tcPr>
            <w:tcW w:w="3786" w:type="dxa"/>
          </w:tcPr>
          <w:p w14:paraId="681368AC"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comment</w:t>
            </w:r>
          </w:p>
        </w:tc>
      </w:tr>
      <w:tr w:rsidR="003D04EF" w:rsidRPr="00EF64D7" w14:paraId="42C13EE9" w14:textId="77777777">
        <w:tc>
          <w:tcPr>
            <w:tcW w:w="3055" w:type="dxa"/>
          </w:tcPr>
          <w:p w14:paraId="5C9A4820"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Qualcomm</w:t>
            </w:r>
          </w:p>
        </w:tc>
        <w:tc>
          <w:tcPr>
            <w:tcW w:w="2330" w:type="dxa"/>
          </w:tcPr>
          <w:p w14:paraId="25CDDD80"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3</w:t>
            </w:r>
          </w:p>
        </w:tc>
        <w:tc>
          <w:tcPr>
            <w:tcW w:w="3786" w:type="dxa"/>
          </w:tcPr>
          <w:p w14:paraId="65B74439"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0A0869ED" w14:textId="77777777">
        <w:tc>
          <w:tcPr>
            <w:tcW w:w="3055" w:type="dxa"/>
          </w:tcPr>
          <w:p w14:paraId="0A974252"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Ericsson</w:t>
            </w:r>
          </w:p>
        </w:tc>
        <w:tc>
          <w:tcPr>
            <w:tcW w:w="2330" w:type="dxa"/>
          </w:tcPr>
          <w:p w14:paraId="67D7F6D0"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3</w:t>
            </w:r>
          </w:p>
        </w:tc>
        <w:tc>
          <w:tcPr>
            <w:tcW w:w="3786" w:type="dxa"/>
          </w:tcPr>
          <w:p w14:paraId="63247E26"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Considering that ASN.1 is frosen, and by having the UE capability bit there is no issue to address.</w:t>
            </w:r>
          </w:p>
        </w:tc>
      </w:tr>
      <w:tr w:rsidR="003D04EF" w:rsidRPr="00EF64D7" w14:paraId="0CABCCD5" w14:textId="77777777">
        <w:tc>
          <w:tcPr>
            <w:tcW w:w="3055" w:type="dxa"/>
          </w:tcPr>
          <w:p w14:paraId="7FD44EB5"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sz w:val="21"/>
                <w:szCs w:val="21"/>
                <w:lang w:eastAsia="zh-CN"/>
              </w:rPr>
              <w:t>S</w:t>
            </w:r>
            <w:r w:rsidRPr="00EF64D7">
              <w:rPr>
                <w:rFonts w:asciiTheme="minorHAnsi" w:eastAsiaTheme="minorEastAsia" w:hAnsiTheme="minorHAnsi" w:cstheme="minorHAnsi" w:hint="eastAsia"/>
                <w:sz w:val="21"/>
                <w:szCs w:val="21"/>
                <w:lang w:eastAsia="zh-CN"/>
              </w:rPr>
              <w:t xml:space="preserve">harp </w:t>
            </w:r>
          </w:p>
        </w:tc>
        <w:tc>
          <w:tcPr>
            <w:tcW w:w="2330" w:type="dxa"/>
          </w:tcPr>
          <w:p w14:paraId="0EDC7D01"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3</w:t>
            </w:r>
          </w:p>
        </w:tc>
        <w:tc>
          <w:tcPr>
            <w:tcW w:w="3786" w:type="dxa"/>
          </w:tcPr>
          <w:p w14:paraId="3BB43D98"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3D7F6E99" w14:textId="77777777">
        <w:trPr>
          <w:trHeight w:val="63"/>
        </w:trPr>
        <w:tc>
          <w:tcPr>
            <w:tcW w:w="3055" w:type="dxa"/>
          </w:tcPr>
          <w:p w14:paraId="35DDCE56"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CATT</w:t>
            </w:r>
          </w:p>
        </w:tc>
        <w:tc>
          <w:tcPr>
            <w:tcW w:w="2330" w:type="dxa"/>
          </w:tcPr>
          <w:p w14:paraId="1941939C"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3</w:t>
            </w:r>
          </w:p>
        </w:tc>
        <w:tc>
          <w:tcPr>
            <w:tcW w:w="3786" w:type="dxa"/>
          </w:tcPr>
          <w:p w14:paraId="03C87D66"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6E35B660" w14:textId="77777777">
        <w:tc>
          <w:tcPr>
            <w:tcW w:w="3055" w:type="dxa"/>
          </w:tcPr>
          <w:p w14:paraId="5CC2B46E"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ZTE</w:t>
            </w:r>
          </w:p>
        </w:tc>
        <w:tc>
          <w:tcPr>
            <w:tcW w:w="2330" w:type="dxa"/>
          </w:tcPr>
          <w:p w14:paraId="3490B96D"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3</w:t>
            </w:r>
          </w:p>
        </w:tc>
        <w:tc>
          <w:tcPr>
            <w:tcW w:w="3786" w:type="dxa"/>
          </w:tcPr>
          <w:p w14:paraId="2F265FCB"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4F4B6688" w14:textId="77777777">
        <w:tc>
          <w:tcPr>
            <w:tcW w:w="3055" w:type="dxa"/>
          </w:tcPr>
          <w:p w14:paraId="1DA27398" w14:textId="3E1FC928"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Nokia</w:t>
            </w:r>
          </w:p>
        </w:tc>
        <w:tc>
          <w:tcPr>
            <w:tcW w:w="2330" w:type="dxa"/>
          </w:tcPr>
          <w:p w14:paraId="7C39454A" w14:textId="323739E5"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3</w:t>
            </w:r>
          </w:p>
        </w:tc>
        <w:tc>
          <w:tcPr>
            <w:tcW w:w="3786" w:type="dxa"/>
          </w:tcPr>
          <w:p w14:paraId="3C241521" w14:textId="2A48A912"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Fine with majority view</w:t>
            </w:r>
          </w:p>
        </w:tc>
      </w:tr>
      <w:tr w:rsidR="003D04EF" w:rsidRPr="00EF64D7" w14:paraId="6D6AC8C7" w14:textId="77777777">
        <w:tc>
          <w:tcPr>
            <w:tcW w:w="3055" w:type="dxa"/>
          </w:tcPr>
          <w:p w14:paraId="1AA95D8E" w14:textId="77777777" w:rsidR="003D04EF" w:rsidRPr="00EF64D7" w:rsidRDefault="003D04EF">
            <w:pPr>
              <w:pStyle w:val="CRCoverPage"/>
              <w:spacing w:after="0"/>
              <w:rPr>
                <w:rFonts w:asciiTheme="minorHAnsi" w:hAnsiTheme="minorHAnsi" w:cstheme="minorHAnsi"/>
                <w:sz w:val="21"/>
                <w:szCs w:val="21"/>
                <w:lang w:eastAsia="zh-CN"/>
              </w:rPr>
            </w:pPr>
          </w:p>
        </w:tc>
        <w:tc>
          <w:tcPr>
            <w:tcW w:w="2330" w:type="dxa"/>
          </w:tcPr>
          <w:p w14:paraId="6E76C482" w14:textId="77777777" w:rsidR="003D04EF" w:rsidRPr="00EF64D7" w:rsidRDefault="003D04EF">
            <w:pPr>
              <w:pStyle w:val="CRCoverPage"/>
              <w:spacing w:after="0"/>
              <w:rPr>
                <w:rFonts w:asciiTheme="minorHAnsi" w:hAnsiTheme="minorHAnsi" w:cstheme="minorHAnsi"/>
                <w:sz w:val="21"/>
                <w:szCs w:val="21"/>
                <w:lang w:eastAsia="zh-CN"/>
              </w:rPr>
            </w:pPr>
          </w:p>
        </w:tc>
        <w:tc>
          <w:tcPr>
            <w:tcW w:w="3786" w:type="dxa"/>
          </w:tcPr>
          <w:p w14:paraId="5D5DAAB5"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50128284" w14:textId="77777777">
        <w:tc>
          <w:tcPr>
            <w:tcW w:w="3055" w:type="dxa"/>
          </w:tcPr>
          <w:p w14:paraId="34A57121" w14:textId="77777777" w:rsidR="003D04EF" w:rsidRPr="00EF64D7" w:rsidRDefault="003D04EF">
            <w:pPr>
              <w:pStyle w:val="CRCoverPage"/>
              <w:spacing w:after="0"/>
              <w:rPr>
                <w:rFonts w:asciiTheme="minorHAnsi" w:hAnsiTheme="minorHAnsi" w:cstheme="minorHAnsi"/>
                <w:sz w:val="21"/>
                <w:szCs w:val="21"/>
                <w:lang w:eastAsia="zh-CN"/>
              </w:rPr>
            </w:pPr>
          </w:p>
        </w:tc>
        <w:tc>
          <w:tcPr>
            <w:tcW w:w="2330" w:type="dxa"/>
          </w:tcPr>
          <w:p w14:paraId="49F1DC20" w14:textId="77777777" w:rsidR="003D04EF" w:rsidRPr="00EF64D7" w:rsidRDefault="003D04EF">
            <w:pPr>
              <w:pStyle w:val="CRCoverPage"/>
              <w:spacing w:after="0"/>
              <w:rPr>
                <w:rFonts w:asciiTheme="minorHAnsi" w:hAnsiTheme="minorHAnsi" w:cstheme="minorHAnsi"/>
                <w:sz w:val="21"/>
                <w:szCs w:val="21"/>
                <w:lang w:eastAsia="zh-CN"/>
              </w:rPr>
            </w:pPr>
          </w:p>
        </w:tc>
        <w:tc>
          <w:tcPr>
            <w:tcW w:w="3786" w:type="dxa"/>
          </w:tcPr>
          <w:p w14:paraId="5E9688FF"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22555B9E" w14:textId="77777777">
        <w:tc>
          <w:tcPr>
            <w:tcW w:w="3055" w:type="dxa"/>
          </w:tcPr>
          <w:p w14:paraId="7125E0A9" w14:textId="77777777" w:rsidR="003D04EF" w:rsidRPr="00EF64D7" w:rsidRDefault="003D04EF">
            <w:pPr>
              <w:pStyle w:val="CRCoverPage"/>
              <w:spacing w:after="0"/>
              <w:rPr>
                <w:rFonts w:asciiTheme="minorHAnsi" w:hAnsiTheme="minorHAnsi" w:cstheme="minorHAnsi"/>
                <w:sz w:val="21"/>
                <w:szCs w:val="21"/>
                <w:lang w:eastAsia="zh-CN"/>
              </w:rPr>
            </w:pPr>
          </w:p>
        </w:tc>
        <w:tc>
          <w:tcPr>
            <w:tcW w:w="2330" w:type="dxa"/>
          </w:tcPr>
          <w:p w14:paraId="5528A403" w14:textId="77777777" w:rsidR="003D04EF" w:rsidRPr="00EF64D7" w:rsidRDefault="003D04EF">
            <w:pPr>
              <w:pStyle w:val="CRCoverPage"/>
              <w:spacing w:after="0"/>
              <w:rPr>
                <w:rFonts w:asciiTheme="minorHAnsi" w:hAnsiTheme="minorHAnsi" w:cstheme="minorHAnsi"/>
                <w:sz w:val="21"/>
                <w:szCs w:val="21"/>
                <w:lang w:eastAsia="zh-CN"/>
              </w:rPr>
            </w:pPr>
          </w:p>
        </w:tc>
        <w:tc>
          <w:tcPr>
            <w:tcW w:w="3786" w:type="dxa"/>
          </w:tcPr>
          <w:p w14:paraId="1328E13B"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10C004F8" w14:textId="77777777">
        <w:tc>
          <w:tcPr>
            <w:tcW w:w="3055" w:type="dxa"/>
          </w:tcPr>
          <w:p w14:paraId="3FA8854E" w14:textId="77777777" w:rsidR="003D04EF" w:rsidRPr="00EF64D7" w:rsidRDefault="003D04EF">
            <w:pPr>
              <w:pStyle w:val="CRCoverPage"/>
              <w:spacing w:after="0"/>
              <w:rPr>
                <w:rFonts w:asciiTheme="minorHAnsi" w:hAnsiTheme="minorHAnsi" w:cstheme="minorHAnsi"/>
                <w:sz w:val="21"/>
                <w:szCs w:val="21"/>
                <w:lang w:eastAsia="zh-CN"/>
              </w:rPr>
            </w:pPr>
          </w:p>
        </w:tc>
        <w:tc>
          <w:tcPr>
            <w:tcW w:w="2330" w:type="dxa"/>
          </w:tcPr>
          <w:p w14:paraId="3F0ED10F" w14:textId="77777777" w:rsidR="003D04EF" w:rsidRPr="00EF64D7" w:rsidRDefault="003D04EF">
            <w:pPr>
              <w:pStyle w:val="CRCoverPage"/>
              <w:spacing w:after="0"/>
              <w:rPr>
                <w:rFonts w:asciiTheme="minorHAnsi" w:hAnsiTheme="minorHAnsi" w:cstheme="minorHAnsi"/>
                <w:sz w:val="21"/>
                <w:szCs w:val="21"/>
                <w:lang w:eastAsia="zh-CN"/>
              </w:rPr>
            </w:pPr>
          </w:p>
        </w:tc>
        <w:tc>
          <w:tcPr>
            <w:tcW w:w="3786" w:type="dxa"/>
          </w:tcPr>
          <w:p w14:paraId="3677107B" w14:textId="77777777" w:rsidR="003D04EF" w:rsidRPr="00EF64D7" w:rsidRDefault="003D04EF">
            <w:pPr>
              <w:pStyle w:val="CRCoverPage"/>
              <w:spacing w:after="0"/>
              <w:rPr>
                <w:rFonts w:asciiTheme="minorHAnsi" w:hAnsiTheme="minorHAnsi" w:cstheme="minorHAnsi"/>
                <w:sz w:val="21"/>
                <w:szCs w:val="21"/>
                <w:lang w:eastAsia="zh-CN"/>
              </w:rPr>
            </w:pPr>
          </w:p>
        </w:tc>
      </w:tr>
    </w:tbl>
    <w:p w14:paraId="318B601B" w14:textId="1FEDED78" w:rsidR="003D04EF" w:rsidRPr="00EF64D7" w:rsidRDefault="00CB2B27">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Rapporteur </w:t>
      </w:r>
      <w:r w:rsidR="00F35DA2" w:rsidRPr="00EF64D7">
        <w:rPr>
          <w:rFonts w:asciiTheme="minorHAnsi" w:hAnsiTheme="minorHAnsi" w:cstheme="minorHAnsi"/>
          <w:b/>
          <w:bCs/>
          <w:sz w:val="21"/>
          <w:szCs w:val="21"/>
          <w:lang w:eastAsia="zh-CN"/>
        </w:rPr>
        <w:t>Summary:</w:t>
      </w:r>
    </w:p>
    <w:p w14:paraId="4AF2C69F" w14:textId="1D81B856" w:rsidR="003D04EF" w:rsidRPr="00EF64D7" w:rsidRDefault="0057647B">
      <w:pPr>
        <w:rPr>
          <w:rFonts w:cstheme="minorHAnsi"/>
          <w:b/>
          <w:bCs/>
          <w:sz w:val="21"/>
          <w:szCs w:val="21"/>
          <w:lang w:val="en-GB"/>
        </w:rPr>
      </w:pPr>
      <w:r w:rsidRPr="00EF64D7">
        <w:rPr>
          <w:rFonts w:cstheme="minorHAnsi"/>
          <w:b/>
          <w:bCs/>
          <w:sz w:val="21"/>
          <w:szCs w:val="21"/>
          <w:lang w:val="en-US"/>
        </w:rPr>
        <w:lastRenderedPageBreak/>
        <w:t xml:space="preserve">All </w:t>
      </w:r>
      <w:r w:rsidR="006901BC" w:rsidRPr="00EF64D7">
        <w:rPr>
          <w:rFonts w:cstheme="minorHAnsi"/>
          <w:b/>
          <w:bCs/>
          <w:sz w:val="21"/>
          <w:szCs w:val="21"/>
          <w:lang w:val="en-US"/>
        </w:rPr>
        <w:t>companies</w:t>
      </w:r>
      <w:r w:rsidRPr="00EF64D7">
        <w:rPr>
          <w:rFonts w:cstheme="minorHAnsi"/>
          <w:b/>
          <w:bCs/>
          <w:sz w:val="21"/>
          <w:szCs w:val="21"/>
          <w:lang w:val="en-US"/>
        </w:rPr>
        <w:t xml:space="preserve"> agree that the UE capability bit can do the same job as a new </w:t>
      </w:r>
      <w:r w:rsidRPr="00EF64D7">
        <w:rPr>
          <w:rFonts w:cstheme="minorHAnsi"/>
          <w:b/>
          <w:bCs/>
          <w:sz w:val="21"/>
          <w:szCs w:val="21"/>
          <w:lang w:val="en-GB"/>
        </w:rPr>
        <w:t>availability</w:t>
      </w:r>
      <w:r w:rsidRPr="00EF64D7">
        <w:rPr>
          <w:rFonts w:cstheme="minorHAnsi"/>
          <w:b/>
          <w:bCs/>
          <w:sz w:val="21"/>
          <w:szCs w:val="21"/>
          <w:lang w:val="en-US"/>
        </w:rPr>
        <w:t xml:space="preserve"> flag for the CEF report list and hence it is not needed to introduce a new capability bit. Theref</w:t>
      </w:r>
      <w:r w:rsidR="00D27EFD" w:rsidRPr="00EF64D7">
        <w:rPr>
          <w:rFonts w:cstheme="minorHAnsi"/>
          <w:b/>
          <w:bCs/>
          <w:sz w:val="21"/>
          <w:szCs w:val="21"/>
          <w:lang w:val="en-US"/>
        </w:rPr>
        <w:t>or</w:t>
      </w:r>
      <w:r w:rsidRPr="00EF64D7">
        <w:rPr>
          <w:rFonts w:cstheme="minorHAnsi"/>
          <w:b/>
          <w:bCs/>
          <w:sz w:val="21"/>
          <w:szCs w:val="21"/>
          <w:lang w:val="en-US"/>
        </w:rPr>
        <w:t xml:space="preserve"> we have the following proposal</w:t>
      </w:r>
    </w:p>
    <w:p w14:paraId="732DE8EC" w14:textId="434DAE1B" w:rsidR="0057647B" w:rsidRPr="00EF64D7" w:rsidRDefault="0057647B">
      <w:pPr>
        <w:rPr>
          <w:rFonts w:cstheme="minorHAnsi"/>
          <w:b/>
          <w:bCs/>
          <w:sz w:val="21"/>
          <w:szCs w:val="21"/>
          <w:lang w:val="en-US"/>
        </w:rPr>
      </w:pPr>
    </w:p>
    <w:p w14:paraId="161D0BC4" w14:textId="79B07ED4" w:rsidR="0057647B" w:rsidRPr="00EF64D7" w:rsidRDefault="0057647B">
      <w:pPr>
        <w:rPr>
          <w:rFonts w:cstheme="minorHAnsi"/>
          <w:b/>
          <w:bCs/>
          <w:sz w:val="21"/>
          <w:szCs w:val="21"/>
          <w:lang w:val="en-US"/>
        </w:rPr>
      </w:pPr>
      <w:r w:rsidRPr="00EF64D7">
        <w:rPr>
          <w:rFonts w:cstheme="minorHAnsi"/>
          <w:b/>
          <w:bCs/>
          <w:sz w:val="21"/>
          <w:szCs w:val="21"/>
          <w:lang w:val="en-US"/>
        </w:rPr>
        <w:t xml:space="preserve">Proposal </w:t>
      </w:r>
      <w:r w:rsidR="00A51DA8">
        <w:rPr>
          <w:rFonts w:cstheme="minorHAnsi"/>
          <w:b/>
          <w:bCs/>
          <w:sz w:val="21"/>
          <w:szCs w:val="21"/>
          <w:lang w:val="en-US"/>
        </w:rPr>
        <w:t>7</w:t>
      </w:r>
      <w:r w:rsidRPr="00EF64D7">
        <w:rPr>
          <w:rFonts w:cstheme="minorHAnsi"/>
          <w:b/>
          <w:bCs/>
          <w:sz w:val="21"/>
          <w:szCs w:val="21"/>
          <w:lang w:val="en-US"/>
        </w:rPr>
        <w:t>: RAN2 does not need to introduce a new availability flag for the CEF report list</w:t>
      </w:r>
      <w:r w:rsidR="00007778" w:rsidRPr="00EF64D7">
        <w:rPr>
          <w:rFonts w:cstheme="minorHAnsi"/>
          <w:b/>
          <w:bCs/>
          <w:sz w:val="21"/>
          <w:szCs w:val="21"/>
          <w:lang w:val="en-US"/>
        </w:rPr>
        <w:t>.</w:t>
      </w:r>
      <w:r w:rsidRPr="00EF64D7">
        <w:rPr>
          <w:rFonts w:cstheme="minorHAnsi"/>
          <w:b/>
          <w:bCs/>
          <w:sz w:val="21"/>
          <w:szCs w:val="21"/>
          <w:lang w:val="en-US"/>
        </w:rPr>
        <w:t xml:space="preserve"> </w:t>
      </w:r>
    </w:p>
    <w:p w14:paraId="5EBAA14B" w14:textId="77777777" w:rsidR="003D04EF" w:rsidRPr="00EF64D7" w:rsidRDefault="003D04EF">
      <w:pPr>
        <w:rPr>
          <w:rFonts w:cstheme="minorHAnsi"/>
          <w:b/>
          <w:bCs/>
          <w:sz w:val="21"/>
          <w:szCs w:val="21"/>
        </w:rPr>
      </w:pPr>
    </w:p>
    <w:p w14:paraId="38CAAACA" w14:textId="77777777" w:rsidR="003D04EF" w:rsidRPr="00EF64D7" w:rsidRDefault="00F35DA2">
      <w:pPr>
        <w:pStyle w:val="Heading3"/>
        <w:rPr>
          <w:rFonts w:asciiTheme="minorHAnsi" w:hAnsiTheme="minorHAnsi" w:cstheme="minorHAnsi"/>
          <w:sz w:val="21"/>
          <w:szCs w:val="21"/>
        </w:rPr>
      </w:pPr>
      <w:r w:rsidRPr="00EF64D7">
        <w:rPr>
          <w:rFonts w:asciiTheme="minorHAnsi" w:hAnsiTheme="minorHAnsi" w:cstheme="minorHAnsi"/>
          <w:sz w:val="21"/>
          <w:szCs w:val="21"/>
        </w:rPr>
        <w:t>Total RAN delay calculation</w:t>
      </w:r>
    </w:p>
    <w:p w14:paraId="5206DA7A" w14:textId="77777777" w:rsidR="003D04EF" w:rsidRPr="00EF64D7" w:rsidRDefault="00F35DA2">
      <w:pPr>
        <w:rPr>
          <w:rFonts w:cstheme="minorHAnsi"/>
          <w:sz w:val="21"/>
          <w:szCs w:val="21"/>
        </w:rPr>
      </w:pPr>
      <w:r w:rsidRPr="00EF64D7">
        <w:rPr>
          <w:rFonts w:cstheme="minorHAnsi"/>
          <w:sz w:val="21"/>
          <w:szCs w:val="21"/>
        </w:rPr>
        <w:t>Concerning total RAN delay calculation two papers [9 and 10] have discussed and provided CRs based on the agreements made in meeting RAN2#119. The only difference found between two implementation of the formulas is that [10] separates the formula for the uplink and downlink delay calculation. Given that the formula is the same for the downlink and uplink delay calculation, rapporteur would like to ask the following question:</w:t>
      </w:r>
    </w:p>
    <w:p w14:paraId="6BF86504" w14:textId="77777777" w:rsidR="003D04EF" w:rsidRPr="00EF64D7" w:rsidRDefault="003D04EF">
      <w:pPr>
        <w:rPr>
          <w:rFonts w:cstheme="minorHAnsi"/>
          <w:sz w:val="21"/>
          <w:szCs w:val="21"/>
        </w:rPr>
      </w:pPr>
    </w:p>
    <w:p w14:paraId="33483D78" w14:textId="77777777" w:rsidR="003D04EF" w:rsidRPr="00EF64D7" w:rsidRDefault="00F35DA2">
      <w:pPr>
        <w:rPr>
          <w:rFonts w:cstheme="minorHAnsi"/>
          <w:b/>
          <w:bCs/>
          <w:sz w:val="21"/>
          <w:szCs w:val="21"/>
        </w:rPr>
      </w:pPr>
      <w:r w:rsidRPr="00EF64D7">
        <w:rPr>
          <w:rFonts w:cstheme="minorHAnsi"/>
          <w:b/>
          <w:bCs/>
          <w:sz w:val="21"/>
          <w:szCs w:val="21"/>
        </w:rPr>
        <w:t>Q12: Which of the following approach is preferable for companies?</w:t>
      </w:r>
    </w:p>
    <w:p w14:paraId="756AF789" w14:textId="77777777" w:rsidR="003D04EF" w:rsidRPr="00EF64D7" w:rsidRDefault="00F35DA2">
      <w:pPr>
        <w:pStyle w:val="ListParagraph"/>
        <w:numPr>
          <w:ilvl w:val="0"/>
          <w:numId w:val="23"/>
        </w:numPr>
        <w:rPr>
          <w:rFonts w:cstheme="minorHAnsi"/>
          <w:b/>
          <w:bCs/>
          <w:sz w:val="21"/>
          <w:szCs w:val="21"/>
        </w:rPr>
      </w:pPr>
      <w:r w:rsidRPr="00EF64D7">
        <w:rPr>
          <w:rFonts w:cstheme="minorHAnsi"/>
          <w:b/>
          <w:bCs/>
          <w:sz w:val="21"/>
          <w:szCs w:val="21"/>
        </w:rPr>
        <w:t>Define one total RAN delay formula for uplink and downlink [as in 9] and state that the formula is applicable to both uplink and downlink delay.</w:t>
      </w:r>
    </w:p>
    <w:p w14:paraId="23A745E5" w14:textId="77777777" w:rsidR="003D04EF" w:rsidRPr="00EF64D7" w:rsidRDefault="00F35DA2">
      <w:pPr>
        <w:pStyle w:val="ListParagraph"/>
        <w:numPr>
          <w:ilvl w:val="0"/>
          <w:numId w:val="23"/>
        </w:numPr>
        <w:rPr>
          <w:rFonts w:cstheme="minorHAnsi"/>
          <w:b/>
          <w:bCs/>
          <w:sz w:val="21"/>
          <w:szCs w:val="21"/>
        </w:rPr>
      </w:pPr>
      <w:r w:rsidRPr="00EF64D7">
        <w:rPr>
          <w:rFonts w:cstheme="minorHAnsi"/>
          <w:b/>
          <w:bCs/>
          <w:sz w:val="21"/>
          <w:szCs w:val="21"/>
        </w:rPr>
        <w:t xml:space="preserve">Define separate formulas for uplink and downlink [as in 10] although the formula conceptually is the same for uplink and downlink. </w:t>
      </w:r>
    </w:p>
    <w:tbl>
      <w:tblPr>
        <w:tblStyle w:val="TableGrid"/>
        <w:tblW w:w="0" w:type="auto"/>
        <w:tblInd w:w="460" w:type="dxa"/>
        <w:tblLook w:val="04A0" w:firstRow="1" w:lastRow="0" w:firstColumn="1" w:lastColumn="0" w:noHBand="0" w:noVBand="1"/>
      </w:tblPr>
      <w:tblGrid>
        <w:gridCol w:w="3059"/>
        <w:gridCol w:w="3052"/>
        <w:gridCol w:w="3060"/>
      </w:tblGrid>
      <w:tr w:rsidR="003D04EF" w:rsidRPr="00EF64D7" w14:paraId="448D9ADB" w14:textId="77777777">
        <w:tc>
          <w:tcPr>
            <w:tcW w:w="3059" w:type="dxa"/>
          </w:tcPr>
          <w:p w14:paraId="6331373C"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Company</w:t>
            </w:r>
          </w:p>
        </w:tc>
        <w:tc>
          <w:tcPr>
            <w:tcW w:w="3052" w:type="dxa"/>
          </w:tcPr>
          <w:p w14:paraId="7220D8DA"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A/B</w:t>
            </w:r>
          </w:p>
        </w:tc>
        <w:tc>
          <w:tcPr>
            <w:tcW w:w="3060" w:type="dxa"/>
          </w:tcPr>
          <w:p w14:paraId="712C1E26"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comment</w:t>
            </w:r>
          </w:p>
        </w:tc>
      </w:tr>
      <w:tr w:rsidR="003D04EF" w:rsidRPr="00EF64D7" w14:paraId="40827E8E" w14:textId="77777777">
        <w:tc>
          <w:tcPr>
            <w:tcW w:w="3059" w:type="dxa"/>
          </w:tcPr>
          <w:p w14:paraId="077A9190"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Qualcomm</w:t>
            </w:r>
          </w:p>
        </w:tc>
        <w:tc>
          <w:tcPr>
            <w:tcW w:w="3052" w:type="dxa"/>
          </w:tcPr>
          <w:p w14:paraId="042EF82A" w14:textId="77777777" w:rsidR="003D04EF" w:rsidRPr="00EF64D7" w:rsidRDefault="003D04EF">
            <w:pPr>
              <w:pStyle w:val="CRCoverPage"/>
              <w:spacing w:after="0"/>
              <w:rPr>
                <w:rFonts w:asciiTheme="minorHAnsi" w:hAnsiTheme="minorHAnsi" w:cstheme="minorHAnsi"/>
                <w:sz w:val="21"/>
                <w:szCs w:val="21"/>
                <w:lang w:eastAsia="zh-CN"/>
              </w:rPr>
            </w:pPr>
          </w:p>
        </w:tc>
        <w:tc>
          <w:tcPr>
            <w:tcW w:w="3060" w:type="dxa"/>
          </w:tcPr>
          <w:p w14:paraId="18F3153D"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Okay with A/B</w:t>
            </w:r>
          </w:p>
        </w:tc>
      </w:tr>
      <w:tr w:rsidR="003D04EF" w:rsidRPr="00EF64D7" w14:paraId="02E4D6ED" w14:textId="77777777">
        <w:tc>
          <w:tcPr>
            <w:tcW w:w="3059" w:type="dxa"/>
          </w:tcPr>
          <w:p w14:paraId="693DECAB"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Ericsson</w:t>
            </w:r>
          </w:p>
        </w:tc>
        <w:tc>
          <w:tcPr>
            <w:tcW w:w="3052" w:type="dxa"/>
          </w:tcPr>
          <w:p w14:paraId="07AD4938"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A</w:t>
            </w:r>
          </w:p>
        </w:tc>
        <w:tc>
          <w:tcPr>
            <w:tcW w:w="3060" w:type="dxa"/>
          </w:tcPr>
          <w:p w14:paraId="1DDEAECE"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Prefer A, as providing less text with same amount of information but can be fine with B if other companies prefer B</w:t>
            </w:r>
          </w:p>
        </w:tc>
      </w:tr>
      <w:tr w:rsidR="003D04EF" w:rsidRPr="00EF64D7" w14:paraId="4BAA8D43" w14:textId="77777777">
        <w:tc>
          <w:tcPr>
            <w:tcW w:w="3059" w:type="dxa"/>
          </w:tcPr>
          <w:p w14:paraId="2015FD85"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CATT</w:t>
            </w:r>
          </w:p>
        </w:tc>
        <w:tc>
          <w:tcPr>
            <w:tcW w:w="3052" w:type="dxa"/>
          </w:tcPr>
          <w:p w14:paraId="06AB8C5F" w14:textId="77777777" w:rsidR="003D04EF" w:rsidRPr="00EF64D7" w:rsidRDefault="00F35DA2">
            <w:pPr>
              <w:pStyle w:val="CRCoverPage"/>
              <w:spacing w:after="0"/>
              <w:rPr>
                <w:rFonts w:asciiTheme="minorHAnsi" w:eastAsiaTheme="minorEastAsia"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Maybe B</w:t>
            </w:r>
          </w:p>
        </w:tc>
        <w:tc>
          <w:tcPr>
            <w:tcW w:w="3060" w:type="dxa"/>
          </w:tcPr>
          <w:p w14:paraId="7E34D3B4"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b) has separate formulas for UL and DL which seems clearer.</w:t>
            </w:r>
          </w:p>
        </w:tc>
      </w:tr>
      <w:tr w:rsidR="003D04EF" w:rsidRPr="00EF64D7" w14:paraId="0171D5CC" w14:textId="77777777">
        <w:trPr>
          <w:trHeight w:val="63"/>
        </w:trPr>
        <w:tc>
          <w:tcPr>
            <w:tcW w:w="3059" w:type="dxa"/>
          </w:tcPr>
          <w:p w14:paraId="68FA1A54"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ZTE</w:t>
            </w:r>
          </w:p>
        </w:tc>
        <w:tc>
          <w:tcPr>
            <w:tcW w:w="3052" w:type="dxa"/>
          </w:tcPr>
          <w:p w14:paraId="5DD1044C"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Both is fine</w:t>
            </w:r>
          </w:p>
        </w:tc>
        <w:tc>
          <w:tcPr>
            <w:tcW w:w="3060" w:type="dxa"/>
          </w:tcPr>
          <w:p w14:paraId="369EB426"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77DB555C" w14:textId="77777777">
        <w:tc>
          <w:tcPr>
            <w:tcW w:w="3059" w:type="dxa"/>
          </w:tcPr>
          <w:p w14:paraId="0723AB3C" w14:textId="5BE74979"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Nokia</w:t>
            </w:r>
          </w:p>
        </w:tc>
        <w:tc>
          <w:tcPr>
            <w:tcW w:w="3052" w:type="dxa"/>
          </w:tcPr>
          <w:p w14:paraId="7E6CD225" w14:textId="77777777" w:rsidR="003D04EF" w:rsidRPr="00EF64D7" w:rsidRDefault="003D04EF">
            <w:pPr>
              <w:pStyle w:val="CRCoverPage"/>
              <w:spacing w:after="0"/>
              <w:rPr>
                <w:rFonts w:asciiTheme="minorHAnsi" w:hAnsiTheme="minorHAnsi" w:cstheme="minorHAnsi"/>
                <w:sz w:val="21"/>
                <w:szCs w:val="21"/>
                <w:lang w:eastAsia="zh-CN"/>
              </w:rPr>
            </w:pPr>
          </w:p>
        </w:tc>
        <w:tc>
          <w:tcPr>
            <w:tcW w:w="3060" w:type="dxa"/>
          </w:tcPr>
          <w:p w14:paraId="2FC6C75F" w14:textId="1E4CF5C5"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No strong preference</w:t>
            </w:r>
          </w:p>
        </w:tc>
      </w:tr>
      <w:tr w:rsidR="003D04EF" w:rsidRPr="00EF64D7" w14:paraId="3EE037EB" w14:textId="77777777">
        <w:tc>
          <w:tcPr>
            <w:tcW w:w="3059" w:type="dxa"/>
          </w:tcPr>
          <w:p w14:paraId="3466A00F" w14:textId="77777777" w:rsidR="003D04EF" w:rsidRPr="00EF64D7" w:rsidRDefault="003D04EF">
            <w:pPr>
              <w:pStyle w:val="CRCoverPage"/>
              <w:spacing w:after="0"/>
              <w:rPr>
                <w:rFonts w:asciiTheme="minorHAnsi" w:hAnsiTheme="minorHAnsi" w:cstheme="minorHAnsi"/>
                <w:sz w:val="21"/>
                <w:szCs w:val="21"/>
                <w:lang w:eastAsia="zh-CN"/>
              </w:rPr>
            </w:pPr>
          </w:p>
        </w:tc>
        <w:tc>
          <w:tcPr>
            <w:tcW w:w="3052" w:type="dxa"/>
          </w:tcPr>
          <w:p w14:paraId="6017402E" w14:textId="77777777" w:rsidR="003D04EF" w:rsidRPr="00EF64D7" w:rsidRDefault="003D04EF">
            <w:pPr>
              <w:pStyle w:val="CRCoverPage"/>
              <w:spacing w:after="0"/>
              <w:rPr>
                <w:rFonts w:asciiTheme="minorHAnsi" w:hAnsiTheme="minorHAnsi" w:cstheme="minorHAnsi"/>
                <w:sz w:val="21"/>
                <w:szCs w:val="21"/>
                <w:lang w:eastAsia="zh-CN"/>
              </w:rPr>
            </w:pPr>
          </w:p>
        </w:tc>
        <w:tc>
          <w:tcPr>
            <w:tcW w:w="3060" w:type="dxa"/>
          </w:tcPr>
          <w:p w14:paraId="770611A7"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66D71EE2" w14:textId="77777777">
        <w:tc>
          <w:tcPr>
            <w:tcW w:w="3059" w:type="dxa"/>
          </w:tcPr>
          <w:p w14:paraId="3ACDFCC7" w14:textId="77777777" w:rsidR="003D04EF" w:rsidRPr="00EF64D7" w:rsidRDefault="003D04EF">
            <w:pPr>
              <w:pStyle w:val="CRCoverPage"/>
              <w:spacing w:after="0"/>
              <w:rPr>
                <w:rFonts w:asciiTheme="minorHAnsi" w:hAnsiTheme="minorHAnsi" w:cstheme="minorHAnsi"/>
                <w:sz w:val="21"/>
                <w:szCs w:val="21"/>
                <w:lang w:eastAsia="zh-CN"/>
              </w:rPr>
            </w:pPr>
          </w:p>
        </w:tc>
        <w:tc>
          <w:tcPr>
            <w:tcW w:w="3052" w:type="dxa"/>
          </w:tcPr>
          <w:p w14:paraId="0B671FEF" w14:textId="77777777" w:rsidR="003D04EF" w:rsidRPr="00EF64D7" w:rsidRDefault="003D04EF">
            <w:pPr>
              <w:pStyle w:val="CRCoverPage"/>
              <w:spacing w:after="0"/>
              <w:rPr>
                <w:rFonts w:asciiTheme="minorHAnsi" w:hAnsiTheme="minorHAnsi" w:cstheme="minorHAnsi"/>
                <w:sz w:val="21"/>
                <w:szCs w:val="21"/>
                <w:lang w:eastAsia="zh-CN"/>
              </w:rPr>
            </w:pPr>
          </w:p>
        </w:tc>
        <w:tc>
          <w:tcPr>
            <w:tcW w:w="3060" w:type="dxa"/>
          </w:tcPr>
          <w:p w14:paraId="0E40CBCD"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1CFEB1AE" w14:textId="77777777">
        <w:tc>
          <w:tcPr>
            <w:tcW w:w="3059" w:type="dxa"/>
          </w:tcPr>
          <w:p w14:paraId="65C8B2C5" w14:textId="77777777" w:rsidR="003D04EF" w:rsidRPr="00EF64D7" w:rsidRDefault="003D04EF">
            <w:pPr>
              <w:pStyle w:val="CRCoverPage"/>
              <w:spacing w:after="0"/>
              <w:rPr>
                <w:rFonts w:asciiTheme="minorHAnsi" w:hAnsiTheme="minorHAnsi" w:cstheme="minorHAnsi"/>
                <w:sz w:val="21"/>
                <w:szCs w:val="21"/>
                <w:lang w:eastAsia="zh-CN"/>
              </w:rPr>
            </w:pPr>
          </w:p>
        </w:tc>
        <w:tc>
          <w:tcPr>
            <w:tcW w:w="3052" w:type="dxa"/>
          </w:tcPr>
          <w:p w14:paraId="5F7F1445" w14:textId="77777777" w:rsidR="003D04EF" w:rsidRPr="00EF64D7" w:rsidRDefault="003D04EF">
            <w:pPr>
              <w:pStyle w:val="CRCoverPage"/>
              <w:spacing w:after="0"/>
              <w:rPr>
                <w:rFonts w:asciiTheme="minorHAnsi" w:hAnsiTheme="minorHAnsi" w:cstheme="minorHAnsi"/>
                <w:sz w:val="21"/>
                <w:szCs w:val="21"/>
                <w:lang w:eastAsia="zh-CN"/>
              </w:rPr>
            </w:pPr>
          </w:p>
        </w:tc>
        <w:tc>
          <w:tcPr>
            <w:tcW w:w="3060" w:type="dxa"/>
          </w:tcPr>
          <w:p w14:paraId="293979B4"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30A849CD" w14:textId="77777777">
        <w:tc>
          <w:tcPr>
            <w:tcW w:w="3059" w:type="dxa"/>
          </w:tcPr>
          <w:p w14:paraId="71F31808" w14:textId="77777777" w:rsidR="003D04EF" w:rsidRPr="00EF64D7" w:rsidRDefault="003D04EF">
            <w:pPr>
              <w:pStyle w:val="CRCoverPage"/>
              <w:spacing w:after="0"/>
              <w:rPr>
                <w:rFonts w:asciiTheme="minorHAnsi" w:hAnsiTheme="minorHAnsi" w:cstheme="minorHAnsi"/>
                <w:sz w:val="21"/>
                <w:szCs w:val="21"/>
                <w:lang w:eastAsia="zh-CN"/>
              </w:rPr>
            </w:pPr>
          </w:p>
        </w:tc>
        <w:tc>
          <w:tcPr>
            <w:tcW w:w="3052" w:type="dxa"/>
          </w:tcPr>
          <w:p w14:paraId="15EDD11D" w14:textId="77777777" w:rsidR="003D04EF" w:rsidRPr="00EF64D7" w:rsidRDefault="003D04EF">
            <w:pPr>
              <w:pStyle w:val="CRCoverPage"/>
              <w:spacing w:after="0"/>
              <w:rPr>
                <w:rFonts w:asciiTheme="minorHAnsi" w:hAnsiTheme="minorHAnsi" w:cstheme="minorHAnsi"/>
                <w:sz w:val="21"/>
                <w:szCs w:val="21"/>
                <w:lang w:eastAsia="zh-CN"/>
              </w:rPr>
            </w:pPr>
          </w:p>
        </w:tc>
        <w:tc>
          <w:tcPr>
            <w:tcW w:w="3060" w:type="dxa"/>
          </w:tcPr>
          <w:p w14:paraId="5F7BEFB8"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3F814862" w14:textId="77777777">
        <w:tc>
          <w:tcPr>
            <w:tcW w:w="3059" w:type="dxa"/>
          </w:tcPr>
          <w:p w14:paraId="4323FCCA" w14:textId="77777777" w:rsidR="003D04EF" w:rsidRPr="00EF64D7" w:rsidRDefault="003D04EF">
            <w:pPr>
              <w:pStyle w:val="CRCoverPage"/>
              <w:spacing w:after="0"/>
              <w:rPr>
                <w:rFonts w:asciiTheme="minorHAnsi" w:hAnsiTheme="minorHAnsi" w:cstheme="minorHAnsi"/>
                <w:sz w:val="21"/>
                <w:szCs w:val="21"/>
                <w:lang w:eastAsia="zh-CN"/>
              </w:rPr>
            </w:pPr>
          </w:p>
        </w:tc>
        <w:tc>
          <w:tcPr>
            <w:tcW w:w="3052" w:type="dxa"/>
          </w:tcPr>
          <w:p w14:paraId="56A59784" w14:textId="77777777" w:rsidR="003D04EF" w:rsidRPr="00EF64D7" w:rsidRDefault="003D04EF">
            <w:pPr>
              <w:pStyle w:val="CRCoverPage"/>
              <w:spacing w:after="0"/>
              <w:rPr>
                <w:rFonts w:asciiTheme="minorHAnsi" w:hAnsiTheme="minorHAnsi" w:cstheme="minorHAnsi"/>
                <w:sz w:val="21"/>
                <w:szCs w:val="21"/>
                <w:lang w:eastAsia="zh-CN"/>
              </w:rPr>
            </w:pPr>
          </w:p>
        </w:tc>
        <w:tc>
          <w:tcPr>
            <w:tcW w:w="3060" w:type="dxa"/>
          </w:tcPr>
          <w:p w14:paraId="29B27D65" w14:textId="77777777" w:rsidR="003D04EF" w:rsidRPr="00EF64D7" w:rsidRDefault="003D04EF">
            <w:pPr>
              <w:pStyle w:val="CRCoverPage"/>
              <w:spacing w:after="0"/>
              <w:rPr>
                <w:rFonts w:asciiTheme="minorHAnsi" w:hAnsiTheme="minorHAnsi" w:cstheme="minorHAnsi"/>
                <w:sz w:val="21"/>
                <w:szCs w:val="21"/>
                <w:lang w:eastAsia="zh-CN"/>
              </w:rPr>
            </w:pPr>
          </w:p>
        </w:tc>
      </w:tr>
    </w:tbl>
    <w:p w14:paraId="5DC2B662" w14:textId="501E8944" w:rsidR="003D04EF" w:rsidRPr="00EF64D7" w:rsidRDefault="00291451">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Rapporteur </w:t>
      </w:r>
      <w:r w:rsidR="00F35DA2" w:rsidRPr="00EF64D7">
        <w:rPr>
          <w:rFonts w:asciiTheme="minorHAnsi" w:hAnsiTheme="minorHAnsi" w:cstheme="minorHAnsi"/>
          <w:b/>
          <w:bCs/>
          <w:sz w:val="21"/>
          <w:szCs w:val="21"/>
          <w:lang w:eastAsia="zh-CN"/>
        </w:rPr>
        <w:t>Summary:</w:t>
      </w:r>
      <w:r w:rsidRPr="00EF64D7">
        <w:rPr>
          <w:rFonts w:asciiTheme="minorHAnsi" w:hAnsiTheme="minorHAnsi" w:cstheme="minorHAnsi"/>
          <w:b/>
          <w:bCs/>
          <w:sz w:val="21"/>
          <w:szCs w:val="21"/>
          <w:lang w:eastAsia="zh-CN"/>
        </w:rPr>
        <w:t xml:space="preserve"> based on the input rapporteur have the following proposal.</w:t>
      </w:r>
    </w:p>
    <w:p w14:paraId="3E84D922" w14:textId="098AC89E" w:rsidR="00291451" w:rsidRPr="00EF64D7" w:rsidRDefault="00291451">
      <w:pPr>
        <w:pStyle w:val="CRCoverPage"/>
        <w:spacing w:after="0"/>
        <w:rPr>
          <w:rFonts w:asciiTheme="minorHAnsi" w:hAnsiTheme="minorHAnsi" w:cstheme="minorHAnsi"/>
          <w:b/>
          <w:bCs/>
          <w:sz w:val="21"/>
          <w:szCs w:val="21"/>
          <w:lang w:eastAsia="zh-CN"/>
        </w:rPr>
      </w:pPr>
    </w:p>
    <w:p w14:paraId="2C3F1204" w14:textId="2444A87C" w:rsidR="00291451" w:rsidRPr="00EF64D7" w:rsidRDefault="00291451">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Proposal </w:t>
      </w:r>
      <w:r w:rsidR="000D2C90">
        <w:rPr>
          <w:rFonts w:asciiTheme="minorHAnsi" w:hAnsiTheme="minorHAnsi" w:cstheme="minorHAnsi"/>
          <w:b/>
          <w:bCs/>
          <w:sz w:val="21"/>
          <w:szCs w:val="21"/>
          <w:lang w:eastAsia="zh-CN"/>
        </w:rPr>
        <w:t>8</w:t>
      </w:r>
      <w:r w:rsidRPr="00EF64D7">
        <w:rPr>
          <w:rFonts w:asciiTheme="minorHAnsi" w:hAnsiTheme="minorHAnsi" w:cstheme="minorHAnsi"/>
          <w:b/>
          <w:bCs/>
          <w:sz w:val="21"/>
          <w:szCs w:val="21"/>
          <w:lang w:eastAsia="zh-CN"/>
        </w:rPr>
        <w:t>: RAN2 defines total RAN delay calculation based on the following CR</w:t>
      </w:r>
    </w:p>
    <w:p w14:paraId="604F8CFA" w14:textId="7F56136F" w:rsidR="00291451" w:rsidRPr="00EF64D7" w:rsidRDefault="00291451" w:rsidP="00291451">
      <w:pPr>
        <w:pStyle w:val="CRCoverPage"/>
        <w:numPr>
          <w:ilvl w:val="0"/>
          <w:numId w:val="26"/>
        </w:numPr>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rPr>
        <w:t>Define one total RAN delay formula for uplink and downlink [R2-2212083]</w:t>
      </w:r>
    </w:p>
    <w:p w14:paraId="768B1B9A" w14:textId="57C01798" w:rsidR="00291451" w:rsidRPr="00EF64D7" w:rsidRDefault="00291451" w:rsidP="00291451">
      <w:pPr>
        <w:pStyle w:val="CRCoverPage"/>
        <w:numPr>
          <w:ilvl w:val="0"/>
          <w:numId w:val="26"/>
        </w:numPr>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rPr>
        <w:t>Define separate formulas for uplink and downlink [R2-2212216]</w:t>
      </w:r>
    </w:p>
    <w:p w14:paraId="11DBC531" w14:textId="77777777" w:rsidR="003D04EF" w:rsidRPr="00EF64D7" w:rsidRDefault="003D04EF">
      <w:pPr>
        <w:rPr>
          <w:rFonts w:cstheme="minorHAnsi"/>
          <w:b/>
          <w:bCs/>
          <w:sz w:val="21"/>
          <w:szCs w:val="21"/>
        </w:rPr>
      </w:pPr>
    </w:p>
    <w:p w14:paraId="37289862" w14:textId="77777777" w:rsidR="003D04EF" w:rsidRPr="00EF64D7" w:rsidRDefault="00F35DA2">
      <w:pPr>
        <w:pStyle w:val="Heading2"/>
        <w:ind w:left="567" w:hanging="567"/>
        <w:rPr>
          <w:rFonts w:asciiTheme="minorHAnsi" w:hAnsiTheme="minorHAnsi" w:cstheme="minorHAnsi"/>
          <w:sz w:val="21"/>
          <w:szCs w:val="21"/>
        </w:rPr>
      </w:pPr>
      <w:r w:rsidRPr="00EF64D7">
        <w:rPr>
          <w:rFonts w:asciiTheme="minorHAnsi" w:hAnsiTheme="minorHAnsi" w:cstheme="minorHAnsi"/>
          <w:sz w:val="21"/>
          <w:szCs w:val="21"/>
        </w:rPr>
        <w:t>Summary of the corrections for 6.13.2 (Organizational and Stage-2)</w:t>
      </w:r>
    </w:p>
    <w:p w14:paraId="2B6AA831" w14:textId="77777777" w:rsidR="003D04EF" w:rsidRPr="00EF64D7" w:rsidRDefault="00F35DA2">
      <w:pPr>
        <w:rPr>
          <w:sz w:val="21"/>
          <w:szCs w:val="21"/>
        </w:rPr>
      </w:pPr>
      <w:r w:rsidRPr="00EF64D7">
        <w:rPr>
          <w:sz w:val="21"/>
          <w:szCs w:val="21"/>
        </w:rPr>
        <w:t>For this AI, only one contribution provided by Nokia [11] discusses amendment to be done in stage-2 description of the MDT wherein a wrong reference is used in the following sentence from TS 37.320.</w:t>
      </w:r>
    </w:p>
    <w:p w14:paraId="35C3294E" w14:textId="77777777" w:rsidR="003D04EF" w:rsidRPr="00EF64D7" w:rsidRDefault="003D04EF">
      <w:pPr>
        <w:rPr>
          <w:sz w:val="21"/>
          <w:szCs w:val="21"/>
        </w:rPr>
      </w:pPr>
    </w:p>
    <w:p w14:paraId="1B147672" w14:textId="77777777" w:rsidR="003D04EF" w:rsidRPr="00EF64D7" w:rsidRDefault="003D04EF">
      <w:pPr>
        <w:rPr>
          <w:sz w:val="21"/>
          <w:szCs w:val="21"/>
        </w:rPr>
      </w:pPr>
    </w:p>
    <w:p w14:paraId="7B10B679" w14:textId="77777777" w:rsidR="003D04EF" w:rsidRPr="00EF64D7" w:rsidRDefault="00F35DA2">
      <w:pPr>
        <w:pStyle w:val="B1"/>
        <w:rPr>
          <w:rFonts w:ascii="Times" w:hAnsi="Times"/>
          <w:sz w:val="21"/>
          <w:szCs w:val="21"/>
        </w:rPr>
      </w:pPr>
      <w:r w:rsidRPr="00EF64D7">
        <w:rPr>
          <w:rFonts w:ascii="Times" w:hAnsi="Times"/>
          <w:sz w:val="21"/>
          <w:szCs w:val="21"/>
        </w:rPr>
        <w:t>-</w:t>
      </w:r>
      <w:r w:rsidRPr="00EF64D7">
        <w:rPr>
          <w:rFonts w:ascii="Times" w:hAnsi="Times"/>
          <w:sz w:val="21"/>
          <w:szCs w:val="21"/>
        </w:rPr>
        <w:tab/>
        <w:t>(optionally) for NR, logged MDT type flag, indicating the logged measurement configuration is the signalling based MDT (see 5.</w:t>
      </w:r>
      <w:ins w:id="17" w:author="Nokia" w:date="2022-08-09T08:28:00Z">
        <w:r w:rsidRPr="00EF64D7">
          <w:rPr>
            <w:rFonts w:ascii="Times" w:hAnsi="Times"/>
            <w:sz w:val="21"/>
            <w:szCs w:val="21"/>
          </w:rPr>
          <w:t>4.0</w:t>
        </w:r>
      </w:ins>
      <w:del w:id="18" w:author="Nokia" w:date="2022-08-09T08:28:00Z">
        <w:r w:rsidRPr="00EF64D7">
          <w:rPr>
            <w:rFonts w:ascii="Times" w:hAnsi="Times"/>
            <w:sz w:val="21"/>
            <w:szCs w:val="21"/>
          </w:rPr>
          <w:delText>1.3</w:delText>
        </w:r>
      </w:del>
      <w:r w:rsidRPr="00EF64D7">
        <w:rPr>
          <w:rFonts w:ascii="Times" w:hAnsi="Times"/>
          <w:sz w:val="21"/>
          <w:szCs w:val="21"/>
        </w:rPr>
        <w:t>).</w:t>
      </w:r>
    </w:p>
    <w:p w14:paraId="4B352F9A" w14:textId="77777777" w:rsidR="003D04EF" w:rsidRPr="00EF64D7" w:rsidRDefault="003D04EF">
      <w:pPr>
        <w:rPr>
          <w:sz w:val="21"/>
          <w:szCs w:val="21"/>
        </w:rPr>
      </w:pPr>
    </w:p>
    <w:p w14:paraId="526FF34C" w14:textId="77777777" w:rsidR="003D04EF" w:rsidRPr="00EF64D7" w:rsidRDefault="00F35DA2">
      <w:pPr>
        <w:rPr>
          <w:sz w:val="21"/>
          <w:szCs w:val="21"/>
        </w:rPr>
      </w:pPr>
      <w:r w:rsidRPr="00EF64D7">
        <w:rPr>
          <w:sz w:val="21"/>
          <w:szCs w:val="21"/>
        </w:rPr>
        <w:t>In addition, some corrections on the section 5.4.0 is done to better reflect the solution for signalling based MDT protection in intra-NR scenario. Therefore rapporteur asks the following question:</w:t>
      </w:r>
    </w:p>
    <w:p w14:paraId="2BD587F9" w14:textId="77777777" w:rsidR="003D04EF" w:rsidRPr="00EF64D7" w:rsidRDefault="003D04EF">
      <w:pPr>
        <w:rPr>
          <w:sz w:val="21"/>
          <w:szCs w:val="21"/>
        </w:rPr>
      </w:pPr>
    </w:p>
    <w:p w14:paraId="39CE1B5F" w14:textId="77777777" w:rsidR="003D04EF" w:rsidRPr="00EF64D7" w:rsidRDefault="00F35DA2">
      <w:pPr>
        <w:rPr>
          <w:b/>
          <w:bCs/>
          <w:sz w:val="21"/>
          <w:szCs w:val="21"/>
        </w:rPr>
      </w:pPr>
      <w:r w:rsidRPr="00EF64D7">
        <w:rPr>
          <w:b/>
          <w:bCs/>
          <w:sz w:val="21"/>
          <w:szCs w:val="21"/>
        </w:rPr>
        <w:t>Q13: Do you agree with the changes proposed in [R2-2212455] concerning stange-2 description of the signalling based MDT protection.</w:t>
      </w:r>
    </w:p>
    <w:tbl>
      <w:tblPr>
        <w:tblStyle w:val="TableGrid"/>
        <w:tblW w:w="0" w:type="auto"/>
        <w:tblInd w:w="460" w:type="dxa"/>
        <w:tblLook w:val="04A0" w:firstRow="1" w:lastRow="0" w:firstColumn="1" w:lastColumn="0" w:noHBand="0" w:noVBand="1"/>
      </w:tblPr>
      <w:tblGrid>
        <w:gridCol w:w="3059"/>
        <w:gridCol w:w="3052"/>
        <w:gridCol w:w="3060"/>
      </w:tblGrid>
      <w:tr w:rsidR="003D04EF" w:rsidRPr="00EF64D7" w14:paraId="433C5013" w14:textId="77777777">
        <w:tc>
          <w:tcPr>
            <w:tcW w:w="3059" w:type="dxa"/>
          </w:tcPr>
          <w:p w14:paraId="32FCE307"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lastRenderedPageBreak/>
              <w:t>Company</w:t>
            </w:r>
          </w:p>
        </w:tc>
        <w:tc>
          <w:tcPr>
            <w:tcW w:w="3052" w:type="dxa"/>
          </w:tcPr>
          <w:p w14:paraId="2A9E6361" w14:textId="77777777" w:rsidR="003D04EF" w:rsidRPr="00EF64D7" w:rsidRDefault="00F35DA2">
            <w:pPr>
              <w:pStyle w:val="CRCoverPage"/>
              <w:spacing w:after="0"/>
              <w:rPr>
                <w:rFonts w:asciiTheme="minorHAnsi" w:hAnsiTheme="minorHAnsi" w:cstheme="minorHAnsi"/>
                <w:b/>
                <w:bCs/>
                <w:sz w:val="21"/>
                <w:szCs w:val="21"/>
                <w:lang w:eastAsia="zh-CN"/>
              </w:rPr>
            </w:pPr>
            <w:del w:id="19" w:author="Ali Ericsson" w:date="2022-11-10T15:40:00Z">
              <w:r w:rsidRPr="00EF64D7">
                <w:rPr>
                  <w:rFonts w:asciiTheme="minorHAnsi" w:hAnsiTheme="minorHAnsi" w:cstheme="minorHAnsi"/>
                  <w:b/>
                  <w:bCs/>
                  <w:sz w:val="21"/>
                  <w:szCs w:val="21"/>
                  <w:lang w:eastAsia="zh-CN"/>
                </w:rPr>
                <w:delText>Solution a/b</w:delText>
              </w:r>
            </w:del>
            <w:ins w:id="20" w:author="Ali Ericsson" w:date="2022-11-10T15:40:00Z">
              <w:r w:rsidRPr="00EF64D7">
                <w:rPr>
                  <w:rFonts w:asciiTheme="minorHAnsi" w:hAnsiTheme="minorHAnsi" w:cstheme="minorHAnsi"/>
                  <w:b/>
                  <w:bCs/>
                  <w:sz w:val="21"/>
                  <w:szCs w:val="21"/>
                  <w:lang w:eastAsia="zh-CN"/>
                </w:rPr>
                <w:t xml:space="preserve"> Yes/No</w:t>
              </w:r>
            </w:ins>
          </w:p>
        </w:tc>
        <w:tc>
          <w:tcPr>
            <w:tcW w:w="3060" w:type="dxa"/>
          </w:tcPr>
          <w:p w14:paraId="19573FEE" w14:textId="77777777" w:rsidR="003D04EF" w:rsidRPr="00EF64D7" w:rsidRDefault="00F35DA2">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comment</w:t>
            </w:r>
          </w:p>
        </w:tc>
      </w:tr>
      <w:tr w:rsidR="003D04EF" w:rsidRPr="00EF64D7" w14:paraId="1392B30C" w14:textId="77777777">
        <w:tc>
          <w:tcPr>
            <w:tcW w:w="3059" w:type="dxa"/>
          </w:tcPr>
          <w:p w14:paraId="7BD8AEBB"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Qualcomm</w:t>
            </w:r>
          </w:p>
        </w:tc>
        <w:tc>
          <w:tcPr>
            <w:tcW w:w="3052" w:type="dxa"/>
          </w:tcPr>
          <w:p w14:paraId="42B4473A"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Yes.</w:t>
            </w:r>
          </w:p>
        </w:tc>
        <w:tc>
          <w:tcPr>
            <w:tcW w:w="3060" w:type="dxa"/>
          </w:tcPr>
          <w:p w14:paraId="191D4953"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Should be corrected.</w:t>
            </w:r>
          </w:p>
        </w:tc>
      </w:tr>
      <w:tr w:rsidR="003D04EF" w:rsidRPr="00EF64D7" w14:paraId="32DDB16E" w14:textId="77777777">
        <w:tc>
          <w:tcPr>
            <w:tcW w:w="3059" w:type="dxa"/>
          </w:tcPr>
          <w:p w14:paraId="7DEB882E"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Ericsson</w:t>
            </w:r>
          </w:p>
        </w:tc>
        <w:tc>
          <w:tcPr>
            <w:tcW w:w="3052" w:type="dxa"/>
          </w:tcPr>
          <w:p w14:paraId="4FD44F16"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Yes</w:t>
            </w:r>
          </w:p>
        </w:tc>
        <w:tc>
          <w:tcPr>
            <w:tcW w:w="3060" w:type="dxa"/>
          </w:tcPr>
          <w:p w14:paraId="1EEADAEE"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54F86FA6" w14:textId="77777777">
        <w:tc>
          <w:tcPr>
            <w:tcW w:w="3059" w:type="dxa"/>
          </w:tcPr>
          <w:p w14:paraId="7DECA20C"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CATT</w:t>
            </w:r>
          </w:p>
        </w:tc>
        <w:tc>
          <w:tcPr>
            <w:tcW w:w="3052" w:type="dxa"/>
          </w:tcPr>
          <w:p w14:paraId="7A11A56F" w14:textId="77777777"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eastAsiaTheme="minorEastAsia" w:hAnsiTheme="minorHAnsi" w:cstheme="minorHAnsi" w:hint="eastAsia"/>
                <w:sz w:val="21"/>
                <w:szCs w:val="21"/>
                <w:lang w:eastAsia="zh-CN"/>
              </w:rPr>
              <w:t>Yes</w:t>
            </w:r>
          </w:p>
        </w:tc>
        <w:tc>
          <w:tcPr>
            <w:tcW w:w="3060" w:type="dxa"/>
          </w:tcPr>
          <w:p w14:paraId="120495ED"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081AE15D" w14:textId="77777777">
        <w:trPr>
          <w:trHeight w:val="63"/>
        </w:trPr>
        <w:tc>
          <w:tcPr>
            <w:tcW w:w="3059" w:type="dxa"/>
          </w:tcPr>
          <w:p w14:paraId="59E0293E"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ZTE</w:t>
            </w:r>
          </w:p>
        </w:tc>
        <w:tc>
          <w:tcPr>
            <w:tcW w:w="3052" w:type="dxa"/>
          </w:tcPr>
          <w:p w14:paraId="079B059F" w14:textId="77777777" w:rsidR="003D04EF" w:rsidRPr="00EF64D7" w:rsidRDefault="00F35DA2">
            <w:pPr>
              <w:pStyle w:val="CRCoverPage"/>
              <w:spacing w:after="0"/>
              <w:rPr>
                <w:rFonts w:asciiTheme="minorHAnsi" w:hAnsiTheme="minorHAnsi" w:cstheme="minorHAnsi"/>
                <w:sz w:val="21"/>
                <w:szCs w:val="21"/>
                <w:lang w:val="en-US" w:eastAsia="zh-CN"/>
              </w:rPr>
            </w:pPr>
            <w:r w:rsidRPr="00EF64D7">
              <w:rPr>
                <w:rFonts w:asciiTheme="minorHAnsi" w:hAnsiTheme="minorHAnsi" w:cstheme="minorHAnsi" w:hint="eastAsia"/>
                <w:sz w:val="21"/>
                <w:szCs w:val="21"/>
                <w:lang w:val="en-US" w:eastAsia="zh-CN"/>
              </w:rPr>
              <w:t>Yes</w:t>
            </w:r>
          </w:p>
        </w:tc>
        <w:tc>
          <w:tcPr>
            <w:tcW w:w="3060" w:type="dxa"/>
          </w:tcPr>
          <w:p w14:paraId="61334CEC"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50D5FA9B" w14:textId="77777777">
        <w:tc>
          <w:tcPr>
            <w:tcW w:w="3059" w:type="dxa"/>
          </w:tcPr>
          <w:p w14:paraId="0A446848" w14:textId="7A67C92D"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Nokia</w:t>
            </w:r>
          </w:p>
        </w:tc>
        <w:tc>
          <w:tcPr>
            <w:tcW w:w="3052" w:type="dxa"/>
          </w:tcPr>
          <w:p w14:paraId="7D614E2C" w14:textId="3E0CF69D" w:rsidR="003D04EF" w:rsidRPr="00EF64D7" w:rsidRDefault="00F35DA2">
            <w:pPr>
              <w:pStyle w:val="CRCoverPage"/>
              <w:spacing w:after="0"/>
              <w:rPr>
                <w:rFonts w:asciiTheme="minorHAnsi" w:hAnsiTheme="minorHAnsi" w:cstheme="minorHAnsi"/>
                <w:sz w:val="21"/>
                <w:szCs w:val="21"/>
                <w:lang w:eastAsia="zh-CN"/>
              </w:rPr>
            </w:pPr>
            <w:r w:rsidRPr="00EF64D7">
              <w:rPr>
                <w:rFonts w:asciiTheme="minorHAnsi" w:hAnsiTheme="minorHAnsi" w:cstheme="minorHAnsi"/>
                <w:sz w:val="21"/>
                <w:szCs w:val="21"/>
                <w:lang w:eastAsia="zh-CN"/>
              </w:rPr>
              <w:t>Yes</w:t>
            </w:r>
          </w:p>
        </w:tc>
        <w:tc>
          <w:tcPr>
            <w:tcW w:w="3060" w:type="dxa"/>
          </w:tcPr>
          <w:p w14:paraId="1900DAC8"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074E06AE" w14:textId="77777777">
        <w:tc>
          <w:tcPr>
            <w:tcW w:w="3059" w:type="dxa"/>
          </w:tcPr>
          <w:p w14:paraId="3BFBDEE1" w14:textId="77777777" w:rsidR="003D04EF" w:rsidRPr="00EF64D7" w:rsidRDefault="003D04EF">
            <w:pPr>
              <w:pStyle w:val="CRCoverPage"/>
              <w:spacing w:after="0"/>
              <w:rPr>
                <w:rFonts w:asciiTheme="minorHAnsi" w:hAnsiTheme="minorHAnsi" w:cstheme="minorHAnsi"/>
                <w:sz w:val="21"/>
                <w:szCs w:val="21"/>
                <w:lang w:eastAsia="zh-CN"/>
              </w:rPr>
            </w:pPr>
          </w:p>
        </w:tc>
        <w:tc>
          <w:tcPr>
            <w:tcW w:w="3052" w:type="dxa"/>
          </w:tcPr>
          <w:p w14:paraId="48A23E05" w14:textId="77777777" w:rsidR="003D04EF" w:rsidRPr="00EF64D7" w:rsidRDefault="003D04EF">
            <w:pPr>
              <w:pStyle w:val="CRCoverPage"/>
              <w:spacing w:after="0"/>
              <w:rPr>
                <w:rFonts w:asciiTheme="minorHAnsi" w:hAnsiTheme="minorHAnsi" w:cstheme="minorHAnsi"/>
                <w:sz w:val="21"/>
                <w:szCs w:val="21"/>
                <w:lang w:eastAsia="zh-CN"/>
              </w:rPr>
            </w:pPr>
          </w:p>
        </w:tc>
        <w:tc>
          <w:tcPr>
            <w:tcW w:w="3060" w:type="dxa"/>
          </w:tcPr>
          <w:p w14:paraId="13322F52"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39AF42FC" w14:textId="77777777">
        <w:tc>
          <w:tcPr>
            <w:tcW w:w="3059" w:type="dxa"/>
          </w:tcPr>
          <w:p w14:paraId="5762E2ED" w14:textId="77777777" w:rsidR="003D04EF" w:rsidRPr="00EF64D7" w:rsidRDefault="003D04EF">
            <w:pPr>
              <w:pStyle w:val="CRCoverPage"/>
              <w:spacing w:after="0"/>
              <w:rPr>
                <w:rFonts w:asciiTheme="minorHAnsi" w:hAnsiTheme="minorHAnsi" w:cstheme="minorHAnsi"/>
                <w:sz w:val="21"/>
                <w:szCs w:val="21"/>
                <w:lang w:eastAsia="zh-CN"/>
              </w:rPr>
            </w:pPr>
          </w:p>
        </w:tc>
        <w:tc>
          <w:tcPr>
            <w:tcW w:w="3052" w:type="dxa"/>
          </w:tcPr>
          <w:p w14:paraId="07A89443" w14:textId="77777777" w:rsidR="003D04EF" w:rsidRPr="00EF64D7" w:rsidRDefault="003D04EF">
            <w:pPr>
              <w:pStyle w:val="CRCoverPage"/>
              <w:spacing w:after="0"/>
              <w:rPr>
                <w:rFonts w:asciiTheme="minorHAnsi" w:hAnsiTheme="minorHAnsi" w:cstheme="minorHAnsi"/>
                <w:sz w:val="21"/>
                <w:szCs w:val="21"/>
                <w:lang w:eastAsia="zh-CN"/>
              </w:rPr>
            </w:pPr>
          </w:p>
        </w:tc>
        <w:tc>
          <w:tcPr>
            <w:tcW w:w="3060" w:type="dxa"/>
          </w:tcPr>
          <w:p w14:paraId="694C92F9"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190D7912" w14:textId="77777777">
        <w:tc>
          <w:tcPr>
            <w:tcW w:w="3059" w:type="dxa"/>
          </w:tcPr>
          <w:p w14:paraId="13A97FF0" w14:textId="77777777" w:rsidR="003D04EF" w:rsidRPr="00EF64D7" w:rsidRDefault="003D04EF">
            <w:pPr>
              <w:pStyle w:val="CRCoverPage"/>
              <w:spacing w:after="0"/>
              <w:rPr>
                <w:rFonts w:asciiTheme="minorHAnsi" w:hAnsiTheme="minorHAnsi" w:cstheme="minorHAnsi"/>
                <w:sz w:val="21"/>
                <w:szCs w:val="21"/>
                <w:lang w:eastAsia="zh-CN"/>
              </w:rPr>
            </w:pPr>
          </w:p>
        </w:tc>
        <w:tc>
          <w:tcPr>
            <w:tcW w:w="3052" w:type="dxa"/>
          </w:tcPr>
          <w:p w14:paraId="689DCB1D" w14:textId="77777777" w:rsidR="003D04EF" w:rsidRPr="00EF64D7" w:rsidRDefault="003D04EF">
            <w:pPr>
              <w:pStyle w:val="CRCoverPage"/>
              <w:spacing w:after="0"/>
              <w:rPr>
                <w:rFonts w:asciiTheme="minorHAnsi" w:hAnsiTheme="minorHAnsi" w:cstheme="minorHAnsi"/>
                <w:sz w:val="21"/>
                <w:szCs w:val="21"/>
                <w:lang w:eastAsia="zh-CN"/>
              </w:rPr>
            </w:pPr>
          </w:p>
        </w:tc>
        <w:tc>
          <w:tcPr>
            <w:tcW w:w="3060" w:type="dxa"/>
          </w:tcPr>
          <w:p w14:paraId="088608D5"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12E6B899" w14:textId="77777777">
        <w:tc>
          <w:tcPr>
            <w:tcW w:w="3059" w:type="dxa"/>
          </w:tcPr>
          <w:p w14:paraId="34EA6907" w14:textId="77777777" w:rsidR="003D04EF" w:rsidRPr="00EF64D7" w:rsidRDefault="003D04EF">
            <w:pPr>
              <w:pStyle w:val="CRCoverPage"/>
              <w:spacing w:after="0"/>
              <w:rPr>
                <w:rFonts w:asciiTheme="minorHAnsi" w:hAnsiTheme="minorHAnsi" w:cstheme="minorHAnsi"/>
                <w:sz w:val="21"/>
                <w:szCs w:val="21"/>
                <w:lang w:eastAsia="zh-CN"/>
              </w:rPr>
            </w:pPr>
          </w:p>
        </w:tc>
        <w:tc>
          <w:tcPr>
            <w:tcW w:w="3052" w:type="dxa"/>
          </w:tcPr>
          <w:p w14:paraId="1FCC01F1" w14:textId="77777777" w:rsidR="003D04EF" w:rsidRPr="00EF64D7" w:rsidRDefault="003D04EF">
            <w:pPr>
              <w:pStyle w:val="CRCoverPage"/>
              <w:spacing w:after="0"/>
              <w:rPr>
                <w:rFonts w:asciiTheme="minorHAnsi" w:hAnsiTheme="minorHAnsi" w:cstheme="minorHAnsi"/>
                <w:sz w:val="21"/>
                <w:szCs w:val="21"/>
                <w:lang w:eastAsia="zh-CN"/>
              </w:rPr>
            </w:pPr>
          </w:p>
        </w:tc>
        <w:tc>
          <w:tcPr>
            <w:tcW w:w="3060" w:type="dxa"/>
          </w:tcPr>
          <w:p w14:paraId="70735091" w14:textId="77777777" w:rsidR="003D04EF" w:rsidRPr="00EF64D7" w:rsidRDefault="003D04EF">
            <w:pPr>
              <w:pStyle w:val="CRCoverPage"/>
              <w:spacing w:after="0"/>
              <w:rPr>
                <w:rFonts w:asciiTheme="minorHAnsi" w:hAnsiTheme="minorHAnsi" w:cstheme="minorHAnsi"/>
                <w:sz w:val="21"/>
                <w:szCs w:val="21"/>
                <w:lang w:eastAsia="zh-CN"/>
              </w:rPr>
            </w:pPr>
          </w:p>
        </w:tc>
      </w:tr>
      <w:tr w:rsidR="003D04EF" w:rsidRPr="00EF64D7" w14:paraId="00FF8190" w14:textId="77777777">
        <w:tc>
          <w:tcPr>
            <w:tcW w:w="3059" w:type="dxa"/>
          </w:tcPr>
          <w:p w14:paraId="38448B0B" w14:textId="77777777" w:rsidR="003D04EF" w:rsidRPr="00EF64D7" w:rsidRDefault="003D04EF">
            <w:pPr>
              <w:pStyle w:val="CRCoverPage"/>
              <w:spacing w:after="0"/>
              <w:rPr>
                <w:rFonts w:asciiTheme="minorHAnsi" w:hAnsiTheme="minorHAnsi" w:cstheme="minorHAnsi"/>
                <w:sz w:val="21"/>
                <w:szCs w:val="21"/>
                <w:lang w:eastAsia="zh-CN"/>
              </w:rPr>
            </w:pPr>
          </w:p>
        </w:tc>
        <w:tc>
          <w:tcPr>
            <w:tcW w:w="3052" w:type="dxa"/>
          </w:tcPr>
          <w:p w14:paraId="3896E715" w14:textId="77777777" w:rsidR="003D04EF" w:rsidRPr="00EF64D7" w:rsidRDefault="003D04EF">
            <w:pPr>
              <w:pStyle w:val="CRCoverPage"/>
              <w:spacing w:after="0"/>
              <w:rPr>
                <w:rFonts w:asciiTheme="minorHAnsi" w:hAnsiTheme="minorHAnsi" w:cstheme="minorHAnsi"/>
                <w:sz w:val="21"/>
                <w:szCs w:val="21"/>
                <w:lang w:eastAsia="zh-CN"/>
              </w:rPr>
            </w:pPr>
          </w:p>
        </w:tc>
        <w:tc>
          <w:tcPr>
            <w:tcW w:w="3060" w:type="dxa"/>
          </w:tcPr>
          <w:p w14:paraId="102BF26A" w14:textId="77777777" w:rsidR="003D04EF" w:rsidRPr="00EF64D7" w:rsidRDefault="003D04EF">
            <w:pPr>
              <w:pStyle w:val="CRCoverPage"/>
              <w:spacing w:after="0"/>
              <w:rPr>
                <w:rFonts w:asciiTheme="minorHAnsi" w:hAnsiTheme="minorHAnsi" w:cstheme="minorHAnsi"/>
                <w:sz w:val="21"/>
                <w:szCs w:val="21"/>
                <w:lang w:eastAsia="zh-CN"/>
              </w:rPr>
            </w:pPr>
          </w:p>
        </w:tc>
      </w:tr>
    </w:tbl>
    <w:p w14:paraId="651A1580" w14:textId="22E979CB" w:rsidR="003D04EF" w:rsidRPr="00EF64D7" w:rsidRDefault="00B32125">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[Rapporteur </w:t>
      </w:r>
      <w:r w:rsidR="00F35DA2" w:rsidRPr="00EF64D7">
        <w:rPr>
          <w:rFonts w:asciiTheme="minorHAnsi" w:hAnsiTheme="minorHAnsi" w:cstheme="minorHAnsi"/>
          <w:b/>
          <w:bCs/>
          <w:sz w:val="21"/>
          <w:szCs w:val="21"/>
          <w:lang w:eastAsia="zh-CN"/>
        </w:rPr>
        <w:t>Summary</w:t>
      </w:r>
      <w:r w:rsidRPr="00EF64D7">
        <w:rPr>
          <w:rFonts w:asciiTheme="minorHAnsi" w:hAnsiTheme="minorHAnsi" w:cstheme="minorHAnsi"/>
          <w:b/>
          <w:bCs/>
          <w:sz w:val="21"/>
          <w:szCs w:val="21"/>
          <w:lang w:eastAsia="zh-CN"/>
        </w:rPr>
        <w:t>]</w:t>
      </w:r>
      <w:r w:rsidR="00F35DA2" w:rsidRPr="00EF64D7">
        <w:rPr>
          <w:rFonts w:asciiTheme="minorHAnsi" w:hAnsiTheme="minorHAnsi" w:cstheme="minorHAnsi"/>
          <w:b/>
          <w:bCs/>
          <w:sz w:val="21"/>
          <w:szCs w:val="21"/>
          <w:lang w:eastAsia="zh-CN"/>
        </w:rPr>
        <w:t>:</w:t>
      </w:r>
      <w:r w:rsidR="005E400C" w:rsidRPr="00EF64D7">
        <w:rPr>
          <w:rFonts w:asciiTheme="minorHAnsi" w:hAnsiTheme="minorHAnsi" w:cstheme="minorHAnsi"/>
          <w:b/>
          <w:bCs/>
          <w:sz w:val="21"/>
          <w:szCs w:val="21"/>
          <w:lang w:eastAsia="zh-CN"/>
        </w:rPr>
        <w:t xml:space="preserve"> based on the input the following proposal is provided.</w:t>
      </w:r>
    </w:p>
    <w:p w14:paraId="71F22574" w14:textId="7193C2A2" w:rsidR="005E400C" w:rsidRPr="00EF64D7" w:rsidRDefault="005E400C">
      <w:pPr>
        <w:pStyle w:val="CRCoverPage"/>
        <w:spacing w:after="0"/>
        <w:rPr>
          <w:rFonts w:asciiTheme="minorHAnsi" w:hAnsiTheme="minorHAnsi" w:cstheme="minorHAnsi"/>
          <w:b/>
          <w:bCs/>
          <w:sz w:val="21"/>
          <w:szCs w:val="21"/>
          <w:lang w:eastAsia="zh-CN"/>
        </w:rPr>
      </w:pPr>
    </w:p>
    <w:p w14:paraId="4C9EA57B" w14:textId="77777777" w:rsidR="005E400C" w:rsidRPr="00EF64D7" w:rsidRDefault="005E400C">
      <w:pPr>
        <w:pStyle w:val="CRCoverPage"/>
        <w:spacing w:after="0"/>
        <w:rPr>
          <w:rFonts w:asciiTheme="minorHAnsi" w:hAnsiTheme="minorHAnsi" w:cstheme="minorHAnsi"/>
          <w:b/>
          <w:bCs/>
          <w:sz w:val="21"/>
          <w:szCs w:val="21"/>
          <w:lang w:eastAsia="zh-CN"/>
        </w:rPr>
      </w:pPr>
    </w:p>
    <w:p w14:paraId="0A1F7CD6" w14:textId="38E65F4B" w:rsidR="00B32125" w:rsidRPr="00EF64D7" w:rsidRDefault="005E400C">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Proposal </w:t>
      </w:r>
      <w:r w:rsidR="000D2C90">
        <w:rPr>
          <w:rFonts w:asciiTheme="minorHAnsi" w:hAnsiTheme="minorHAnsi" w:cstheme="minorHAnsi"/>
          <w:b/>
          <w:bCs/>
          <w:sz w:val="21"/>
          <w:szCs w:val="21"/>
          <w:lang w:eastAsia="zh-CN"/>
        </w:rPr>
        <w:t>9</w:t>
      </w:r>
      <w:r w:rsidRPr="00EF64D7">
        <w:rPr>
          <w:rFonts w:asciiTheme="minorHAnsi" w:hAnsiTheme="minorHAnsi" w:cstheme="minorHAnsi"/>
          <w:b/>
          <w:bCs/>
          <w:sz w:val="21"/>
          <w:szCs w:val="21"/>
          <w:lang w:eastAsia="zh-CN"/>
        </w:rPr>
        <w:t>: RAN 2 agree to change</w:t>
      </w:r>
      <w:r w:rsidRPr="00EF64D7">
        <w:rPr>
          <w:b/>
          <w:bCs/>
          <w:sz w:val="21"/>
          <w:szCs w:val="21"/>
        </w:rPr>
        <w:t xml:space="preserve"> stange-2 description of the signalling based MDT protection according to [R2-2212455]</w:t>
      </w:r>
      <w:r w:rsidR="00357AF7" w:rsidRPr="00EF64D7">
        <w:rPr>
          <w:b/>
          <w:bCs/>
          <w:sz w:val="21"/>
          <w:szCs w:val="21"/>
        </w:rPr>
        <w:t>.</w:t>
      </w:r>
    </w:p>
    <w:p w14:paraId="34B7C570" w14:textId="77777777" w:rsidR="003D04EF" w:rsidRPr="00EF64D7" w:rsidRDefault="003D04EF">
      <w:pPr>
        <w:rPr>
          <w:sz w:val="21"/>
          <w:szCs w:val="21"/>
        </w:rPr>
      </w:pPr>
    </w:p>
    <w:p w14:paraId="091E3B3F" w14:textId="77777777" w:rsidR="003D04EF" w:rsidRPr="00EF64D7" w:rsidRDefault="003D04EF">
      <w:pPr>
        <w:rPr>
          <w:sz w:val="21"/>
          <w:szCs w:val="21"/>
        </w:rPr>
      </w:pPr>
    </w:p>
    <w:p w14:paraId="67D3A664" w14:textId="77777777" w:rsidR="003D04EF" w:rsidRPr="00EF64D7" w:rsidRDefault="003D04EF">
      <w:pPr>
        <w:rPr>
          <w:sz w:val="21"/>
          <w:szCs w:val="21"/>
        </w:rPr>
      </w:pPr>
    </w:p>
    <w:p w14:paraId="3DA3479C" w14:textId="77777777" w:rsidR="003D04EF" w:rsidRPr="00EF64D7" w:rsidRDefault="003D04EF">
      <w:pPr>
        <w:rPr>
          <w:sz w:val="21"/>
          <w:szCs w:val="21"/>
        </w:rPr>
      </w:pPr>
    </w:p>
    <w:p w14:paraId="3BFEFA1F" w14:textId="77777777" w:rsidR="003D04EF" w:rsidRPr="00EF64D7" w:rsidRDefault="00F35DA2">
      <w:pPr>
        <w:pStyle w:val="Heading1"/>
        <w:ind w:left="0" w:firstLine="0"/>
        <w:jc w:val="both"/>
        <w:rPr>
          <w:rFonts w:asciiTheme="minorHAnsi" w:hAnsiTheme="minorHAnsi" w:cstheme="minorHAnsi"/>
          <w:sz w:val="21"/>
          <w:szCs w:val="21"/>
        </w:rPr>
      </w:pPr>
      <w:r w:rsidRPr="00EF64D7">
        <w:rPr>
          <w:rFonts w:asciiTheme="minorHAnsi" w:hAnsiTheme="minorHAnsi" w:cstheme="minorHAnsi"/>
          <w:sz w:val="21"/>
          <w:szCs w:val="21"/>
        </w:rPr>
        <w:t>Conclusion</w:t>
      </w:r>
    </w:p>
    <w:p w14:paraId="3FCE57EB" w14:textId="51074F6D" w:rsidR="003D04EF" w:rsidRDefault="006901BC">
      <w:pPr>
        <w:rPr>
          <w:rFonts w:cstheme="minorHAnsi"/>
          <w:sz w:val="21"/>
          <w:szCs w:val="21"/>
          <w:lang w:val="en-US"/>
        </w:rPr>
      </w:pPr>
      <w:r w:rsidRPr="006901BC">
        <w:rPr>
          <w:rFonts w:cstheme="minorHAnsi"/>
          <w:sz w:val="21"/>
          <w:szCs w:val="21"/>
          <w:lang w:val="en-US"/>
        </w:rPr>
        <w:t xml:space="preserve">Based on the provided inputs the following </w:t>
      </w:r>
      <w:r>
        <w:rPr>
          <w:rFonts w:cstheme="minorHAnsi"/>
          <w:sz w:val="21"/>
          <w:szCs w:val="21"/>
          <w:lang w:val="en-US"/>
        </w:rPr>
        <w:t>proposals are drafted.</w:t>
      </w:r>
    </w:p>
    <w:p w14:paraId="207EF16D" w14:textId="41009A7F" w:rsidR="006901BC" w:rsidRDefault="006901BC">
      <w:pPr>
        <w:rPr>
          <w:rFonts w:cstheme="minorHAnsi"/>
          <w:sz w:val="21"/>
          <w:szCs w:val="21"/>
          <w:lang w:val="en-US"/>
        </w:rPr>
      </w:pPr>
    </w:p>
    <w:p w14:paraId="650D2485" w14:textId="77777777" w:rsidR="006901BC" w:rsidRPr="00EF64D7" w:rsidRDefault="006901BC" w:rsidP="006901BC">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Proposal 1: RAN2 discuss logging spCellId when CGI of the PSCell is not available at the UE upon performing a RACH toward SCG cell.</w:t>
      </w:r>
    </w:p>
    <w:p w14:paraId="443EE3E0" w14:textId="1CF77C26" w:rsidR="006901BC" w:rsidRPr="00EF64D7" w:rsidRDefault="006901BC" w:rsidP="006901BC">
      <w:pPr>
        <w:pStyle w:val="CRCoverPage"/>
        <w:numPr>
          <w:ilvl w:val="0"/>
          <w:numId w:val="27"/>
        </w:numPr>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UE logs the PCI+ARFCN of the PSCell in the </w:t>
      </w:r>
      <w:r w:rsidRPr="00EF64D7">
        <w:rPr>
          <w:rFonts w:asciiTheme="minorHAnsi" w:hAnsiTheme="minorHAnsi" w:cstheme="minorHAnsi"/>
          <w:b/>
          <w:bCs/>
          <w:i/>
          <w:iCs/>
          <w:sz w:val="21"/>
          <w:szCs w:val="21"/>
          <w:lang w:eastAsia="zh-CN"/>
        </w:rPr>
        <w:t>spCellId-r17 (</w:t>
      </w:r>
      <w:r w:rsidRPr="00EF64D7">
        <w:rPr>
          <w:rFonts w:asciiTheme="minorHAnsi" w:hAnsiTheme="minorHAnsi" w:cstheme="minorHAnsi"/>
          <w:b/>
          <w:bCs/>
          <w:sz w:val="21"/>
          <w:szCs w:val="21"/>
          <w:u w:val="single"/>
          <w:lang w:eastAsia="zh-CN"/>
        </w:rPr>
        <w:t>need</w:t>
      </w:r>
      <w:r w:rsidR="00525B2C">
        <w:rPr>
          <w:rFonts w:asciiTheme="minorHAnsi" w:hAnsiTheme="minorHAnsi" w:cstheme="minorHAnsi"/>
          <w:b/>
          <w:bCs/>
          <w:sz w:val="21"/>
          <w:szCs w:val="21"/>
          <w:u w:val="single"/>
          <w:lang w:eastAsia="zh-CN"/>
        </w:rPr>
        <w:t>s</w:t>
      </w:r>
      <w:r w:rsidRPr="00EF64D7">
        <w:rPr>
          <w:rFonts w:asciiTheme="minorHAnsi" w:hAnsiTheme="minorHAnsi" w:cstheme="minorHAnsi"/>
          <w:b/>
          <w:bCs/>
          <w:sz w:val="21"/>
          <w:szCs w:val="21"/>
          <w:u w:val="single"/>
          <w:lang w:eastAsia="zh-CN"/>
        </w:rPr>
        <w:t xml:space="preserve"> ASN.1 change and not clear how to forward the RA rep</w:t>
      </w:r>
      <w:r w:rsidR="009A324A">
        <w:rPr>
          <w:rFonts w:asciiTheme="minorHAnsi" w:hAnsiTheme="minorHAnsi" w:cstheme="minorHAnsi"/>
          <w:b/>
          <w:bCs/>
          <w:sz w:val="21"/>
          <w:szCs w:val="21"/>
          <w:u w:val="single"/>
          <w:lang w:eastAsia="zh-CN"/>
        </w:rPr>
        <w:t>o</w:t>
      </w:r>
      <w:r w:rsidRPr="00EF64D7">
        <w:rPr>
          <w:rFonts w:asciiTheme="minorHAnsi" w:hAnsiTheme="minorHAnsi" w:cstheme="minorHAnsi"/>
          <w:b/>
          <w:bCs/>
          <w:sz w:val="21"/>
          <w:szCs w:val="21"/>
          <w:u w:val="single"/>
          <w:lang w:eastAsia="zh-CN"/>
        </w:rPr>
        <w:t>rt over network interfaces</w:t>
      </w:r>
      <w:r w:rsidR="00466A3D">
        <w:rPr>
          <w:rFonts w:asciiTheme="minorHAnsi" w:hAnsiTheme="minorHAnsi" w:cstheme="minorHAnsi"/>
          <w:b/>
          <w:bCs/>
          <w:sz w:val="21"/>
          <w:szCs w:val="21"/>
          <w:u w:val="single"/>
          <w:lang w:eastAsia="zh-CN"/>
        </w:rPr>
        <w:t xml:space="preserve"> to the right node</w:t>
      </w:r>
      <w:r w:rsidRPr="00EF64D7">
        <w:rPr>
          <w:rFonts w:asciiTheme="minorHAnsi" w:hAnsiTheme="minorHAnsi" w:cstheme="minorHAnsi"/>
          <w:b/>
          <w:bCs/>
          <w:i/>
          <w:iCs/>
          <w:sz w:val="21"/>
          <w:szCs w:val="21"/>
          <w:lang w:eastAsia="zh-CN"/>
        </w:rPr>
        <w:t>)</w:t>
      </w:r>
    </w:p>
    <w:p w14:paraId="3BB8CEE2" w14:textId="77777777" w:rsidR="006901BC" w:rsidRPr="00EF64D7" w:rsidRDefault="006901BC" w:rsidP="006901BC">
      <w:pPr>
        <w:pStyle w:val="CRCoverPage"/>
        <w:numPr>
          <w:ilvl w:val="0"/>
          <w:numId w:val="27"/>
        </w:numPr>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UE logs the CGI of the PCell in the </w:t>
      </w:r>
      <w:r w:rsidRPr="00EF64D7">
        <w:rPr>
          <w:rFonts w:asciiTheme="minorHAnsi" w:hAnsiTheme="minorHAnsi" w:cstheme="minorHAnsi"/>
          <w:b/>
          <w:bCs/>
          <w:i/>
          <w:iCs/>
          <w:sz w:val="21"/>
          <w:szCs w:val="21"/>
          <w:lang w:eastAsia="zh-CN"/>
        </w:rPr>
        <w:t>spCellId-r17</w:t>
      </w:r>
      <w:r w:rsidRPr="00EF64D7">
        <w:rPr>
          <w:rFonts w:asciiTheme="minorHAnsi" w:hAnsiTheme="minorHAnsi" w:cstheme="minorHAnsi"/>
          <w:b/>
          <w:bCs/>
          <w:sz w:val="21"/>
          <w:szCs w:val="21"/>
          <w:lang w:eastAsia="zh-CN"/>
        </w:rPr>
        <w:t xml:space="preserve"> if the CGI of the PSCell is not available at the UE (</w:t>
      </w:r>
      <w:r w:rsidRPr="00EF64D7">
        <w:rPr>
          <w:rFonts w:asciiTheme="minorHAnsi" w:hAnsiTheme="minorHAnsi" w:cstheme="minorHAnsi"/>
          <w:b/>
          <w:bCs/>
          <w:sz w:val="21"/>
          <w:szCs w:val="21"/>
          <w:u w:val="single"/>
          <w:lang w:eastAsia="zh-CN"/>
        </w:rPr>
        <w:t>only requires change in procedural text and forward the RA report to the MN of the UE at the time of performing RA)</w:t>
      </w:r>
    </w:p>
    <w:p w14:paraId="4F33C0F1" w14:textId="4698AF0E" w:rsidR="006901BC" w:rsidRDefault="006901BC">
      <w:pPr>
        <w:rPr>
          <w:rFonts w:cstheme="minorHAnsi"/>
          <w:sz w:val="21"/>
          <w:szCs w:val="21"/>
          <w:lang w:val="en-GB"/>
        </w:rPr>
      </w:pPr>
    </w:p>
    <w:p w14:paraId="7DE06ADC" w14:textId="77777777" w:rsidR="006901BC" w:rsidRPr="00EF64D7" w:rsidRDefault="006901BC" w:rsidP="006901BC">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Proposal 2: RAN2 discuss to correct the procedural text for including the neighbour cells measurements in the SHR, when measurements are available for both SSB and CSI-RS beams according to [R2-2212084].</w:t>
      </w:r>
    </w:p>
    <w:p w14:paraId="6A80998E" w14:textId="257076E7" w:rsidR="006901BC" w:rsidRDefault="006901BC">
      <w:pPr>
        <w:rPr>
          <w:rFonts w:cstheme="minorHAnsi"/>
          <w:sz w:val="21"/>
          <w:szCs w:val="21"/>
          <w:lang w:val="en-GB"/>
        </w:rPr>
      </w:pPr>
    </w:p>
    <w:p w14:paraId="668E54DB" w14:textId="47000EF9" w:rsidR="006901BC" w:rsidRDefault="006901BC">
      <w:pPr>
        <w:rPr>
          <w:rFonts w:cstheme="minorHAnsi"/>
          <w:sz w:val="21"/>
          <w:szCs w:val="21"/>
          <w:lang w:val="en-GB"/>
        </w:rPr>
      </w:pPr>
    </w:p>
    <w:p w14:paraId="292AFE14" w14:textId="77777777" w:rsidR="00A51DA8" w:rsidRDefault="00A51DA8" w:rsidP="00A51DA8">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Proposal 3: RABN2 agree to capture the scenarios mentioned in [R2-2211350]</w:t>
      </w:r>
      <w:r>
        <w:rPr>
          <w:rFonts w:asciiTheme="minorHAnsi" w:hAnsiTheme="minorHAnsi" w:cstheme="minorHAnsi"/>
          <w:b/>
          <w:bCs/>
          <w:sz w:val="21"/>
          <w:szCs w:val="21"/>
          <w:lang w:eastAsia="zh-CN"/>
        </w:rPr>
        <w:t xml:space="preserve"> for PSCell MHI as following</w:t>
      </w:r>
    </w:p>
    <w:p w14:paraId="716203FA" w14:textId="77777777" w:rsidR="00A51DA8" w:rsidRPr="00EF64D7" w:rsidRDefault="00A51DA8" w:rsidP="00A51DA8">
      <w:pPr>
        <w:pStyle w:val="CRCoverPage"/>
        <w:numPr>
          <w:ilvl w:val="0"/>
          <w:numId w:val="28"/>
        </w:numPr>
        <w:spacing w:after="0"/>
        <w:rPr>
          <w:rFonts w:asciiTheme="minorHAnsi" w:eastAsia="DengXian" w:hAnsiTheme="minorHAnsi" w:cstheme="minorHAnsi"/>
          <w:b/>
          <w:bCs/>
          <w:sz w:val="21"/>
          <w:szCs w:val="21"/>
          <w:lang w:eastAsia="zh-CN"/>
        </w:rPr>
      </w:pPr>
      <w:r w:rsidRPr="00EF64D7">
        <w:rPr>
          <w:rFonts w:asciiTheme="minorHAnsi" w:eastAsia="DengXian" w:hAnsiTheme="minorHAnsi" w:cstheme="minorHAnsi"/>
          <w:b/>
          <w:bCs/>
          <w:sz w:val="21"/>
          <w:szCs w:val="21"/>
          <w:lang w:eastAsia="zh-CN"/>
        </w:rPr>
        <w:t xml:space="preserve">“UE </w:t>
      </w:r>
      <w:r>
        <w:rPr>
          <w:rFonts w:asciiTheme="minorHAnsi" w:eastAsia="DengXian" w:hAnsiTheme="minorHAnsi" w:cstheme="minorHAnsi"/>
          <w:b/>
          <w:bCs/>
          <w:sz w:val="21"/>
          <w:szCs w:val="21"/>
          <w:lang w:eastAsia="zh-CN"/>
        </w:rPr>
        <w:t>was</w:t>
      </w:r>
      <w:r w:rsidRPr="00EF64D7">
        <w:rPr>
          <w:rFonts w:asciiTheme="minorHAnsi" w:eastAsia="DengXian" w:hAnsiTheme="minorHAnsi" w:cstheme="minorHAnsi"/>
          <w:b/>
          <w:bCs/>
          <w:sz w:val="21"/>
          <w:szCs w:val="21"/>
          <w:lang w:eastAsia="zh-CN"/>
        </w:rPr>
        <w:t xml:space="preserve"> connected to both PCell and PSCell </w:t>
      </w:r>
      <w:r>
        <w:rPr>
          <w:rFonts w:asciiTheme="minorHAnsi" w:eastAsia="DengXian" w:hAnsiTheme="minorHAnsi" w:cstheme="minorHAnsi"/>
          <w:b/>
          <w:bCs/>
          <w:sz w:val="21"/>
          <w:szCs w:val="21"/>
          <w:lang w:eastAsia="zh-CN"/>
        </w:rPr>
        <w:t>right before</w:t>
      </w:r>
      <w:r w:rsidRPr="00EF64D7">
        <w:rPr>
          <w:rFonts w:asciiTheme="minorHAnsi" w:eastAsia="DengXian" w:hAnsiTheme="minorHAnsi" w:cstheme="minorHAnsi"/>
          <w:b/>
          <w:bCs/>
          <w:sz w:val="21"/>
          <w:szCs w:val="21"/>
          <w:lang w:eastAsia="zh-CN"/>
        </w:rPr>
        <w:t xml:space="preserve"> entering </w:t>
      </w:r>
      <w:r w:rsidRPr="00EF64D7">
        <w:rPr>
          <w:rFonts w:asciiTheme="minorHAnsi" w:hAnsiTheme="minorHAnsi" w:cstheme="minorHAnsi"/>
          <w:b/>
          <w:bCs/>
          <w:sz w:val="21"/>
          <w:szCs w:val="21"/>
        </w:rPr>
        <w:t>'any cell selection'</w:t>
      </w:r>
      <w:r w:rsidRPr="00EF64D7">
        <w:rPr>
          <w:rFonts w:asciiTheme="minorHAnsi" w:eastAsia="DengXian" w:hAnsiTheme="minorHAnsi" w:cstheme="minorHAnsi"/>
          <w:b/>
          <w:bCs/>
          <w:sz w:val="21"/>
          <w:szCs w:val="21"/>
          <w:lang w:eastAsia="zh-CN"/>
        </w:rPr>
        <w:t xml:space="preserve"> from</w:t>
      </w:r>
      <w:r w:rsidRPr="00EF64D7">
        <w:rPr>
          <w:rFonts w:asciiTheme="minorHAnsi" w:hAnsiTheme="minorHAnsi" w:cstheme="minorHAnsi"/>
          <w:b/>
          <w:bCs/>
          <w:sz w:val="21"/>
          <w:szCs w:val="21"/>
        </w:rPr>
        <w:t xml:space="preserve"> RRC_CONNECTED</w:t>
      </w:r>
      <w:r w:rsidRPr="00EF64D7">
        <w:rPr>
          <w:rFonts w:asciiTheme="minorHAnsi" w:eastAsia="DengXian" w:hAnsiTheme="minorHAnsi" w:cstheme="minorHAnsi"/>
          <w:b/>
          <w:bCs/>
          <w:sz w:val="21"/>
          <w:szCs w:val="21"/>
          <w:lang w:eastAsia="zh-CN"/>
        </w:rPr>
        <w:t>”, the PSCell ID and the timeSpent should also be recorded.</w:t>
      </w:r>
    </w:p>
    <w:p w14:paraId="583F8F4C" w14:textId="77777777" w:rsidR="00A51DA8" w:rsidRPr="00EF64D7" w:rsidRDefault="00A51DA8" w:rsidP="00A51DA8">
      <w:pPr>
        <w:pStyle w:val="CRCoverPage"/>
        <w:numPr>
          <w:ilvl w:val="0"/>
          <w:numId w:val="28"/>
        </w:numPr>
        <w:spacing w:after="0"/>
        <w:rPr>
          <w:rFonts w:asciiTheme="minorHAnsi" w:eastAsia="DengXian" w:hAnsiTheme="minorHAnsi" w:cstheme="minorHAnsi"/>
          <w:b/>
          <w:bCs/>
          <w:sz w:val="21"/>
          <w:szCs w:val="21"/>
          <w:lang w:eastAsia="zh-CN"/>
        </w:rPr>
      </w:pPr>
      <w:r w:rsidRPr="00EF64D7">
        <w:rPr>
          <w:rFonts w:asciiTheme="minorHAnsi" w:eastAsia="DengXian" w:hAnsiTheme="minorHAnsi" w:cstheme="minorHAnsi"/>
          <w:b/>
          <w:bCs/>
          <w:sz w:val="21"/>
          <w:szCs w:val="21"/>
          <w:lang w:eastAsia="zh-CN"/>
        </w:rPr>
        <w:t xml:space="preserve">The scenario of “UE is connected to both PCell and PSCell upon entering </w:t>
      </w:r>
      <w:r w:rsidRPr="00EF64D7">
        <w:rPr>
          <w:rFonts w:asciiTheme="minorHAnsi" w:hAnsiTheme="minorHAnsi" w:cstheme="minorHAnsi"/>
          <w:b/>
          <w:bCs/>
          <w:sz w:val="21"/>
          <w:szCs w:val="21"/>
        </w:rPr>
        <w:t>'camped normally'</w:t>
      </w:r>
      <w:r w:rsidRPr="00EF64D7">
        <w:rPr>
          <w:rFonts w:asciiTheme="minorHAnsi" w:eastAsia="DengXian" w:hAnsiTheme="minorHAnsi" w:cstheme="minorHAnsi"/>
          <w:b/>
          <w:bCs/>
          <w:sz w:val="21"/>
          <w:szCs w:val="21"/>
          <w:lang w:eastAsia="zh-CN"/>
        </w:rPr>
        <w:t xml:space="preserve"> from</w:t>
      </w:r>
      <w:r w:rsidRPr="00EF64D7">
        <w:rPr>
          <w:rFonts w:asciiTheme="minorHAnsi" w:hAnsiTheme="minorHAnsi" w:cstheme="minorHAnsi"/>
          <w:b/>
          <w:bCs/>
          <w:sz w:val="21"/>
          <w:szCs w:val="21"/>
        </w:rPr>
        <w:t xml:space="preserve"> RRC_CONNECTED</w:t>
      </w:r>
      <w:r w:rsidRPr="00EF64D7">
        <w:rPr>
          <w:rFonts w:asciiTheme="minorHAnsi" w:eastAsia="DengXian" w:hAnsiTheme="minorHAnsi" w:cstheme="minorHAnsi"/>
          <w:b/>
          <w:bCs/>
          <w:sz w:val="21"/>
          <w:szCs w:val="21"/>
          <w:lang w:eastAsia="zh-CN"/>
        </w:rPr>
        <w:t>” is missing and needs to be added.</w:t>
      </w:r>
    </w:p>
    <w:p w14:paraId="684B3B33" w14:textId="19692BA8" w:rsidR="00A51DA8" w:rsidRDefault="00A51DA8">
      <w:pPr>
        <w:rPr>
          <w:rFonts w:cstheme="minorHAnsi"/>
          <w:sz w:val="21"/>
          <w:szCs w:val="21"/>
          <w:lang w:val="en-GB"/>
        </w:rPr>
      </w:pPr>
    </w:p>
    <w:p w14:paraId="1931F35A" w14:textId="77777777" w:rsidR="00A51DA8" w:rsidRPr="00EF64D7" w:rsidRDefault="00A51DA8" w:rsidP="00A51DA8">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P4: RAN2 discuss on the necessity/obviousness of the change requested by [R2-2212454] on the PSCell MHI storage.</w:t>
      </w:r>
    </w:p>
    <w:p w14:paraId="72BC85B9" w14:textId="2C5190CC" w:rsidR="00A51DA8" w:rsidRDefault="00A51DA8">
      <w:pPr>
        <w:rPr>
          <w:rFonts w:cstheme="minorHAnsi"/>
          <w:sz w:val="21"/>
          <w:szCs w:val="21"/>
          <w:lang w:val="en-GB"/>
        </w:rPr>
      </w:pPr>
    </w:p>
    <w:p w14:paraId="09568BB8" w14:textId="44C38FBE" w:rsidR="00A51DA8" w:rsidRPr="00EF64D7" w:rsidRDefault="00A51DA8" w:rsidP="00A51DA8">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Proposal </w:t>
      </w:r>
      <w:r>
        <w:rPr>
          <w:rFonts w:asciiTheme="minorHAnsi" w:hAnsiTheme="minorHAnsi" w:cstheme="minorHAnsi"/>
          <w:b/>
          <w:bCs/>
          <w:sz w:val="21"/>
          <w:szCs w:val="21"/>
          <w:lang w:eastAsia="zh-CN"/>
        </w:rPr>
        <w:t>5</w:t>
      </w:r>
      <w:r w:rsidRPr="00EF64D7">
        <w:rPr>
          <w:rFonts w:asciiTheme="minorHAnsi" w:hAnsiTheme="minorHAnsi" w:cstheme="minorHAnsi"/>
          <w:b/>
          <w:bCs/>
          <w:sz w:val="21"/>
          <w:szCs w:val="21"/>
          <w:lang w:eastAsia="zh-CN"/>
        </w:rPr>
        <w:t>: RAN2 update the procedural text of PSCell MHI in such a way that UE logs the time since PSCell Change/Addition to the time of PS</w:t>
      </w:r>
      <w:r w:rsidR="00A87799">
        <w:rPr>
          <w:rFonts w:asciiTheme="minorHAnsi" w:hAnsiTheme="minorHAnsi" w:cstheme="minorHAnsi"/>
          <w:b/>
          <w:bCs/>
          <w:sz w:val="21"/>
          <w:szCs w:val="21"/>
          <w:lang w:eastAsia="zh-CN"/>
        </w:rPr>
        <w:t>C</w:t>
      </w:r>
      <w:r w:rsidRPr="00EF64D7">
        <w:rPr>
          <w:rFonts w:asciiTheme="minorHAnsi" w:hAnsiTheme="minorHAnsi" w:cstheme="minorHAnsi"/>
          <w:b/>
          <w:bCs/>
          <w:sz w:val="21"/>
          <w:szCs w:val="21"/>
          <w:lang w:eastAsia="zh-CN"/>
        </w:rPr>
        <w:t>ell Release (instead of PSCell failure) i.e., T3-T1 instead of T2-T1 according to [R2-2212734]</w:t>
      </w:r>
    </w:p>
    <w:p w14:paraId="502CB86D" w14:textId="6D1C9EE3" w:rsidR="00A51DA8" w:rsidRDefault="00A51DA8">
      <w:pPr>
        <w:rPr>
          <w:rFonts w:cstheme="minorHAnsi"/>
          <w:sz w:val="21"/>
          <w:szCs w:val="21"/>
          <w:lang w:val="en-GB"/>
        </w:rPr>
      </w:pPr>
    </w:p>
    <w:p w14:paraId="22D7408B" w14:textId="3A3B4EFF" w:rsidR="00A51DA8" w:rsidRPr="00EF64D7" w:rsidRDefault="00A51DA8" w:rsidP="00A51DA8">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Proposal </w:t>
      </w:r>
      <w:r>
        <w:rPr>
          <w:rFonts w:asciiTheme="minorHAnsi" w:hAnsiTheme="minorHAnsi" w:cstheme="minorHAnsi"/>
          <w:b/>
          <w:bCs/>
          <w:sz w:val="21"/>
          <w:szCs w:val="21"/>
          <w:lang w:eastAsia="zh-CN"/>
        </w:rPr>
        <w:t>6</w:t>
      </w:r>
      <w:r w:rsidRPr="00EF64D7">
        <w:rPr>
          <w:rFonts w:asciiTheme="minorHAnsi" w:hAnsiTheme="minorHAnsi" w:cstheme="minorHAnsi"/>
          <w:b/>
          <w:bCs/>
          <w:sz w:val="21"/>
          <w:szCs w:val="21"/>
          <w:lang w:eastAsia="zh-CN"/>
        </w:rPr>
        <w:t>: RAN2 agree to update the procedural text enabling the UE to delete the CEF report list after 48 hours according to [R2-2211429].</w:t>
      </w:r>
    </w:p>
    <w:p w14:paraId="77CD03FF" w14:textId="77777777" w:rsidR="00A51DA8" w:rsidRPr="00EF64D7" w:rsidRDefault="00A51DA8" w:rsidP="00A51DA8">
      <w:pPr>
        <w:rPr>
          <w:rFonts w:cstheme="minorHAnsi"/>
          <w:b/>
          <w:bCs/>
          <w:sz w:val="21"/>
          <w:szCs w:val="21"/>
          <w:lang w:val="en-US"/>
        </w:rPr>
      </w:pPr>
      <w:r w:rsidRPr="00EF64D7">
        <w:rPr>
          <w:rFonts w:cstheme="minorHAnsi"/>
          <w:b/>
          <w:bCs/>
          <w:sz w:val="21"/>
          <w:szCs w:val="21"/>
          <w:lang w:val="en-US"/>
        </w:rPr>
        <w:lastRenderedPageBreak/>
        <w:t xml:space="preserve">Proposal </w:t>
      </w:r>
      <w:r>
        <w:rPr>
          <w:rFonts w:cstheme="minorHAnsi"/>
          <w:b/>
          <w:bCs/>
          <w:sz w:val="21"/>
          <w:szCs w:val="21"/>
          <w:lang w:val="en-US"/>
        </w:rPr>
        <w:t>7</w:t>
      </w:r>
      <w:r w:rsidRPr="00EF64D7">
        <w:rPr>
          <w:rFonts w:cstheme="minorHAnsi"/>
          <w:b/>
          <w:bCs/>
          <w:sz w:val="21"/>
          <w:szCs w:val="21"/>
          <w:lang w:val="en-US"/>
        </w:rPr>
        <w:t xml:space="preserve">: RAN2 does not need to introduce a new availability flag for the CEF report list. </w:t>
      </w:r>
    </w:p>
    <w:p w14:paraId="7E086352" w14:textId="57090959" w:rsidR="00A51DA8" w:rsidRDefault="00A51DA8">
      <w:pPr>
        <w:rPr>
          <w:rFonts w:cstheme="minorHAnsi"/>
          <w:sz w:val="21"/>
          <w:szCs w:val="21"/>
          <w:lang w:val="en-US"/>
        </w:rPr>
      </w:pPr>
    </w:p>
    <w:p w14:paraId="104E60D5" w14:textId="77777777" w:rsidR="000D2C90" w:rsidRPr="00EF64D7" w:rsidRDefault="000D2C90" w:rsidP="000D2C90">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Proposal </w:t>
      </w:r>
      <w:r>
        <w:rPr>
          <w:rFonts w:asciiTheme="minorHAnsi" w:hAnsiTheme="minorHAnsi" w:cstheme="minorHAnsi"/>
          <w:b/>
          <w:bCs/>
          <w:sz w:val="21"/>
          <w:szCs w:val="21"/>
          <w:lang w:eastAsia="zh-CN"/>
        </w:rPr>
        <w:t>8</w:t>
      </w:r>
      <w:r w:rsidRPr="00EF64D7">
        <w:rPr>
          <w:rFonts w:asciiTheme="minorHAnsi" w:hAnsiTheme="minorHAnsi" w:cstheme="minorHAnsi"/>
          <w:b/>
          <w:bCs/>
          <w:sz w:val="21"/>
          <w:szCs w:val="21"/>
          <w:lang w:eastAsia="zh-CN"/>
        </w:rPr>
        <w:t>: RAN2 defines total RAN delay calculation based on the following CR</w:t>
      </w:r>
    </w:p>
    <w:p w14:paraId="29E5781D" w14:textId="77777777" w:rsidR="000D2C90" w:rsidRPr="00EF64D7" w:rsidRDefault="000D2C90" w:rsidP="000D2C90">
      <w:pPr>
        <w:pStyle w:val="CRCoverPage"/>
        <w:numPr>
          <w:ilvl w:val="0"/>
          <w:numId w:val="26"/>
        </w:numPr>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rPr>
        <w:t>Define one total RAN delay formula for uplink and downlink [R2-2212083]</w:t>
      </w:r>
    </w:p>
    <w:p w14:paraId="633DB4DE" w14:textId="77777777" w:rsidR="000D2C90" w:rsidRPr="00EF64D7" w:rsidRDefault="000D2C90" w:rsidP="000D2C90">
      <w:pPr>
        <w:pStyle w:val="CRCoverPage"/>
        <w:numPr>
          <w:ilvl w:val="0"/>
          <w:numId w:val="26"/>
        </w:numPr>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rPr>
        <w:t>Define separate formulas for uplink and downlink [R2-2212216]</w:t>
      </w:r>
    </w:p>
    <w:p w14:paraId="10B87ADE" w14:textId="51509BAA" w:rsidR="000D2C90" w:rsidRDefault="000D2C90">
      <w:pPr>
        <w:rPr>
          <w:rFonts w:cstheme="minorHAnsi"/>
          <w:sz w:val="21"/>
          <w:szCs w:val="21"/>
          <w:lang w:val="en-GB"/>
        </w:rPr>
      </w:pPr>
    </w:p>
    <w:p w14:paraId="0E83A374" w14:textId="15CE05CF" w:rsidR="000D2C90" w:rsidRPr="00EF64D7" w:rsidRDefault="000D2C90" w:rsidP="000D2C90">
      <w:pPr>
        <w:pStyle w:val="CRCoverPage"/>
        <w:spacing w:after="0"/>
        <w:rPr>
          <w:rFonts w:asciiTheme="minorHAnsi" w:hAnsiTheme="minorHAnsi" w:cstheme="minorHAnsi"/>
          <w:b/>
          <w:bCs/>
          <w:sz w:val="21"/>
          <w:szCs w:val="21"/>
          <w:lang w:eastAsia="zh-CN"/>
        </w:rPr>
      </w:pPr>
      <w:r w:rsidRPr="00EF64D7">
        <w:rPr>
          <w:rFonts w:asciiTheme="minorHAnsi" w:hAnsiTheme="minorHAnsi" w:cstheme="minorHAnsi"/>
          <w:b/>
          <w:bCs/>
          <w:sz w:val="21"/>
          <w:szCs w:val="21"/>
          <w:lang w:eastAsia="zh-CN"/>
        </w:rPr>
        <w:t xml:space="preserve">Proposal </w:t>
      </w:r>
      <w:r>
        <w:rPr>
          <w:rFonts w:asciiTheme="minorHAnsi" w:hAnsiTheme="minorHAnsi" w:cstheme="minorHAnsi"/>
          <w:b/>
          <w:bCs/>
          <w:sz w:val="21"/>
          <w:szCs w:val="21"/>
          <w:lang w:eastAsia="zh-CN"/>
        </w:rPr>
        <w:t>9</w:t>
      </w:r>
      <w:r w:rsidRPr="00EF64D7">
        <w:rPr>
          <w:rFonts w:asciiTheme="minorHAnsi" w:hAnsiTheme="minorHAnsi" w:cstheme="minorHAnsi"/>
          <w:b/>
          <w:bCs/>
          <w:sz w:val="21"/>
          <w:szCs w:val="21"/>
          <w:lang w:eastAsia="zh-CN"/>
        </w:rPr>
        <w:t>: RAN 2 agree to change</w:t>
      </w:r>
      <w:r w:rsidRPr="00EF64D7">
        <w:rPr>
          <w:b/>
          <w:bCs/>
          <w:sz w:val="21"/>
          <w:szCs w:val="21"/>
        </w:rPr>
        <w:t xml:space="preserve"> stange-2 description of the </w:t>
      </w:r>
      <w:r w:rsidR="00627426" w:rsidRPr="00EF64D7">
        <w:rPr>
          <w:b/>
          <w:bCs/>
          <w:sz w:val="21"/>
          <w:szCs w:val="21"/>
        </w:rPr>
        <w:t>signalling-based</w:t>
      </w:r>
      <w:r w:rsidRPr="00EF64D7">
        <w:rPr>
          <w:b/>
          <w:bCs/>
          <w:sz w:val="21"/>
          <w:szCs w:val="21"/>
        </w:rPr>
        <w:t xml:space="preserve"> MDT protection according to [R2-2212455].</w:t>
      </w:r>
    </w:p>
    <w:p w14:paraId="1C709BA2" w14:textId="77777777" w:rsidR="000D2C90" w:rsidRPr="000D2C90" w:rsidRDefault="000D2C90">
      <w:pPr>
        <w:rPr>
          <w:rFonts w:cstheme="minorHAnsi"/>
          <w:sz w:val="21"/>
          <w:szCs w:val="21"/>
          <w:lang w:val="en-GB"/>
        </w:rPr>
      </w:pPr>
    </w:p>
    <w:p w14:paraId="6A0FB859" w14:textId="77777777" w:rsidR="003D04EF" w:rsidRPr="00EF64D7" w:rsidRDefault="00F35DA2">
      <w:pPr>
        <w:pStyle w:val="Heading1"/>
        <w:ind w:left="0" w:firstLine="0"/>
        <w:jc w:val="both"/>
        <w:rPr>
          <w:rFonts w:asciiTheme="minorHAnsi" w:hAnsiTheme="minorHAnsi" w:cstheme="minorHAnsi"/>
          <w:sz w:val="21"/>
          <w:szCs w:val="21"/>
        </w:rPr>
      </w:pPr>
      <w:r w:rsidRPr="00EF64D7">
        <w:rPr>
          <w:rFonts w:asciiTheme="minorHAnsi" w:hAnsiTheme="minorHAnsi" w:cstheme="minorHAnsi"/>
          <w:sz w:val="21"/>
          <w:szCs w:val="21"/>
        </w:rPr>
        <w:t>References</w:t>
      </w:r>
    </w:p>
    <w:p w14:paraId="78201056" w14:textId="77777777" w:rsidR="003D04EF" w:rsidRPr="004B22D6" w:rsidRDefault="00000000">
      <w:pPr>
        <w:pStyle w:val="TdocHeader"/>
        <w:numPr>
          <w:ilvl w:val="0"/>
          <w:numId w:val="24"/>
        </w:numPr>
        <w:pBdr>
          <w:top w:val="none" w:sz="0" w:space="0" w:color="auto"/>
          <w:left w:val="none" w:sz="0" w:space="0" w:color="auto"/>
          <w:bottom w:val="none" w:sz="0" w:space="0" w:color="auto"/>
          <w:right w:val="none" w:sz="0" w:space="0" w:color="auto"/>
        </w:pBdr>
        <w:shd w:val="clear" w:color="auto" w:fill="auto"/>
        <w:ind w:right="-707"/>
        <w:rPr>
          <w:rFonts w:asciiTheme="minorHAnsi" w:hAnsiTheme="minorHAnsi" w:cstheme="minorHAnsi"/>
          <w:sz w:val="18"/>
          <w:szCs w:val="18"/>
        </w:rPr>
      </w:pPr>
      <w:hyperlink r:id="rId13">
        <w:r w:rsidR="00F35DA2" w:rsidRPr="004B22D6">
          <w:rPr>
            <w:rStyle w:val="Hyperlink"/>
            <w:rFonts w:asciiTheme="minorHAnsi" w:hAnsiTheme="minorHAnsi" w:cstheme="minorHAnsi"/>
            <w:color w:val="0563C1" w:themeColor="hyperlink"/>
            <w:sz w:val="18"/>
            <w:szCs w:val="18"/>
          </w:rPr>
          <w:t>R2-2211350</w:t>
        </w:r>
      </w:hyperlink>
      <w:r w:rsidR="00F35DA2" w:rsidRPr="004B22D6">
        <w:rPr>
          <w:rFonts w:asciiTheme="minorHAnsi" w:hAnsiTheme="minorHAnsi" w:cstheme="minorHAnsi"/>
          <w:b/>
          <w:sz w:val="18"/>
          <w:szCs w:val="18"/>
        </w:rPr>
        <w:t xml:space="preserve"> </w:t>
      </w:r>
      <w:hyperlink r:id="rId14">
        <w:r w:rsidR="00F35DA2" w:rsidRPr="004B22D6">
          <w:rPr>
            <w:rStyle w:val="Hyperlink"/>
            <w:rFonts w:asciiTheme="minorHAnsi" w:hAnsiTheme="minorHAnsi" w:cstheme="minorHAnsi"/>
            <w:color w:val="0563C1" w:themeColor="hyperlink"/>
            <w:sz w:val="18"/>
            <w:szCs w:val="18"/>
          </w:rPr>
          <w:t>Clarification on the Scenarios of PSCell Information Storing for MHI</w:t>
        </w:r>
      </w:hyperlink>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t>CATT</w:t>
      </w:r>
    </w:p>
    <w:p w14:paraId="011FA390" w14:textId="77777777" w:rsidR="003D04EF" w:rsidRPr="004B22D6" w:rsidRDefault="00000000">
      <w:pPr>
        <w:pStyle w:val="TdocHeader"/>
        <w:numPr>
          <w:ilvl w:val="0"/>
          <w:numId w:val="24"/>
        </w:numPr>
        <w:pBdr>
          <w:top w:val="none" w:sz="0" w:space="0" w:color="auto"/>
          <w:left w:val="none" w:sz="0" w:space="0" w:color="auto"/>
          <w:bottom w:val="none" w:sz="0" w:space="0" w:color="auto"/>
          <w:right w:val="none" w:sz="0" w:space="0" w:color="auto"/>
        </w:pBdr>
        <w:shd w:val="clear" w:color="auto" w:fill="auto"/>
        <w:ind w:right="-707"/>
        <w:rPr>
          <w:rFonts w:asciiTheme="minorHAnsi" w:hAnsiTheme="minorHAnsi" w:cstheme="minorHAnsi"/>
          <w:sz w:val="18"/>
          <w:szCs w:val="18"/>
        </w:rPr>
      </w:pPr>
      <w:hyperlink r:id="rId15">
        <w:r w:rsidR="00F35DA2" w:rsidRPr="004B22D6">
          <w:rPr>
            <w:rStyle w:val="Hyperlink"/>
            <w:rFonts w:asciiTheme="minorHAnsi" w:hAnsiTheme="minorHAnsi" w:cstheme="minorHAnsi"/>
            <w:color w:val="0563C1" w:themeColor="hyperlink"/>
            <w:sz w:val="18"/>
            <w:szCs w:val="18"/>
          </w:rPr>
          <w:t>R2-2211351</w:t>
        </w:r>
      </w:hyperlink>
      <w:r w:rsidR="00F35DA2" w:rsidRPr="004B22D6">
        <w:rPr>
          <w:rFonts w:asciiTheme="minorHAnsi" w:hAnsiTheme="minorHAnsi" w:cstheme="minorHAnsi"/>
          <w:b/>
          <w:sz w:val="18"/>
          <w:szCs w:val="18"/>
        </w:rPr>
        <w:t xml:space="preserve"> </w:t>
      </w:r>
      <w:hyperlink r:id="rId16">
        <w:r w:rsidR="00F35DA2" w:rsidRPr="004B22D6">
          <w:rPr>
            <w:rStyle w:val="Hyperlink"/>
            <w:rFonts w:asciiTheme="minorHAnsi" w:hAnsiTheme="minorHAnsi" w:cstheme="minorHAnsi"/>
            <w:color w:val="0563C1" w:themeColor="hyperlink"/>
            <w:sz w:val="18"/>
            <w:szCs w:val="18"/>
          </w:rPr>
          <w:t>Clarification on Radio Link Failure Information Logging and RA Information Determination</w:t>
        </w:r>
      </w:hyperlink>
      <w:r w:rsidR="00F35DA2" w:rsidRPr="004B22D6">
        <w:rPr>
          <w:rFonts w:asciiTheme="minorHAnsi" w:hAnsiTheme="minorHAnsi" w:cstheme="minorHAnsi"/>
          <w:b/>
          <w:sz w:val="18"/>
          <w:szCs w:val="18"/>
        </w:rPr>
        <w:tab/>
        <w:t>CATT</w:t>
      </w:r>
    </w:p>
    <w:p w14:paraId="35D28994" w14:textId="77777777" w:rsidR="003D04EF" w:rsidRPr="004B22D6" w:rsidRDefault="00000000">
      <w:pPr>
        <w:pStyle w:val="TdocHeader"/>
        <w:numPr>
          <w:ilvl w:val="0"/>
          <w:numId w:val="24"/>
        </w:numPr>
        <w:pBdr>
          <w:top w:val="none" w:sz="0" w:space="0" w:color="auto"/>
          <w:left w:val="none" w:sz="0" w:space="0" w:color="auto"/>
          <w:bottom w:val="none" w:sz="0" w:space="0" w:color="auto"/>
          <w:right w:val="none" w:sz="0" w:space="0" w:color="auto"/>
        </w:pBdr>
        <w:shd w:val="clear" w:color="auto" w:fill="auto"/>
        <w:ind w:right="-707"/>
        <w:rPr>
          <w:rFonts w:asciiTheme="minorHAnsi" w:hAnsiTheme="minorHAnsi" w:cstheme="minorHAnsi"/>
          <w:sz w:val="18"/>
          <w:szCs w:val="18"/>
        </w:rPr>
      </w:pPr>
      <w:hyperlink r:id="rId17">
        <w:r w:rsidR="00F35DA2" w:rsidRPr="004B22D6">
          <w:rPr>
            <w:rStyle w:val="Hyperlink"/>
            <w:rFonts w:asciiTheme="minorHAnsi" w:hAnsiTheme="minorHAnsi" w:cstheme="minorHAnsi"/>
            <w:color w:val="0563C1" w:themeColor="hyperlink"/>
            <w:sz w:val="18"/>
            <w:szCs w:val="18"/>
          </w:rPr>
          <w:t>R2-2211726</w:t>
        </w:r>
      </w:hyperlink>
      <w:r w:rsidR="00F35DA2" w:rsidRPr="004B22D6">
        <w:rPr>
          <w:rFonts w:asciiTheme="minorHAnsi" w:hAnsiTheme="minorHAnsi" w:cstheme="minorHAnsi"/>
          <w:b/>
          <w:sz w:val="18"/>
          <w:szCs w:val="18"/>
        </w:rPr>
        <w:t xml:space="preserve"> </w:t>
      </w:r>
      <w:hyperlink r:id="rId18">
        <w:r w:rsidR="00F35DA2" w:rsidRPr="004B22D6">
          <w:rPr>
            <w:rStyle w:val="Hyperlink"/>
            <w:rFonts w:asciiTheme="minorHAnsi" w:hAnsiTheme="minorHAnsi" w:cstheme="minorHAnsi"/>
            <w:color w:val="0563C1" w:themeColor="hyperlink"/>
            <w:sz w:val="18"/>
            <w:szCs w:val="18"/>
          </w:rPr>
          <w:t>Correction on spCellID in RA-Report for SCell RA in SCG</w:t>
        </w:r>
      </w:hyperlink>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t>Apple</w:t>
      </w:r>
    </w:p>
    <w:p w14:paraId="68F4CA6E" w14:textId="77777777" w:rsidR="003D04EF" w:rsidRPr="004B22D6" w:rsidRDefault="00000000">
      <w:pPr>
        <w:pStyle w:val="TdocHeaderEricsson"/>
        <w:numPr>
          <w:ilvl w:val="0"/>
          <w:numId w:val="24"/>
        </w:numPr>
        <w:pBdr>
          <w:top w:val="none" w:sz="0" w:space="0" w:color="auto"/>
          <w:left w:val="none" w:sz="0" w:space="0" w:color="auto"/>
          <w:bottom w:val="none" w:sz="0" w:space="0" w:color="auto"/>
          <w:right w:val="none" w:sz="0" w:space="0" w:color="auto"/>
        </w:pBdr>
        <w:shd w:val="clear" w:color="auto" w:fill="auto"/>
        <w:ind w:right="-707"/>
        <w:rPr>
          <w:rFonts w:asciiTheme="minorHAnsi" w:hAnsiTheme="minorHAnsi" w:cstheme="minorHAnsi"/>
          <w:sz w:val="18"/>
          <w:szCs w:val="18"/>
        </w:rPr>
      </w:pPr>
      <w:hyperlink r:id="rId19">
        <w:r w:rsidR="00F35DA2" w:rsidRPr="004B22D6">
          <w:rPr>
            <w:rStyle w:val="Hyperlink"/>
            <w:rFonts w:asciiTheme="minorHAnsi" w:hAnsiTheme="minorHAnsi" w:cstheme="minorHAnsi"/>
            <w:color w:val="0563C1" w:themeColor="hyperlink"/>
            <w:sz w:val="18"/>
            <w:szCs w:val="18"/>
          </w:rPr>
          <w:t>R2-2212084</w:t>
        </w:r>
      </w:hyperlink>
      <w:r w:rsidR="00F35DA2" w:rsidRPr="004B22D6">
        <w:rPr>
          <w:rFonts w:asciiTheme="minorHAnsi" w:hAnsiTheme="minorHAnsi" w:cstheme="minorHAnsi"/>
          <w:b/>
          <w:sz w:val="18"/>
          <w:szCs w:val="18"/>
        </w:rPr>
        <w:t xml:space="preserve"> </w:t>
      </w:r>
      <w:hyperlink r:id="rId20">
        <w:r w:rsidR="00F35DA2" w:rsidRPr="004B22D6">
          <w:rPr>
            <w:rStyle w:val="Hyperlink"/>
            <w:rFonts w:asciiTheme="minorHAnsi" w:hAnsiTheme="minorHAnsi" w:cstheme="minorHAnsi"/>
            <w:color w:val="0563C1" w:themeColor="hyperlink"/>
            <w:sz w:val="18"/>
            <w:szCs w:val="18"/>
          </w:rPr>
          <w:t>On including SSB and CSI-RS measurements in SHR</w:t>
        </w:r>
      </w:hyperlink>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t>Ericsson</w:t>
      </w:r>
    </w:p>
    <w:p w14:paraId="1206D733" w14:textId="77777777" w:rsidR="003D04EF" w:rsidRPr="004B22D6" w:rsidRDefault="00000000">
      <w:pPr>
        <w:pStyle w:val="TdocHeader"/>
        <w:numPr>
          <w:ilvl w:val="0"/>
          <w:numId w:val="24"/>
        </w:numPr>
        <w:pBdr>
          <w:top w:val="none" w:sz="0" w:space="0" w:color="auto"/>
          <w:left w:val="none" w:sz="0" w:space="0" w:color="auto"/>
          <w:bottom w:val="none" w:sz="0" w:space="0" w:color="auto"/>
          <w:right w:val="none" w:sz="0" w:space="0" w:color="auto"/>
        </w:pBdr>
        <w:shd w:val="clear" w:color="auto" w:fill="auto"/>
        <w:ind w:right="-707"/>
        <w:rPr>
          <w:rFonts w:asciiTheme="minorHAnsi" w:hAnsiTheme="minorHAnsi" w:cstheme="minorHAnsi"/>
          <w:sz w:val="18"/>
          <w:szCs w:val="18"/>
        </w:rPr>
      </w:pPr>
      <w:hyperlink r:id="rId21">
        <w:r w:rsidR="00F35DA2" w:rsidRPr="004B22D6">
          <w:rPr>
            <w:rStyle w:val="Hyperlink"/>
            <w:rFonts w:asciiTheme="minorHAnsi" w:hAnsiTheme="minorHAnsi" w:cstheme="minorHAnsi"/>
            <w:color w:val="0563C1" w:themeColor="hyperlink"/>
            <w:sz w:val="18"/>
            <w:szCs w:val="18"/>
          </w:rPr>
          <w:t>R2-2212454</w:t>
        </w:r>
      </w:hyperlink>
      <w:r w:rsidR="00F35DA2" w:rsidRPr="004B22D6">
        <w:rPr>
          <w:rFonts w:asciiTheme="minorHAnsi" w:hAnsiTheme="minorHAnsi" w:cstheme="minorHAnsi"/>
          <w:b/>
          <w:sz w:val="18"/>
          <w:szCs w:val="18"/>
        </w:rPr>
        <w:t xml:space="preserve"> </w:t>
      </w:r>
      <w:hyperlink r:id="rId22">
        <w:r w:rsidR="00F35DA2" w:rsidRPr="004B22D6">
          <w:rPr>
            <w:rStyle w:val="Hyperlink"/>
            <w:rFonts w:asciiTheme="minorHAnsi" w:hAnsiTheme="minorHAnsi" w:cstheme="minorHAnsi"/>
            <w:color w:val="0563C1" w:themeColor="hyperlink"/>
            <w:sz w:val="18"/>
            <w:szCs w:val="18"/>
          </w:rPr>
          <w:t>Correction to PSCell MHI Capability</w:t>
        </w:r>
      </w:hyperlink>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t>Nokia, Nokia Shanghai Bell</w:t>
      </w:r>
    </w:p>
    <w:p w14:paraId="2B7A6EF5" w14:textId="77777777" w:rsidR="003D04EF" w:rsidRPr="004B22D6" w:rsidRDefault="00000000">
      <w:pPr>
        <w:pStyle w:val="TdocHeader"/>
        <w:numPr>
          <w:ilvl w:val="0"/>
          <w:numId w:val="24"/>
        </w:numPr>
        <w:pBdr>
          <w:top w:val="none" w:sz="0" w:space="0" w:color="auto"/>
          <w:left w:val="none" w:sz="0" w:space="0" w:color="auto"/>
          <w:bottom w:val="none" w:sz="0" w:space="0" w:color="auto"/>
          <w:right w:val="none" w:sz="0" w:space="0" w:color="auto"/>
        </w:pBdr>
        <w:shd w:val="clear" w:color="auto" w:fill="auto"/>
        <w:ind w:right="-707"/>
        <w:rPr>
          <w:rFonts w:asciiTheme="minorHAnsi" w:hAnsiTheme="minorHAnsi" w:cstheme="minorHAnsi"/>
          <w:sz w:val="18"/>
          <w:szCs w:val="18"/>
        </w:rPr>
      </w:pPr>
      <w:hyperlink r:id="rId23">
        <w:r w:rsidR="00F35DA2" w:rsidRPr="004B22D6">
          <w:rPr>
            <w:rStyle w:val="Hyperlink"/>
            <w:rFonts w:asciiTheme="minorHAnsi" w:hAnsiTheme="minorHAnsi" w:cstheme="minorHAnsi"/>
            <w:color w:val="0563C1" w:themeColor="hyperlink"/>
            <w:sz w:val="18"/>
            <w:szCs w:val="18"/>
          </w:rPr>
          <w:t>R2-2212734</w:t>
        </w:r>
      </w:hyperlink>
      <w:r w:rsidR="00F35DA2" w:rsidRPr="004B22D6">
        <w:rPr>
          <w:rFonts w:asciiTheme="minorHAnsi" w:hAnsiTheme="minorHAnsi" w:cstheme="minorHAnsi"/>
          <w:b/>
          <w:sz w:val="18"/>
          <w:szCs w:val="18"/>
        </w:rPr>
        <w:t xml:space="preserve"> </w:t>
      </w:r>
      <w:hyperlink r:id="rId24">
        <w:r w:rsidR="00F35DA2" w:rsidRPr="004B22D6">
          <w:rPr>
            <w:rStyle w:val="Hyperlink"/>
            <w:rFonts w:asciiTheme="minorHAnsi" w:hAnsiTheme="minorHAnsi" w:cstheme="minorHAnsi"/>
            <w:color w:val="0563C1" w:themeColor="hyperlink"/>
            <w:sz w:val="18"/>
            <w:szCs w:val="18"/>
          </w:rPr>
          <w:t>Discussion on PSCell MHI recording</w:t>
        </w:r>
      </w:hyperlink>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t>Sharp</w:t>
      </w:r>
    </w:p>
    <w:p w14:paraId="12FF8606" w14:textId="77777777" w:rsidR="003D04EF" w:rsidRPr="004B22D6" w:rsidRDefault="00000000">
      <w:pPr>
        <w:pStyle w:val="TdocHeader"/>
        <w:numPr>
          <w:ilvl w:val="0"/>
          <w:numId w:val="24"/>
        </w:numPr>
        <w:pBdr>
          <w:top w:val="none" w:sz="0" w:space="0" w:color="auto"/>
          <w:left w:val="none" w:sz="0" w:space="0" w:color="auto"/>
          <w:bottom w:val="none" w:sz="0" w:space="0" w:color="auto"/>
          <w:right w:val="none" w:sz="0" w:space="0" w:color="auto"/>
        </w:pBdr>
        <w:shd w:val="clear" w:color="auto" w:fill="auto"/>
        <w:ind w:right="-707"/>
        <w:rPr>
          <w:rFonts w:asciiTheme="minorHAnsi" w:hAnsiTheme="minorHAnsi" w:cstheme="minorHAnsi"/>
          <w:b/>
          <w:sz w:val="18"/>
          <w:szCs w:val="18"/>
        </w:rPr>
      </w:pPr>
      <w:hyperlink r:id="rId25">
        <w:r w:rsidR="00F35DA2" w:rsidRPr="004B22D6">
          <w:rPr>
            <w:rStyle w:val="Hyperlink"/>
            <w:rFonts w:asciiTheme="minorHAnsi" w:hAnsiTheme="minorHAnsi" w:cstheme="minorHAnsi"/>
            <w:color w:val="0563C1" w:themeColor="hyperlink"/>
            <w:sz w:val="18"/>
            <w:szCs w:val="18"/>
          </w:rPr>
          <w:t>R2-2211429</w:t>
        </w:r>
      </w:hyperlink>
      <w:r w:rsidR="00F35DA2" w:rsidRPr="004B22D6">
        <w:rPr>
          <w:rFonts w:asciiTheme="minorHAnsi" w:hAnsiTheme="minorHAnsi" w:cstheme="minorHAnsi"/>
          <w:b/>
          <w:sz w:val="18"/>
          <w:szCs w:val="18"/>
        </w:rPr>
        <w:t xml:space="preserve"> </w:t>
      </w:r>
      <w:hyperlink r:id="rId26">
        <w:r w:rsidR="00F35DA2" w:rsidRPr="004B22D6">
          <w:rPr>
            <w:rStyle w:val="Hyperlink"/>
            <w:rFonts w:asciiTheme="minorHAnsi" w:hAnsiTheme="minorHAnsi" w:cstheme="minorHAnsi"/>
            <w:color w:val="0563C1" w:themeColor="hyperlink"/>
            <w:sz w:val="18"/>
            <w:szCs w:val="18"/>
          </w:rPr>
          <w:t>Correction on multiple CEF report</w:t>
        </w:r>
      </w:hyperlink>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t>Samsung Electronics Co., Ltd</w:t>
      </w:r>
    </w:p>
    <w:p w14:paraId="6FC53F90" w14:textId="77777777" w:rsidR="003D04EF" w:rsidRPr="004B22D6" w:rsidRDefault="00000000">
      <w:pPr>
        <w:pStyle w:val="TdocHeader"/>
        <w:numPr>
          <w:ilvl w:val="0"/>
          <w:numId w:val="24"/>
        </w:numPr>
        <w:pBdr>
          <w:top w:val="none" w:sz="0" w:space="0" w:color="auto"/>
          <w:left w:val="none" w:sz="0" w:space="0" w:color="auto"/>
          <w:bottom w:val="none" w:sz="0" w:space="0" w:color="auto"/>
          <w:right w:val="none" w:sz="0" w:space="0" w:color="auto"/>
        </w:pBdr>
        <w:shd w:val="clear" w:color="auto" w:fill="auto"/>
        <w:ind w:right="-707"/>
        <w:rPr>
          <w:rFonts w:asciiTheme="minorHAnsi" w:hAnsiTheme="minorHAnsi" w:cstheme="minorHAnsi"/>
          <w:sz w:val="18"/>
          <w:szCs w:val="18"/>
        </w:rPr>
      </w:pPr>
      <w:hyperlink r:id="rId27">
        <w:r w:rsidR="00F35DA2" w:rsidRPr="004B22D6">
          <w:rPr>
            <w:rStyle w:val="Hyperlink"/>
            <w:rFonts w:asciiTheme="minorHAnsi" w:hAnsiTheme="minorHAnsi" w:cstheme="minorHAnsi"/>
            <w:color w:val="0563C1" w:themeColor="hyperlink"/>
            <w:sz w:val="18"/>
            <w:szCs w:val="18"/>
          </w:rPr>
          <w:t>R2-2212215</w:t>
        </w:r>
      </w:hyperlink>
      <w:r w:rsidR="00F35DA2" w:rsidRPr="004B22D6">
        <w:rPr>
          <w:rFonts w:asciiTheme="minorHAnsi" w:hAnsiTheme="minorHAnsi" w:cstheme="minorHAnsi"/>
          <w:b/>
          <w:sz w:val="18"/>
          <w:szCs w:val="18"/>
        </w:rPr>
        <w:t xml:space="preserve"> </w:t>
      </w:r>
      <w:hyperlink r:id="rId28">
        <w:r w:rsidR="00F35DA2" w:rsidRPr="004B22D6">
          <w:rPr>
            <w:rStyle w:val="Hyperlink"/>
            <w:rFonts w:asciiTheme="minorHAnsi" w:hAnsiTheme="minorHAnsi" w:cstheme="minorHAnsi"/>
            <w:color w:val="0563C1" w:themeColor="hyperlink"/>
            <w:sz w:val="18"/>
            <w:szCs w:val="18"/>
          </w:rPr>
          <w:t>Discussion on the reporting of the CEF report list</w:t>
        </w:r>
      </w:hyperlink>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t>Huawei, HiSilicon</w:t>
      </w:r>
    </w:p>
    <w:p w14:paraId="7D2457AB" w14:textId="77777777" w:rsidR="003D04EF" w:rsidRPr="004B22D6" w:rsidRDefault="00000000">
      <w:pPr>
        <w:pStyle w:val="TdocHeaderEricsson"/>
        <w:numPr>
          <w:ilvl w:val="0"/>
          <w:numId w:val="24"/>
        </w:numPr>
        <w:pBdr>
          <w:top w:val="none" w:sz="0" w:space="0" w:color="auto"/>
          <w:left w:val="none" w:sz="0" w:space="0" w:color="auto"/>
          <w:bottom w:val="none" w:sz="0" w:space="0" w:color="auto"/>
          <w:right w:val="none" w:sz="0" w:space="0" w:color="auto"/>
        </w:pBdr>
        <w:shd w:val="clear" w:color="auto" w:fill="auto"/>
        <w:ind w:right="-707"/>
        <w:rPr>
          <w:rFonts w:asciiTheme="minorHAnsi" w:hAnsiTheme="minorHAnsi" w:cstheme="minorHAnsi"/>
          <w:sz w:val="18"/>
          <w:szCs w:val="18"/>
        </w:rPr>
      </w:pPr>
      <w:hyperlink r:id="rId29">
        <w:r w:rsidR="00F35DA2" w:rsidRPr="004B22D6">
          <w:rPr>
            <w:rStyle w:val="Hyperlink"/>
            <w:rFonts w:asciiTheme="minorHAnsi" w:hAnsiTheme="minorHAnsi" w:cstheme="minorHAnsi"/>
            <w:color w:val="0563C1" w:themeColor="hyperlink"/>
            <w:sz w:val="18"/>
            <w:szCs w:val="18"/>
          </w:rPr>
          <w:t>R2-2212083</w:t>
        </w:r>
      </w:hyperlink>
      <w:r w:rsidR="00F35DA2" w:rsidRPr="004B22D6">
        <w:rPr>
          <w:rFonts w:asciiTheme="minorHAnsi" w:hAnsiTheme="minorHAnsi" w:cstheme="minorHAnsi"/>
          <w:b/>
          <w:sz w:val="18"/>
          <w:szCs w:val="18"/>
        </w:rPr>
        <w:t xml:space="preserve"> </w:t>
      </w:r>
      <w:hyperlink r:id="rId30">
        <w:r w:rsidR="00F35DA2" w:rsidRPr="004B22D6">
          <w:rPr>
            <w:rStyle w:val="Hyperlink"/>
            <w:rFonts w:asciiTheme="minorHAnsi" w:hAnsiTheme="minorHAnsi" w:cstheme="minorHAnsi"/>
            <w:color w:val="0563C1" w:themeColor="hyperlink"/>
            <w:sz w:val="18"/>
            <w:szCs w:val="18"/>
          </w:rPr>
          <w:t>Total RAN Delay calculation</w:t>
        </w:r>
      </w:hyperlink>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t>Ericsson</w:t>
      </w:r>
    </w:p>
    <w:p w14:paraId="76442BBC" w14:textId="77777777" w:rsidR="003D04EF" w:rsidRPr="004B22D6" w:rsidRDefault="00000000">
      <w:pPr>
        <w:pStyle w:val="TdocHeader"/>
        <w:numPr>
          <w:ilvl w:val="0"/>
          <w:numId w:val="24"/>
        </w:numPr>
        <w:pBdr>
          <w:top w:val="none" w:sz="0" w:space="0" w:color="auto"/>
          <w:left w:val="none" w:sz="0" w:space="0" w:color="auto"/>
          <w:bottom w:val="none" w:sz="0" w:space="0" w:color="auto"/>
          <w:right w:val="none" w:sz="0" w:space="0" w:color="auto"/>
        </w:pBdr>
        <w:shd w:val="clear" w:color="auto" w:fill="auto"/>
        <w:ind w:right="-707"/>
        <w:rPr>
          <w:rFonts w:asciiTheme="minorHAnsi" w:hAnsiTheme="minorHAnsi" w:cstheme="minorHAnsi"/>
          <w:sz w:val="18"/>
          <w:szCs w:val="18"/>
        </w:rPr>
      </w:pPr>
      <w:hyperlink r:id="rId31">
        <w:r w:rsidR="00F35DA2" w:rsidRPr="004B22D6">
          <w:rPr>
            <w:rStyle w:val="Hyperlink"/>
            <w:rFonts w:asciiTheme="minorHAnsi" w:hAnsiTheme="minorHAnsi" w:cstheme="minorHAnsi"/>
            <w:color w:val="0563C1" w:themeColor="hyperlink"/>
            <w:sz w:val="18"/>
            <w:szCs w:val="18"/>
          </w:rPr>
          <w:t>R2-2212216</w:t>
        </w:r>
      </w:hyperlink>
      <w:r w:rsidR="00F35DA2" w:rsidRPr="004B22D6">
        <w:rPr>
          <w:rFonts w:asciiTheme="minorHAnsi" w:hAnsiTheme="minorHAnsi" w:cstheme="minorHAnsi"/>
          <w:b/>
          <w:sz w:val="18"/>
          <w:szCs w:val="18"/>
        </w:rPr>
        <w:t xml:space="preserve"> </w:t>
      </w:r>
      <w:hyperlink r:id="rId32">
        <w:r w:rsidR="00F35DA2" w:rsidRPr="004B22D6">
          <w:rPr>
            <w:rStyle w:val="Hyperlink"/>
            <w:rFonts w:asciiTheme="minorHAnsi" w:hAnsiTheme="minorHAnsi" w:cstheme="minorHAnsi"/>
            <w:color w:val="0563C1" w:themeColor="hyperlink"/>
            <w:sz w:val="18"/>
            <w:szCs w:val="18"/>
          </w:rPr>
          <w:t>Discussion on capturing L2M agreements in TS 38.314</w:t>
        </w:r>
      </w:hyperlink>
      <w:r w:rsidR="00F35DA2" w:rsidRPr="004B22D6">
        <w:rPr>
          <w:rFonts w:asciiTheme="minorHAnsi" w:hAnsiTheme="minorHAnsi" w:cstheme="minorHAnsi"/>
          <w:b/>
          <w:sz w:val="18"/>
          <w:szCs w:val="18"/>
        </w:rPr>
        <w:tab/>
      </w:r>
      <w:r w:rsidR="00F35DA2" w:rsidRPr="004B22D6">
        <w:rPr>
          <w:rFonts w:asciiTheme="minorHAnsi" w:hAnsiTheme="minorHAnsi" w:cstheme="minorHAnsi"/>
          <w:b/>
          <w:sz w:val="18"/>
          <w:szCs w:val="18"/>
        </w:rPr>
        <w:tab/>
        <w:t>Huawei, HiSilicon</w:t>
      </w:r>
    </w:p>
    <w:sectPr w:rsidR="003D04EF" w:rsidRPr="004B22D6">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NewPSMT">
    <w:altName w:val="Courier New"/>
    <w:panose1 w:val="02070309020205020404"/>
    <w:charset w:val="00"/>
    <w:family w:val="modern"/>
    <w:pitch w:val="fixed"/>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978"/>
        </w:tabs>
        <w:ind w:left="3978"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BFB5DE3"/>
    <w:multiLevelType w:val="multilevel"/>
    <w:tmpl w:val="0BFB5DE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E65399B"/>
    <w:multiLevelType w:val="multilevel"/>
    <w:tmpl w:val="1E65399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903D5C"/>
    <w:multiLevelType w:val="multilevel"/>
    <w:tmpl w:val="2C903D5C"/>
    <w:lvl w:ilvl="0">
      <w:numFmt w:val="none"/>
      <w:pStyle w:val="Cat-c-Proposal"/>
      <w:lvlText w:val=""/>
      <w:lvlJc w:val="left"/>
      <w:pPr>
        <w:tabs>
          <w:tab w:val="left"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eastAsia="MS Mincho" w:hAnsi="Courier New" w:cs="Courier New" w:hint="default"/>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6" w15:restartNumberingAfterBreak="0">
    <w:nsid w:val="2EA82704"/>
    <w:multiLevelType w:val="multilevel"/>
    <w:tmpl w:val="2EA82704"/>
    <w:lvl w:ilvl="0">
      <w:numFmt w:val="decimal"/>
      <w:pStyle w:val="Doc-text"/>
      <w:lvlText w:val=""/>
      <w:lvlJc w:val="left"/>
    </w:lvl>
    <w:lvl w:ilvl="1">
      <w:numFmt w:val="none"/>
      <w:lvlText w:val=""/>
      <w:lvlJc w:val="left"/>
      <w:pPr>
        <w:tabs>
          <w:tab w:val="left" w:pos="360"/>
        </w:tabs>
      </w:pPr>
    </w:lvl>
    <w:lvl w:ilvl="2">
      <w:numFmt w:val="decimal"/>
      <w:lvlText w:val=""/>
      <w:lvlJc w:val="left"/>
    </w:lvl>
    <w:lvl w:ilvl="3">
      <w:numFmt w:val="decimal"/>
      <w:lvlText w:val=""/>
      <w:lvlJc w:val="left"/>
    </w:lvl>
    <w:lvl w:ilvl="4">
      <w:numFmt w:val="decimal"/>
      <w:lvlText w:val=""/>
      <w:lvlJc w:val="left"/>
    </w:lvl>
    <w:lvl w:ilvl="5">
      <w:numFmt w:val="none"/>
      <w:lvlText w:val=""/>
      <w:lvlJc w:val="left"/>
      <w:pPr>
        <w:tabs>
          <w:tab w:val="left" w:pos="360"/>
        </w:tabs>
      </w:pPr>
    </w:lvl>
    <w:lvl w:ilvl="6">
      <w:numFmt w:val="none"/>
      <w:lvlText w:val=""/>
      <w:lvlJc w:val="left"/>
      <w:pPr>
        <w:tabs>
          <w:tab w:val="left" w:pos="360"/>
        </w:tabs>
      </w:pPr>
    </w:lvl>
    <w:lvl w:ilvl="7">
      <w:numFmt w:val="decimal"/>
      <w:lvlText w:val="ᚗ"/>
      <w:lvlJc w:val="left"/>
      <w:pPr>
        <w:spacing w:afterLines="17228"/>
      </w:pPr>
    </w:lvl>
    <w:lvl w:ilvl="8">
      <w:start w:val="13001"/>
      <w:numFmt w:val="decimal"/>
      <w:lvlText w:val=""/>
      <w:lvlJc w:val="left"/>
      <w:pPr>
        <w:spacing w:afterLines="17228"/>
      </w:pPr>
    </w:lvl>
  </w:abstractNum>
  <w:abstractNum w:abstractNumId="7" w15:restartNumberingAfterBreak="0">
    <w:nsid w:val="2F0B7612"/>
    <w:multiLevelType w:val="multilevel"/>
    <w:tmpl w:val="A98E573E"/>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0B38FD"/>
    <w:multiLevelType w:val="multilevel"/>
    <w:tmpl w:val="310B38FD"/>
    <w:lvl w:ilvl="0">
      <w:numFmt w:val="decimal"/>
      <w:pStyle w:val="List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1C87230"/>
    <w:multiLevelType w:val="multilevel"/>
    <w:tmpl w:val="31C872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CD34B6"/>
    <w:multiLevelType w:val="multilevel"/>
    <w:tmpl w:val="31CD34B6"/>
    <w:lvl w:ilvl="0">
      <w:numFmt w:val="decimal"/>
      <w:pStyle w:val="ListBullet4"/>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5C74E1B"/>
    <w:multiLevelType w:val="multilevel"/>
    <w:tmpl w:val="35C74E1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5DC6AD7"/>
    <w:multiLevelType w:val="multilevel"/>
    <w:tmpl w:val="35DC6AD7"/>
    <w:lvl w:ilvl="0">
      <w:numFmt w:val="decimal"/>
      <w:pStyle w:val="Cat-a-Propos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AA46647"/>
    <w:multiLevelType w:val="multilevel"/>
    <w:tmpl w:val="3AA46647"/>
    <w:lvl w:ilvl="0">
      <w:numFmt w:val="decimal"/>
      <w:pStyle w:val="Propos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AEF0F8C"/>
    <w:multiLevelType w:val="hybridMultilevel"/>
    <w:tmpl w:val="3BDE3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multilevel"/>
    <w:tmpl w:val="3BCA721D"/>
    <w:lvl w:ilvl="0">
      <w:numFmt w:val="decimal"/>
      <w:pStyle w:val="ListBullet5"/>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F27798D"/>
    <w:multiLevelType w:val="multilevel"/>
    <w:tmpl w:val="3F27798D"/>
    <w:lvl w:ilvl="0">
      <w:start w:val="1"/>
      <w:numFmt w:val="decimal"/>
      <w:lvlText w:val="%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43303F73"/>
    <w:multiLevelType w:val="multilevel"/>
    <w:tmpl w:val="43303F73"/>
    <w:lvl w:ilvl="0">
      <w:numFmt w:val="decimal"/>
      <w:pStyle w:val="ListBullet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BDF65F6"/>
    <w:multiLevelType w:val="multilevel"/>
    <w:tmpl w:val="4BDF65F6"/>
    <w:lvl w:ilvl="0">
      <w:numFmt w:val="decimal"/>
      <w:pStyle w:val="Reference"/>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E2236E5"/>
    <w:multiLevelType w:val="multilevel"/>
    <w:tmpl w:val="4E2236E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multilevel"/>
    <w:tmpl w:val="5101505E"/>
    <w:lvl w:ilvl="0">
      <w:numFmt w:val="decimal"/>
      <w:pStyle w:val="Observa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21F44A7"/>
    <w:multiLevelType w:val="multilevel"/>
    <w:tmpl w:val="521F44A7"/>
    <w:lvl w:ilvl="0">
      <w:numFmt w:val="decimal"/>
      <w:pStyle w:val="EmailDiscuss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52A81"/>
    <w:multiLevelType w:val="multilevel"/>
    <w:tmpl w:val="57F52A81"/>
    <w:lvl w:ilvl="0">
      <w:numFmt w:val="decimal"/>
      <w:pStyle w:val="ListBullet3"/>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A7647D"/>
    <w:multiLevelType w:val="multilevel"/>
    <w:tmpl w:val="5FA7647D"/>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Calibri" w:eastAsia="DengXian"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3E50F6E"/>
    <w:multiLevelType w:val="multilevel"/>
    <w:tmpl w:val="63E50F6E"/>
    <w:lvl w:ilvl="0">
      <w:start w:val="1"/>
      <w:numFmt w:val="lowerLetter"/>
      <w:lvlText w:val="%1)"/>
      <w:lvlJc w:val="left"/>
      <w:pPr>
        <w:ind w:left="36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052779"/>
    <w:multiLevelType w:val="multilevel"/>
    <w:tmpl w:val="35C74E1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8B167C"/>
    <w:multiLevelType w:val="multilevel"/>
    <w:tmpl w:val="35C74E1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AA2731E"/>
    <w:multiLevelType w:val="multilevel"/>
    <w:tmpl w:val="7AA2731E"/>
    <w:lvl w:ilvl="0">
      <w:numFmt w:val="decimal"/>
      <w:pStyle w:val="Cat-X-Propos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69564248">
    <w:abstractNumId w:val="1"/>
  </w:num>
  <w:num w:numId="2" w16cid:durableId="1484740697">
    <w:abstractNumId w:val="10"/>
  </w:num>
  <w:num w:numId="3" w16cid:durableId="659582370">
    <w:abstractNumId w:val="22"/>
  </w:num>
  <w:num w:numId="4" w16cid:durableId="344409653">
    <w:abstractNumId w:val="17"/>
  </w:num>
  <w:num w:numId="5" w16cid:durableId="1532956399">
    <w:abstractNumId w:val="8"/>
  </w:num>
  <w:num w:numId="6" w16cid:durableId="654116085">
    <w:abstractNumId w:val="0"/>
  </w:num>
  <w:num w:numId="7" w16cid:durableId="890383141">
    <w:abstractNumId w:val="15"/>
  </w:num>
  <w:num w:numId="8" w16cid:durableId="52509673">
    <w:abstractNumId w:val="18"/>
  </w:num>
  <w:num w:numId="9" w16cid:durableId="1748652699">
    <w:abstractNumId w:val="13"/>
  </w:num>
  <w:num w:numId="10" w16cid:durableId="1122844366">
    <w:abstractNumId w:val="20"/>
  </w:num>
  <w:num w:numId="11" w16cid:durableId="2036494637">
    <w:abstractNumId w:val="6"/>
  </w:num>
  <w:num w:numId="12" w16cid:durableId="1847818428">
    <w:abstractNumId w:val="12"/>
  </w:num>
  <w:num w:numId="13" w16cid:durableId="1594388468">
    <w:abstractNumId w:val="27"/>
  </w:num>
  <w:num w:numId="14" w16cid:durableId="895966904">
    <w:abstractNumId w:val="5"/>
  </w:num>
  <w:num w:numId="15" w16cid:durableId="1268926116">
    <w:abstractNumId w:val="21"/>
  </w:num>
  <w:num w:numId="16" w16cid:durableId="1112551633">
    <w:abstractNumId w:val="4"/>
  </w:num>
  <w:num w:numId="17" w16cid:durableId="1102187449">
    <w:abstractNumId w:val="11"/>
  </w:num>
  <w:num w:numId="18" w16cid:durableId="1481267511">
    <w:abstractNumId w:val="9"/>
  </w:num>
  <w:num w:numId="19" w16cid:durableId="7997589">
    <w:abstractNumId w:val="2"/>
  </w:num>
  <w:num w:numId="20" w16cid:durableId="1175072517">
    <w:abstractNumId w:val="24"/>
  </w:num>
  <w:num w:numId="21" w16cid:durableId="383942514">
    <w:abstractNumId w:val="3"/>
  </w:num>
  <w:num w:numId="22" w16cid:durableId="1143280775">
    <w:abstractNumId w:val="23"/>
  </w:num>
  <w:num w:numId="23" w16cid:durableId="290213313">
    <w:abstractNumId w:val="19"/>
  </w:num>
  <w:num w:numId="24" w16cid:durableId="1427770834">
    <w:abstractNumId w:val="16"/>
  </w:num>
  <w:num w:numId="25" w16cid:durableId="1151825134">
    <w:abstractNumId w:val="26"/>
  </w:num>
  <w:num w:numId="26" w16cid:durableId="386222059">
    <w:abstractNumId w:val="14"/>
  </w:num>
  <w:num w:numId="27" w16cid:durableId="285938690">
    <w:abstractNumId w:val="25"/>
  </w:num>
  <w:num w:numId="28" w16cid:durableId="181478617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Ali Ericsson">
    <w15:presenceInfo w15:providerId="None" w15:userId="Ali 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G0NDOyNDE1MzO1NDFW0lEKTi0uzszPAykwrgUA07mSISwAAAA="/>
  </w:docVars>
  <w:rsids>
    <w:rsidRoot w:val="00BC269C"/>
    <w:rsid w:val="000006E1"/>
    <w:rsid w:val="00000C85"/>
    <w:rsid w:val="000010A3"/>
    <w:rsid w:val="00001B07"/>
    <w:rsid w:val="00002A37"/>
    <w:rsid w:val="0000319B"/>
    <w:rsid w:val="000039D0"/>
    <w:rsid w:val="000039F4"/>
    <w:rsid w:val="00003F4E"/>
    <w:rsid w:val="00004071"/>
    <w:rsid w:val="000048DD"/>
    <w:rsid w:val="00004991"/>
    <w:rsid w:val="00004FB7"/>
    <w:rsid w:val="000058DC"/>
    <w:rsid w:val="00005B66"/>
    <w:rsid w:val="000061D0"/>
    <w:rsid w:val="00006446"/>
    <w:rsid w:val="0000661C"/>
    <w:rsid w:val="00006896"/>
    <w:rsid w:val="00006D35"/>
    <w:rsid w:val="000071C9"/>
    <w:rsid w:val="00007643"/>
    <w:rsid w:val="0000774F"/>
    <w:rsid w:val="00007778"/>
    <w:rsid w:val="000079B9"/>
    <w:rsid w:val="00007CDC"/>
    <w:rsid w:val="00007FA4"/>
    <w:rsid w:val="000101A9"/>
    <w:rsid w:val="0001035D"/>
    <w:rsid w:val="00010471"/>
    <w:rsid w:val="000106B9"/>
    <w:rsid w:val="0001081F"/>
    <w:rsid w:val="00010A74"/>
    <w:rsid w:val="00010C3B"/>
    <w:rsid w:val="000114B4"/>
    <w:rsid w:val="00011960"/>
    <w:rsid w:val="00011B28"/>
    <w:rsid w:val="00012A30"/>
    <w:rsid w:val="00012D7A"/>
    <w:rsid w:val="00013405"/>
    <w:rsid w:val="00013830"/>
    <w:rsid w:val="000138B4"/>
    <w:rsid w:val="00014366"/>
    <w:rsid w:val="00014B83"/>
    <w:rsid w:val="00014F5B"/>
    <w:rsid w:val="0001515F"/>
    <w:rsid w:val="000151B5"/>
    <w:rsid w:val="000153DA"/>
    <w:rsid w:val="00015D15"/>
    <w:rsid w:val="000162FE"/>
    <w:rsid w:val="00016430"/>
    <w:rsid w:val="000169E6"/>
    <w:rsid w:val="00016CE3"/>
    <w:rsid w:val="00016F02"/>
    <w:rsid w:val="00016FFA"/>
    <w:rsid w:val="0001722C"/>
    <w:rsid w:val="00017330"/>
    <w:rsid w:val="000179D0"/>
    <w:rsid w:val="00017C46"/>
    <w:rsid w:val="00017EF4"/>
    <w:rsid w:val="000203E3"/>
    <w:rsid w:val="0002069F"/>
    <w:rsid w:val="00020E3D"/>
    <w:rsid w:val="000211B6"/>
    <w:rsid w:val="0002133B"/>
    <w:rsid w:val="000219FD"/>
    <w:rsid w:val="00021A9B"/>
    <w:rsid w:val="00021F52"/>
    <w:rsid w:val="00022398"/>
    <w:rsid w:val="000224EF"/>
    <w:rsid w:val="0002273F"/>
    <w:rsid w:val="00022895"/>
    <w:rsid w:val="000228E9"/>
    <w:rsid w:val="00023A77"/>
    <w:rsid w:val="0002434F"/>
    <w:rsid w:val="000244E4"/>
    <w:rsid w:val="00024BA1"/>
    <w:rsid w:val="00024CF6"/>
    <w:rsid w:val="0002564D"/>
    <w:rsid w:val="000256CA"/>
    <w:rsid w:val="00025CCD"/>
    <w:rsid w:val="00025ECA"/>
    <w:rsid w:val="0002604F"/>
    <w:rsid w:val="00026A27"/>
    <w:rsid w:val="00026D94"/>
    <w:rsid w:val="00026D9D"/>
    <w:rsid w:val="00027BB9"/>
    <w:rsid w:val="00027D82"/>
    <w:rsid w:val="00027E1A"/>
    <w:rsid w:val="00027F9B"/>
    <w:rsid w:val="00030002"/>
    <w:rsid w:val="00030218"/>
    <w:rsid w:val="00030420"/>
    <w:rsid w:val="00030A69"/>
    <w:rsid w:val="00030AB5"/>
    <w:rsid w:val="00030FF0"/>
    <w:rsid w:val="0003105D"/>
    <w:rsid w:val="00031323"/>
    <w:rsid w:val="000313C6"/>
    <w:rsid w:val="00031417"/>
    <w:rsid w:val="00031D5A"/>
    <w:rsid w:val="000325B8"/>
    <w:rsid w:val="00032DBA"/>
    <w:rsid w:val="00033001"/>
    <w:rsid w:val="000338BD"/>
    <w:rsid w:val="00033A8D"/>
    <w:rsid w:val="000344E6"/>
    <w:rsid w:val="00034C15"/>
    <w:rsid w:val="00034F7E"/>
    <w:rsid w:val="00035054"/>
    <w:rsid w:val="000351DD"/>
    <w:rsid w:val="00035C9E"/>
    <w:rsid w:val="00035CF0"/>
    <w:rsid w:val="00035FC7"/>
    <w:rsid w:val="000368C6"/>
    <w:rsid w:val="00036BA1"/>
    <w:rsid w:val="00036F08"/>
    <w:rsid w:val="0003765C"/>
    <w:rsid w:val="00037F35"/>
    <w:rsid w:val="00040751"/>
    <w:rsid w:val="00040D4F"/>
    <w:rsid w:val="00040F5A"/>
    <w:rsid w:val="00040F81"/>
    <w:rsid w:val="000418F2"/>
    <w:rsid w:val="00041A1F"/>
    <w:rsid w:val="00041C42"/>
    <w:rsid w:val="000422E2"/>
    <w:rsid w:val="000429CF"/>
    <w:rsid w:val="00042CE2"/>
    <w:rsid w:val="00042F22"/>
    <w:rsid w:val="000430BE"/>
    <w:rsid w:val="00043426"/>
    <w:rsid w:val="00043969"/>
    <w:rsid w:val="000444EF"/>
    <w:rsid w:val="00044604"/>
    <w:rsid w:val="00044B8C"/>
    <w:rsid w:val="00044D4C"/>
    <w:rsid w:val="000452D0"/>
    <w:rsid w:val="00045EB8"/>
    <w:rsid w:val="000461A3"/>
    <w:rsid w:val="000466B4"/>
    <w:rsid w:val="00046758"/>
    <w:rsid w:val="00046C84"/>
    <w:rsid w:val="0004700E"/>
    <w:rsid w:val="000475C3"/>
    <w:rsid w:val="00047FF1"/>
    <w:rsid w:val="00050239"/>
    <w:rsid w:val="0005031B"/>
    <w:rsid w:val="000503F7"/>
    <w:rsid w:val="000505BB"/>
    <w:rsid w:val="00050617"/>
    <w:rsid w:val="00050845"/>
    <w:rsid w:val="00050BC6"/>
    <w:rsid w:val="00050D94"/>
    <w:rsid w:val="00051EC2"/>
    <w:rsid w:val="00051F6A"/>
    <w:rsid w:val="00051FA9"/>
    <w:rsid w:val="000520B0"/>
    <w:rsid w:val="00052767"/>
    <w:rsid w:val="00052A07"/>
    <w:rsid w:val="000534E3"/>
    <w:rsid w:val="00053F07"/>
    <w:rsid w:val="00053F25"/>
    <w:rsid w:val="00054848"/>
    <w:rsid w:val="00054899"/>
    <w:rsid w:val="00055D63"/>
    <w:rsid w:val="0005606A"/>
    <w:rsid w:val="0005698F"/>
    <w:rsid w:val="00056B1C"/>
    <w:rsid w:val="00056FB2"/>
    <w:rsid w:val="00057002"/>
    <w:rsid w:val="000570CA"/>
    <w:rsid w:val="00057117"/>
    <w:rsid w:val="00057295"/>
    <w:rsid w:val="000573AF"/>
    <w:rsid w:val="000573CA"/>
    <w:rsid w:val="000573FC"/>
    <w:rsid w:val="000578AB"/>
    <w:rsid w:val="00057BDA"/>
    <w:rsid w:val="00057DA8"/>
    <w:rsid w:val="000607F5"/>
    <w:rsid w:val="00060822"/>
    <w:rsid w:val="00061049"/>
    <w:rsid w:val="000612E0"/>
    <w:rsid w:val="00061417"/>
    <w:rsid w:val="0006144A"/>
    <w:rsid w:val="000616E7"/>
    <w:rsid w:val="00061717"/>
    <w:rsid w:val="0006224A"/>
    <w:rsid w:val="00062423"/>
    <w:rsid w:val="00063452"/>
    <w:rsid w:val="00063706"/>
    <w:rsid w:val="00063794"/>
    <w:rsid w:val="0006487E"/>
    <w:rsid w:val="00064935"/>
    <w:rsid w:val="00064BE5"/>
    <w:rsid w:val="00064FDA"/>
    <w:rsid w:val="000653D9"/>
    <w:rsid w:val="000653FB"/>
    <w:rsid w:val="00065B82"/>
    <w:rsid w:val="00065BB9"/>
    <w:rsid w:val="00065C24"/>
    <w:rsid w:val="00065E1A"/>
    <w:rsid w:val="00066288"/>
    <w:rsid w:val="0006698F"/>
    <w:rsid w:val="00066D06"/>
    <w:rsid w:val="00067059"/>
    <w:rsid w:val="0006708D"/>
    <w:rsid w:val="00067504"/>
    <w:rsid w:val="00067B15"/>
    <w:rsid w:val="00067B47"/>
    <w:rsid w:val="000704E6"/>
    <w:rsid w:val="00070564"/>
    <w:rsid w:val="00070B66"/>
    <w:rsid w:val="000714C1"/>
    <w:rsid w:val="0007161F"/>
    <w:rsid w:val="00071654"/>
    <w:rsid w:val="00071828"/>
    <w:rsid w:val="000719BB"/>
    <w:rsid w:val="00071AF5"/>
    <w:rsid w:val="00072BF5"/>
    <w:rsid w:val="00072D3F"/>
    <w:rsid w:val="00072F8E"/>
    <w:rsid w:val="00073135"/>
    <w:rsid w:val="000732B2"/>
    <w:rsid w:val="00073847"/>
    <w:rsid w:val="00074085"/>
    <w:rsid w:val="000744D5"/>
    <w:rsid w:val="00074832"/>
    <w:rsid w:val="00075DBC"/>
    <w:rsid w:val="00076746"/>
    <w:rsid w:val="0007695E"/>
    <w:rsid w:val="000778DB"/>
    <w:rsid w:val="00077B11"/>
    <w:rsid w:val="00077BBE"/>
    <w:rsid w:val="00077E5F"/>
    <w:rsid w:val="00077F9E"/>
    <w:rsid w:val="00077FB0"/>
    <w:rsid w:val="0008036A"/>
    <w:rsid w:val="000804AE"/>
    <w:rsid w:val="00080757"/>
    <w:rsid w:val="00080A54"/>
    <w:rsid w:val="00081724"/>
    <w:rsid w:val="00081AE6"/>
    <w:rsid w:val="000823FF"/>
    <w:rsid w:val="00082494"/>
    <w:rsid w:val="0008268C"/>
    <w:rsid w:val="00082910"/>
    <w:rsid w:val="00082A54"/>
    <w:rsid w:val="00082F89"/>
    <w:rsid w:val="00083CDC"/>
    <w:rsid w:val="000845DC"/>
    <w:rsid w:val="00084C87"/>
    <w:rsid w:val="00084E2F"/>
    <w:rsid w:val="0008522F"/>
    <w:rsid w:val="000855EB"/>
    <w:rsid w:val="000859E2"/>
    <w:rsid w:val="00085B52"/>
    <w:rsid w:val="000863C4"/>
    <w:rsid w:val="0008641E"/>
    <w:rsid w:val="000866F2"/>
    <w:rsid w:val="00086E38"/>
    <w:rsid w:val="00087036"/>
    <w:rsid w:val="00087A93"/>
    <w:rsid w:val="00087CA5"/>
    <w:rsid w:val="0009009F"/>
    <w:rsid w:val="00090612"/>
    <w:rsid w:val="00090C14"/>
    <w:rsid w:val="000913E2"/>
    <w:rsid w:val="00091479"/>
    <w:rsid w:val="00091557"/>
    <w:rsid w:val="00091E8B"/>
    <w:rsid w:val="000924C1"/>
    <w:rsid w:val="000924F0"/>
    <w:rsid w:val="00092560"/>
    <w:rsid w:val="000926FB"/>
    <w:rsid w:val="000929AD"/>
    <w:rsid w:val="00092A9D"/>
    <w:rsid w:val="00093392"/>
    <w:rsid w:val="00093474"/>
    <w:rsid w:val="00093F19"/>
    <w:rsid w:val="000946F7"/>
    <w:rsid w:val="00094773"/>
    <w:rsid w:val="00094917"/>
    <w:rsid w:val="00094BA4"/>
    <w:rsid w:val="00094D34"/>
    <w:rsid w:val="00094E84"/>
    <w:rsid w:val="0009510F"/>
    <w:rsid w:val="000951E1"/>
    <w:rsid w:val="00095A8F"/>
    <w:rsid w:val="00095CE8"/>
    <w:rsid w:val="00096395"/>
    <w:rsid w:val="00096901"/>
    <w:rsid w:val="00096DB1"/>
    <w:rsid w:val="00097633"/>
    <w:rsid w:val="00097903"/>
    <w:rsid w:val="000979D2"/>
    <w:rsid w:val="00097E82"/>
    <w:rsid w:val="000A02B3"/>
    <w:rsid w:val="000A0EB0"/>
    <w:rsid w:val="000A151A"/>
    <w:rsid w:val="000A1728"/>
    <w:rsid w:val="000A1B07"/>
    <w:rsid w:val="000A1B7B"/>
    <w:rsid w:val="000A23C2"/>
    <w:rsid w:val="000A2BFE"/>
    <w:rsid w:val="000A431B"/>
    <w:rsid w:val="000A4563"/>
    <w:rsid w:val="000A48B5"/>
    <w:rsid w:val="000A49FF"/>
    <w:rsid w:val="000A56F2"/>
    <w:rsid w:val="000A5A40"/>
    <w:rsid w:val="000A5D24"/>
    <w:rsid w:val="000A5E71"/>
    <w:rsid w:val="000A5FD1"/>
    <w:rsid w:val="000A6190"/>
    <w:rsid w:val="000A6802"/>
    <w:rsid w:val="000A6A0A"/>
    <w:rsid w:val="000A6A5A"/>
    <w:rsid w:val="000A7171"/>
    <w:rsid w:val="000A7D28"/>
    <w:rsid w:val="000B0555"/>
    <w:rsid w:val="000B0780"/>
    <w:rsid w:val="000B0CF0"/>
    <w:rsid w:val="000B0E11"/>
    <w:rsid w:val="000B0EA1"/>
    <w:rsid w:val="000B1DF6"/>
    <w:rsid w:val="000B2719"/>
    <w:rsid w:val="000B2AE0"/>
    <w:rsid w:val="000B394D"/>
    <w:rsid w:val="000B3A8F"/>
    <w:rsid w:val="000B3AD8"/>
    <w:rsid w:val="000B3C26"/>
    <w:rsid w:val="000B430A"/>
    <w:rsid w:val="000B4AB9"/>
    <w:rsid w:val="000B4C45"/>
    <w:rsid w:val="000B4DDB"/>
    <w:rsid w:val="000B5160"/>
    <w:rsid w:val="000B58C3"/>
    <w:rsid w:val="000B596F"/>
    <w:rsid w:val="000B602A"/>
    <w:rsid w:val="000B61E9"/>
    <w:rsid w:val="000B6341"/>
    <w:rsid w:val="000B6495"/>
    <w:rsid w:val="000B6BC5"/>
    <w:rsid w:val="000B71A2"/>
    <w:rsid w:val="000B740D"/>
    <w:rsid w:val="000B7606"/>
    <w:rsid w:val="000B7711"/>
    <w:rsid w:val="000B7A4E"/>
    <w:rsid w:val="000C0082"/>
    <w:rsid w:val="000C00EA"/>
    <w:rsid w:val="000C04BD"/>
    <w:rsid w:val="000C0DCF"/>
    <w:rsid w:val="000C0FDD"/>
    <w:rsid w:val="000C12D3"/>
    <w:rsid w:val="000C155D"/>
    <w:rsid w:val="000C165A"/>
    <w:rsid w:val="000C18EB"/>
    <w:rsid w:val="000C23CA"/>
    <w:rsid w:val="000C24CC"/>
    <w:rsid w:val="000C28D6"/>
    <w:rsid w:val="000C29C9"/>
    <w:rsid w:val="000C2CFB"/>
    <w:rsid w:val="000C2D48"/>
    <w:rsid w:val="000C2E19"/>
    <w:rsid w:val="000C3575"/>
    <w:rsid w:val="000C3AE8"/>
    <w:rsid w:val="000C4943"/>
    <w:rsid w:val="000C4A52"/>
    <w:rsid w:val="000C506E"/>
    <w:rsid w:val="000C5940"/>
    <w:rsid w:val="000C5CB2"/>
    <w:rsid w:val="000C6076"/>
    <w:rsid w:val="000C65D6"/>
    <w:rsid w:val="000C6E50"/>
    <w:rsid w:val="000C6EEF"/>
    <w:rsid w:val="000C7371"/>
    <w:rsid w:val="000C74F1"/>
    <w:rsid w:val="000C7BEF"/>
    <w:rsid w:val="000D00B2"/>
    <w:rsid w:val="000D0A50"/>
    <w:rsid w:val="000D0C19"/>
    <w:rsid w:val="000D0D07"/>
    <w:rsid w:val="000D19A2"/>
    <w:rsid w:val="000D2000"/>
    <w:rsid w:val="000D20CA"/>
    <w:rsid w:val="000D21E6"/>
    <w:rsid w:val="000D2C90"/>
    <w:rsid w:val="000D367E"/>
    <w:rsid w:val="000D3C0E"/>
    <w:rsid w:val="000D4244"/>
    <w:rsid w:val="000D4797"/>
    <w:rsid w:val="000D4AF5"/>
    <w:rsid w:val="000D5151"/>
    <w:rsid w:val="000D51E9"/>
    <w:rsid w:val="000D5330"/>
    <w:rsid w:val="000D58BF"/>
    <w:rsid w:val="000D7753"/>
    <w:rsid w:val="000D778E"/>
    <w:rsid w:val="000E0527"/>
    <w:rsid w:val="000E0706"/>
    <w:rsid w:val="000E10ED"/>
    <w:rsid w:val="000E1D31"/>
    <w:rsid w:val="000E1E92"/>
    <w:rsid w:val="000E2D16"/>
    <w:rsid w:val="000E2D4C"/>
    <w:rsid w:val="000E3050"/>
    <w:rsid w:val="000E3814"/>
    <w:rsid w:val="000E4070"/>
    <w:rsid w:val="000E4419"/>
    <w:rsid w:val="000E45B4"/>
    <w:rsid w:val="000E4999"/>
    <w:rsid w:val="000E4A12"/>
    <w:rsid w:val="000E5031"/>
    <w:rsid w:val="000E58CF"/>
    <w:rsid w:val="000E5D59"/>
    <w:rsid w:val="000E654C"/>
    <w:rsid w:val="000E6747"/>
    <w:rsid w:val="000E6988"/>
    <w:rsid w:val="000E6B93"/>
    <w:rsid w:val="000E6E74"/>
    <w:rsid w:val="000E7060"/>
    <w:rsid w:val="000E72F4"/>
    <w:rsid w:val="000F06D6"/>
    <w:rsid w:val="000F0EB1"/>
    <w:rsid w:val="000F1106"/>
    <w:rsid w:val="000F1575"/>
    <w:rsid w:val="000F170E"/>
    <w:rsid w:val="000F1791"/>
    <w:rsid w:val="000F1928"/>
    <w:rsid w:val="000F19B2"/>
    <w:rsid w:val="000F1BC0"/>
    <w:rsid w:val="000F1D6D"/>
    <w:rsid w:val="000F2AC7"/>
    <w:rsid w:val="000F2B3E"/>
    <w:rsid w:val="000F3940"/>
    <w:rsid w:val="000F3BE9"/>
    <w:rsid w:val="000F3F6C"/>
    <w:rsid w:val="000F3FDC"/>
    <w:rsid w:val="000F42CB"/>
    <w:rsid w:val="000F446D"/>
    <w:rsid w:val="000F44CD"/>
    <w:rsid w:val="000F490A"/>
    <w:rsid w:val="000F554A"/>
    <w:rsid w:val="000F6142"/>
    <w:rsid w:val="000F65FE"/>
    <w:rsid w:val="000F6B4E"/>
    <w:rsid w:val="000F6DF3"/>
    <w:rsid w:val="000F6FD6"/>
    <w:rsid w:val="000F75D6"/>
    <w:rsid w:val="000F79E4"/>
    <w:rsid w:val="000F7C25"/>
    <w:rsid w:val="000F7F18"/>
    <w:rsid w:val="000F7F80"/>
    <w:rsid w:val="001005FF"/>
    <w:rsid w:val="00100C76"/>
    <w:rsid w:val="0010122B"/>
    <w:rsid w:val="00101768"/>
    <w:rsid w:val="001020EB"/>
    <w:rsid w:val="00102837"/>
    <w:rsid w:val="001028E4"/>
    <w:rsid w:val="00102DB8"/>
    <w:rsid w:val="001030F6"/>
    <w:rsid w:val="00103166"/>
    <w:rsid w:val="0010326C"/>
    <w:rsid w:val="00103318"/>
    <w:rsid w:val="00103680"/>
    <w:rsid w:val="001039A8"/>
    <w:rsid w:val="00104109"/>
    <w:rsid w:val="001042A9"/>
    <w:rsid w:val="0010441B"/>
    <w:rsid w:val="001044B8"/>
    <w:rsid w:val="00104DF6"/>
    <w:rsid w:val="00104EDB"/>
    <w:rsid w:val="0010571E"/>
    <w:rsid w:val="00105919"/>
    <w:rsid w:val="00106254"/>
    <w:rsid w:val="001062FB"/>
    <w:rsid w:val="001063E6"/>
    <w:rsid w:val="0010662B"/>
    <w:rsid w:val="00106950"/>
    <w:rsid w:val="00106D7C"/>
    <w:rsid w:val="00106E2C"/>
    <w:rsid w:val="001073F5"/>
    <w:rsid w:val="00107514"/>
    <w:rsid w:val="00107F4A"/>
    <w:rsid w:val="0011100C"/>
    <w:rsid w:val="00111433"/>
    <w:rsid w:val="00111B41"/>
    <w:rsid w:val="001127C3"/>
    <w:rsid w:val="001127EE"/>
    <w:rsid w:val="00112F87"/>
    <w:rsid w:val="001139AF"/>
    <w:rsid w:val="00113CF4"/>
    <w:rsid w:val="00114132"/>
    <w:rsid w:val="0011426D"/>
    <w:rsid w:val="00114431"/>
    <w:rsid w:val="00114D8C"/>
    <w:rsid w:val="001153EA"/>
    <w:rsid w:val="00115643"/>
    <w:rsid w:val="00115753"/>
    <w:rsid w:val="00115CC7"/>
    <w:rsid w:val="00116765"/>
    <w:rsid w:val="00116EE2"/>
    <w:rsid w:val="00116F46"/>
    <w:rsid w:val="001176B2"/>
    <w:rsid w:val="001176ED"/>
    <w:rsid w:val="00117A40"/>
    <w:rsid w:val="00117A5A"/>
    <w:rsid w:val="00120E69"/>
    <w:rsid w:val="001216E6"/>
    <w:rsid w:val="0012178A"/>
    <w:rsid w:val="001219F5"/>
    <w:rsid w:val="00121A20"/>
    <w:rsid w:val="00121E72"/>
    <w:rsid w:val="00122097"/>
    <w:rsid w:val="001221E8"/>
    <w:rsid w:val="0012247A"/>
    <w:rsid w:val="001226A8"/>
    <w:rsid w:val="001226F0"/>
    <w:rsid w:val="001227D3"/>
    <w:rsid w:val="00123617"/>
    <w:rsid w:val="0012377F"/>
    <w:rsid w:val="00123FDD"/>
    <w:rsid w:val="00124314"/>
    <w:rsid w:val="0012460B"/>
    <w:rsid w:val="001246DF"/>
    <w:rsid w:val="00124849"/>
    <w:rsid w:val="0012493D"/>
    <w:rsid w:val="00124D27"/>
    <w:rsid w:val="001254E1"/>
    <w:rsid w:val="001254EE"/>
    <w:rsid w:val="001256F4"/>
    <w:rsid w:val="00125734"/>
    <w:rsid w:val="00125B18"/>
    <w:rsid w:val="00125C78"/>
    <w:rsid w:val="00125C8E"/>
    <w:rsid w:val="0012627E"/>
    <w:rsid w:val="0012683C"/>
    <w:rsid w:val="00126ADC"/>
    <w:rsid w:val="00126B4A"/>
    <w:rsid w:val="00127126"/>
    <w:rsid w:val="0012771F"/>
    <w:rsid w:val="00127EFF"/>
    <w:rsid w:val="00130692"/>
    <w:rsid w:val="00130DEE"/>
    <w:rsid w:val="001311DF"/>
    <w:rsid w:val="001314A4"/>
    <w:rsid w:val="00131A74"/>
    <w:rsid w:val="00131E0C"/>
    <w:rsid w:val="00131E6F"/>
    <w:rsid w:val="00132051"/>
    <w:rsid w:val="0013240D"/>
    <w:rsid w:val="0013268E"/>
    <w:rsid w:val="0013292A"/>
    <w:rsid w:val="00132FD0"/>
    <w:rsid w:val="001337DA"/>
    <w:rsid w:val="00133B2B"/>
    <w:rsid w:val="001344C0"/>
    <w:rsid w:val="001346FA"/>
    <w:rsid w:val="0013476F"/>
    <w:rsid w:val="001347D8"/>
    <w:rsid w:val="0013493F"/>
    <w:rsid w:val="00135252"/>
    <w:rsid w:val="001352D4"/>
    <w:rsid w:val="00135BAF"/>
    <w:rsid w:val="001367BD"/>
    <w:rsid w:val="00136B3E"/>
    <w:rsid w:val="00136B84"/>
    <w:rsid w:val="00136C87"/>
    <w:rsid w:val="00136D57"/>
    <w:rsid w:val="0013774D"/>
    <w:rsid w:val="001378B9"/>
    <w:rsid w:val="00137992"/>
    <w:rsid w:val="00137AB5"/>
    <w:rsid w:val="00137F0B"/>
    <w:rsid w:val="00140169"/>
    <w:rsid w:val="00140243"/>
    <w:rsid w:val="00140EBB"/>
    <w:rsid w:val="00141316"/>
    <w:rsid w:val="0014163F"/>
    <w:rsid w:val="001418A9"/>
    <w:rsid w:val="0014192D"/>
    <w:rsid w:val="00142026"/>
    <w:rsid w:val="00142286"/>
    <w:rsid w:val="0014237E"/>
    <w:rsid w:val="00142917"/>
    <w:rsid w:val="00142F6A"/>
    <w:rsid w:val="0014308A"/>
    <w:rsid w:val="00143098"/>
    <w:rsid w:val="001432D7"/>
    <w:rsid w:val="00143B1E"/>
    <w:rsid w:val="00143F8D"/>
    <w:rsid w:val="00143FA6"/>
    <w:rsid w:val="00144874"/>
    <w:rsid w:val="00144BD1"/>
    <w:rsid w:val="00145366"/>
    <w:rsid w:val="001453B6"/>
    <w:rsid w:val="00145419"/>
    <w:rsid w:val="001456C7"/>
    <w:rsid w:val="00145C0F"/>
    <w:rsid w:val="00145D98"/>
    <w:rsid w:val="00146406"/>
    <w:rsid w:val="00146A75"/>
    <w:rsid w:val="0014732F"/>
    <w:rsid w:val="00147AE3"/>
    <w:rsid w:val="00150C47"/>
    <w:rsid w:val="00151174"/>
    <w:rsid w:val="001511F1"/>
    <w:rsid w:val="001517C6"/>
    <w:rsid w:val="001517C7"/>
    <w:rsid w:val="001517F6"/>
    <w:rsid w:val="00151A68"/>
    <w:rsid w:val="00151E23"/>
    <w:rsid w:val="001520EF"/>
    <w:rsid w:val="0015254A"/>
    <w:rsid w:val="001526E0"/>
    <w:rsid w:val="00152BFF"/>
    <w:rsid w:val="00152C6F"/>
    <w:rsid w:val="00152C91"/>
    <w:rsid w:val="0015331B"/>
    <w:rsid w:val="001535D2"/>
    <w:rsid w:val="00153777"/>
    <w:rsid w:val="00153D8C"/>
    <w:rsid w:val="00154085"/>
    <w:rsid w:val="0015461E"/>
    <w:rsid w:val="0015470F"/>
    <w:rsid w:val="00154B25"/>
    <w:rsid w:val="00154BAF"/>
    <w:rsid w:val="00154CF9"/>
    <w:rsid w:val="001551B5"/>
    <w:rsid w:val="00155277"/>
    <w:rsid w:val="001552FE"/>
    <w:rsid w:val="0015569D"/>
    <w:rsid w:val="001558DA"/>
    <w:rsid w:val="00155C62"/>
    <w:rsid w:val="001565B7"/>
    <w:rsid w:val="00157044"/>
    <w:rsid w:val="00157270"/>
    <w:rsid w:val="00157279"/>
    <w:rsid w:val="001572CE"/>
    <w:rsid w:val="0016009F"/>
    <w:rsid w:val="001604BA"/>
    <w:rsid w:val="001605C2"/>
    <w:rsid w:val="00160677"/>
    <w:rsid w:val="001607B3"/>
    <w:rsid w:val="001612DF"/>
    <w:rsid w:val="00161AD5"/>
    <w:rsid w:val="00161E2B"/>
    <w:rsid w:val="001624E1"/>
    <w:rsid w:val="0016309F"/>
    <w:rsid w:val="00163580"/>
    <w:rsid w:val="001637C8"/>
    <w:rsid w:val="00163C45"/>
    <w:rsid w:val="00164BE8"/>
    <w:rsid w:val="0016536E"/>
    <w:rsid w:val="0016555E"/>
    <w:rsid w:val="001659C1"/>
    <w:rsid w:val="00165A1B"/>
    <w:rsid w:val="00165A30"/>
    <w:rsid w:val="001662DB"/>
    <w:rsid w:val="001665CB"/>
    <w:rsid w:val="00167B34"/>
    <w:rsid w:val="0017017E"/>
    <w:rsid w:val="001710BC"/>
    <w:rsid w:val="001728D3"/>
    <w:rsid w:val="00172BEC"/>
    <w:rsid w:val="001737B6"/>
    <w:rsid w:val="00173806"/>
    <w:rsid w:val="001739EB"/>
    <w:rsid w:val="00173A1C"/>
    <w:rsid w:val="00173A8E"/>
    <w:rsid w:val="00174CC6"/>
    <w:rsid w:val="00174E25"/>
    <w:rsid w:val="00175198"/>
    <w:rsid w:val="001752B3"/>
    <w:rsid w:val="001753BB"/>
    <w:rsid w:val="00175482"/>
    <w:rsid w:val="001759C4"/>
    <w:rsid w:val="00175E91"/>
    <w:rsid w:val="00175F68"/>
    <w:rsid w:val="00176E54"/>
    <w:rsid w:val="00177412"/>
    <w:rsid w:val="00177795"/>
    <w:rsid w:val="00180F44"/>
    <w:rsid w:val="0018143F"/>
    <w:rsid w:val="00181451"/>
    <w:rsid w:val="00181B00"/>
    <w:rsid w:val="00182188"/>
    <w:rsid w:val="0018233C"/>
    <w:rsid w:val="001829A1"/>
    <w:rsid w:val="00183340"/>
    <w:rsid w:val="00183663"/>
    <w:rsid w:val="00183807"/>
    <w:rsid w:val="00183B75"/>
    <w:rsid w:val="00183CC7"/>
    <w:rsid w:val="001847C8"/>
    <w:rsid w:val="00184A8E"/>
    <w:rsid w:val="00184B64"/>
    <w:rsid w:val="00184D60"/>
    <w:rsid w:val="00185063"/>
    <w:rsid w:val="001852CB"/>
    <w:rsid w:val="0018585C"/>
    <w:rsid w:val="00185A9B"/>
    <w:rsid w:val="00185E1E"/>
    <w:rsid w:val="00186409"/>
    <w:rsid w:val="00186809"/>
    <w:rsid w:val="00186E14"/>
    <w:rsid w:val="001871C1"/>
    <w:rsid w:val="0018763D"/>
    <w:rsid w:val="001876EF"/>
    <w:rsid w:val="00187EDD"/>
    <w:rsid w:val="00190225"/>
    <w:rsid w:val="0019025F"/>
    <w:rsid w:val="00190AC1"/>
    <w:rsid w:val="00190EE3"/>
    <w:rsid w:val="00191740"/>
    <w:rsid w:val="001918D7"/>
    <w:rsid w:val="00191988"/>
    <w:rsid w:val="00193044"/>
    <w:rsid w:val="001931DE"/>
    <w:rsid w:val="00193213"/>
    <w:rsid w:val="0019341A"/>
    <w:rsid w:val="0019347E"/>
    <w:rsid w:val="001935BC"/>
    <w:rsid w:val="00193826"/>
    <w:rsid w:val="00193F9E"/>
    <w:rsid w:val="00194087"/>
    <w:rsid w:val="00194148"/>
    <w:rsid w:val="001949AC"/>
    <w:rsid w:val="00194C0E"/>
    <w:rsid w:val="001956B5"/>
    <w:rsid w:val="00195ED7"/>
    <w:rsid w:val="0019609C"/>
    <w:rsid w:val="0019698A"/>
    <w:rsid w:val="00196AA8"/>
    <w:rsid w:val="00196F8F"/>
    <w:rsid w:val="00196FA7"/>
    <w:rsid w:val="00197D7F"/>
    <w:rsid w:val="00197DF9"/>
    <w:rsid w:val="00197EFD"/>
    <w:rsid w:val="001A04D6"/>
    <w:rsid w:val="001A08C3"/>
    <w:rsid w:val="001A11BE"/>
    <w:rsid w:val="001A11D1"/>
    <w:rsid w:val="001A1601"/>
    <w:rsid w:val="001A178C"/>
    <w:rsid w:val="001A1987"/>
    <w:rsid w:val="001A2546"/>
    <w:rsid w:val="001A2564"/>
    <w:rsid w:val="001A2D40"/>
    <w:rsid w:val="001A3C6F"/>
    <w:rsid w:val="001A4236"/>
    <w:rsid w:val="001A54EF"/>
    <w:rsid w:val="001A5666"/>
    <w:rsid w:val="001A6173"/>
    <w:rsid w:val="001A6757"/>
    <w:rsid w:val="001A68B2"/>
    <w:rsid w:val="001A6CBA"/>
    <w:rsid w:val="001A6EB2"/>
    <w:rsid w:val="001A7DB5"/>
    <w:rsid w:val="001A7DCE"/>
    <w:rsid w:val="001A7F09"/>
    <w:rsid w:val="001A7F68"/>
    <w:rsid w:val="001B01B4"/>
    <w:rsid w:val="001B05A9"/>
    <w:rsid w:val="001B061D"/>
    <w:rsid w:val="001B0D97"/>
    <w:rsid w:val="001B0EA1"/>
    <w:rsid w:val="001B1B57"/>
    <w:rsid w:val="001B1F6B"/>
    <w:rsid w:val="001B22D2"/>
    <w:rsid w:val="001B23F1"/>
    <w:rsid w:val="001B275F"/>
    <w:rsid w:val="001B280D"/>
    <w:rsid w:val="001B2D5D"/>
    <w:rsid w:val="001B30CD"/>
    <w:rsid w:val="001B329B"/>
    <w:rsid w:val="001B3635"/>
    <w:rsid w:val="001B40CD"/>
    <w:rsid w:val="001B4327"/>
    <w:rsid w:val="001B43FB"/>
    <w:rsid w:val="001B4856"/>
    <w:rsid w:val="001B4873"/>
    <w:rsid w:val="001B4B02"/>
    <w:rsid w:val="001B5226"/>
    <w:rsid w:val="001B528C"/>
    <w:rsid w:val="001B52B9"/>
    <w:rsid w:val="001B57BC"/>
    <w:rsid w:val="001B5821"/>
    <w:rsid w:val="001B5A5D"/>
    <w:rsid w:val="001B5B6E"/>
    <w:rsid w:val="001B5E9C"/>
    <w:rsid w:val="001B6E41"/>
    <w:rsid w:val="001B700F"/>
    <w:rsid w:val="001B71B0"/>
    <w:rsid w:val="001B7381"/>
    <w:rsid w:val="001B7888"/>
    <w:rsid w:val="001C0369"/>
    <w:rsid w:val="001C0998"/>
    <w:rsid w:val="001C191F"/>
    <w:rsid w:val="001C1CE5"/>
    <w:rsid w:val="001C229B"/>
    <w:rsid w:val="001C2930"/>
    <w:rsid w:val="001C32EB"/>
    <w:rsid w:val="001C3307"/>
    <w:rsid w:val="001C3373"/>
    <w:rsid w:val="001C3D2A"/>
    <w:rsid w:val="001C41A2"/>
    <w:rsid w:val="001C42A9"/>
    <w:rsid w:val="001C42AA"/>
    <w:rsid w:val="001C4323"/>
    <w:rsid w:val="001C4813"/>
    <w:rsid w:val="001C4BC0"/>
    <w:rsid w:val="001C4CA1"/>
    <w:rsid w:val="001C516E"/>
    <w:rsid w:val="001C5A13"/>
    <w:rsid w:val="001C62A7"/>
    <w:rsid w:val="001C66DE"/>
    <w:rsid w:val="001C6966"/>
    <w:rsid w:val="001C6BB3"/>
    <w:rsid w:val="001C6C4B"/>
    <w:rsid w:val="001C6E35"/>
    <w:rsid w:val="001C7608"/>
    <w:rsid w:val="001C7669"/>
    <w:rsid w:val="001C768B"/>
    <w:rsid w:val="001C7EA4"/>
    <w:rsid w:val="001D0049"/>
    <w:rsid w:val="001D01B5"/>
    <w:rsid w:val="001D0A30"/>
    <w:rsid w:val="001D1524"/>
    <w:rsid w:val="001D1AC4"/>
    <w:rsid w:val="001D268A"/>
    <w:rsid w:val="001D2CEE"/>
    <w:rsid w:val="001D2EC4"/>
    <w:rsid w:val="001D315B"/>
    <w:rsid w:val="001D3BDB"/>
    <w:rsid w:val="001D3F6C"/>
    <w:rsid w:val="001D4674"/>
    <w:rsid w:val="001D4918"/>
    <w:rsid w:val="001D499B"/>
    <w:rsid w:val="001D4B39"/>
    <w:rsid w:val="001D4BC9"/>
    <w:rsid w:val="001D4E25"/>
    <w:rsid w:val="001D51BA"/>
    <w:rsid w:val="001D5397"/>
    <w:rsid w:val="001D565D"/>
    <w:rsid w:val="001D6342"/>
    <w:rsid w:val="001D6458"/>
    <w:rsid w:val="001D6D53"/>
    <w:rsid w:val="001D6E3B"/>
    <w:rsid w:val="001D75FD"/>
    <w:rsid w:val="001D7656"/>
    <w:rsid w:val="001D77E4"/>
    <w:rsid w:val="001D784E"/>
    <w:rsid w:val="001D7A4F"/>
    <w:rsid w:val="001E10F9"/>
    <w:rsid w:val="001E1102"/>
    <w:rsid w:val="001E1895"/>
    <w:rsid w:val="001E282D"/>
    <w:rsid w:val="001E2F63"/>
    <w:rsid w:val="001E3462"/>
    <w:rsid w:val="001E3825"/>
    <w:rsid w:val="001E3C4F"/>
    <w:rsid w:val="001E3E65"/>
    <w:rsid w:val="001E44DD"/>
    <w:rsid w:val="001E4E64"/>
    <w:rsid w:val="001E4E74"/>
    <w:rsid w:val="001E5595"/>
    <w:rsid w:val="001E58E2"/>
    <w:rsid w:val="001E640D"/>
    <w:rsid w:val="001E6848"/>
    <w:rsid w:val="001E6C45"/>
    <w:rsid w:val="001E6DDF"/>
    <w:rsid w:val="001E7312"/>
    <w:rsid w:val="001E7AED"/>
    <w:rsid w:val="001F00B0"/>
    <w:rsid w:val="001F06C9"/>
    <w:rsid w:val="001F105A"/>
    <w:rsid w:val="001F1772"/>
    <w:rsid w:val="001F198C"/>
    <w:rsid w:val="001F1DBB"/>
    <w:rsid w:val="001F2DAB"/>
    <w:rsid w:val="001F3916"/>
    <w:rsid w:val="001F3A70"/>
    <w:rsid w:val="001F3E9B"/>
    <w:rsid w:val="001F4522"/>
    <w:rsid w:val="001F485D"/>
    <w:rsid w:val="001F491B"/>
    <w:rsid w:val="001F49BA"/>
    <w:rsid w:val="001F524A"/>
    <w:rsid w:val="001F54C5"/>
    <w:rsid w:val="001F5568"/>
    <w:rsid w:val="001F59E3"/>
    <w:rsid w:val="001F5C7B"/>
    <w:rsid w:val="001F62B7"/>
    <w:rsid w:val="001F662C"/>
    <w:rsid w:val="001F6786"/>
    <w:rsid w:val="001F6BF7"/>
    <w:rsid w:val="001F7074"/>
    <w:rsid w:val="001F74E5"/>
    <w:rsid w:val="001F7581"/>
    <w:rsid w:val="00200234"/>
    <w:rsid w:val="00200490"/>
    <w:rsid w:val="00200560"/>
    <w:rsid w:val="0020069A"/>
    <w:rsid w:val="002006B2"/>
    <w:rsid w:val="00200DEF"/>
    <w:rsid w:val="00200E76"/>
    <w:rsid w:val="00201F3A"/>
    <w:rsid w:val="00201F72"/>
    <w:rsid w:val="00202195"/>
    <w:rsid w:val="0020264C"/>
    <w:rsid w:val="00203B58"/>
    <w:rsid w:val="00203ED0"/>
    <w:rsid w:val="00203F7C"/>
    <w:rsid w:val="00203F96"/>
    <w:rsid w:val="00204050"/>
    <w:rsid w:val="002042CC"/>
    <w:rsid w:val="00204553"/>
    <w:rsid w:val="00204DB3"/>
    <w:rsid w:val="00204EA1"/>
    <w:rsid w:val="00204F3B"/>
    <w:rsid w:val="002057DC"/>
    <w:rsid w:val="002059F6"/>
    <w:rsid w:val="00205F14"/>
    <w:rsid w:val="00205F27"/>
    <w:rsid w:val="0020626B"/>
    <w:rsid w:val="0020663C"/>
    <w:rsid w:val="00206933"/>
    <w:rsid w:val="002069B2"/>
    <w:rsid w:val="0020770E"/>
    <w:rsid w:val="0020779C"/>
    <w:rsid w:val="00207EFA"/>
    <w:rsid w:val="00207FA3"/>
    <w:rsid w:val="002104C6"/>
    <w:rsid w:val="00210A96"/>
    <w:rsid w:val="00210CA1"/>
    <w:rsid w:val="0021163A"/>
    <w:rsid w:val="002118B8"/>
    <w:rsid w:val="0021203C"/>
    <w:rsid w:val="00212170"/>
    <w:rsid w:val="00213942"/>
    <w:rsid w:val="00214099"/>
    <w:rsid w:val="00214401"/>
    <w:rsid w:val="00214425"/>
    <w:rsid w:val="00214B38"/>
    <w:rsid w:val="00214B39"/>
    <w:rsid w:val="00214DA8"/>
    <w:rsid w:val="00214FAC"/>
    <w:rsid w:val="00215423"/>
    <w:rsid w:val="0021552F"/>
    <w:rsid w:val="002158FA"/>
    <w:rsid w:val="002162EB"/>
    <w:rsid w:val="0021657C"/>
    <w:rsid w:val="0021720D"/>
    <w:rsid w:val="0021769A"/>
    <w:rsid w:val="00217A91"/>
    <w:rsid w:val="00217AA1"/>
    <w:rsid w:val="0022008E"/>
    <w:rsid w:val="002202C2"/>
    <w:rsid w:val="00220322"/>
    <w:rsid w:val="002204B5"/>
    <w:rsid w:val="00220600"/>
    <w:rsid w:val="002207B0"/>
    <w:rsid w:val="00220A46"/>
    <w:rsid w:val="00220D9B"/>
    <w:rsid w:val="00220F54"/>
    <w:rsid w:val="00221027"/>
    <w:rsid w:val="002211CF"/>
    <w:rsid w:val="002223FE"/>
    <w:rsid w:val="002224DB"/>
    <w:rsid w:val="0022292F"/>
    <w:rsid w:val="00223205"/>
    <w:rsid w:val="00223898"/>
    <w:rsid w:val="00223FCB"/>
    <w:rsid w:val="002240BF"/>
    <w:rsid w:val="00224132"/>
    <w:rsid w:val="0022450C"/>
    <w:rsid w:val="00224A66"/>
    <w:rsid w:val="00225233"/>
    <w:rsid w:val="002252C3"/>
    <w:rsid w:val="002259CB"/>
    <w:rsid w:val="00225C3D"/>
    <w:rsid w:val="00225C54"/>
    <w:rsid w:val="00226074"/>
    <w:rsid w:val="002260E3"/>
    <w:rsid w:val="0022659C"/>
    <w:rsid w:val="00226AD3"/>
    <w:rsid w:val="00226E41"/>
    <w:rsid w:val="00227270"/>
    <w:rsid w:val="002273A8"/>
    <w:rsid w:val="002277D3"/>
    <w:rsid w:val="00227A7C"/>
    <w:rsid w:val="00227EE5"/>
    <w:rsid w:val="00227F82"/>
    <w:rsid w:val="002303DD"/>
    <w:rsid w:val="00230729"/>
    <w:rsid w:val="00230765"/>
    <w:rsid w:val="0023111A"/>
    <w:rsid w:val="002313F6"/>
    <w:rsid w:val="002319E4"/>
    <w:rsid w:val="002327F5"/>
    <w:rsid w:val="0023351F"/>
    <w:rsid w:val="00233F4B"/>
    <w:rsid w:val="00234452"/>
    <w:rsid w:val="00234875"/>
    <w:rsid w:val="00234C04"/>
    <w:rsid w:val="00234C77"/>
    <w:rsid w:val="0023518E"/>
    <w:rsid w:val="0023547D"/>
    <w:rsid w:val="00235632"/>
    <w:rsid w:val="00235872"/>
    <w:rsid w:val="00235D58"/>
    <w:rsid w:val="0023753C"/>
    <w:rsid w:val="00237CC4"/>
    <w:rsid w:val="002401E9"/>
    <w:rsid w:val="002409D6"/>
    <w:rsid w:val="00240E1C"/>
    <w:rsid w:val="00241559"/>
    <w:rsid w:val="00241ADE"/>
    <w:rsid w:val="002423E0"/>
    <w:rsid w:val="00242C85"/>
    <w:rsid w:val="00243300"/>
    <w:rsid w:val="00243320"/>
    <w:rsid w:val="002435B3"/>
    <w:rsid w:val="002436BC"/>
    <w:rsid w:val="00243941"/>
    <w:rsid w:val="00243BE9"/>
    <w:rsid w:val="00244456"/>
    <w:rsid w:val="00244B38"/>
    <w:rsid w:val="00244E23"/>
    <w:rsid w:val="002458EB"/>
    <w:rsid w:val="0024606C"/>
    <w:rsid w:val="002460C5"/>
    <w:rsid w:val="00246870"/>
    <w:rsid w:val="00246EAD"/>
    <w:rsid w:val="00247395"/>
    <w:rsid w:val="002473E0"/>
    <w:rsid w:val="00247572"/>
    <w:rsid w:val="002500C8"/>
    <w:rsid w:val="002512EE"/>
    <w:rsid w:val="002517A4"/>
    <w:rsid w:val="00251BD6"/>
    <w:rsid w:val="00252120"/>
    <w:rsid w:val="00252AF1"/>
    <w:rsid w:val="00252D36"/>
    <w:rsid w:val="00252EE6"/>
    <w:rsid w:val="00252FD8"/>
    <w:rsid w:val="002534E4"/>
    <w:rsid w:val="0025363E"/>
    <w:rsid w:val="002537C6"/>
    <w:rsid w:val="00253883"/>
    <w:rsid w:val="002542F1"/>
    <w:rsid w:val="002545A8"/>
    <w:rsid w:val="002548CE"/>
    <w:rsid w:val="0025506F"/>
    <w:rsid w:val="002559F5"/>
    <w:rsid w:val="00255A11"/>
    <w:rsid w:val="0025631C"/>
    <w:rsid w:val="00256492"/>
    <w:rsid w:val="002564F5"/>
    <w:rsid w:val="0025668E"/>
    <w:rsid w:val="002568C2"/>
    <w:rsid w:val="0025696A"/>
    <w:rsid w:val="002571F9"/>
    <w:rsid w:val="002572BF"/>
    <w:rsid w:val="00257543"/>
    <w:rsid w:val="002575CB"/>
    <w:rsid w:val="00260121"/>
    <w:rsid w:val="002605AF"/>
    <w:rsid w:val="002612C7"/>
    <w:rsid w:val="002613D3"/>
    <w:rsid w:val="0026144D"/>
    <w:rsid w:val="002617E7"/>
    <w:rsid w:val="00261979"/>
    <w:rsid w:val="002623D6"/>
    <w:rsid w:val="00262F76"/>
    <w:rsid w:val="00262FC5"/>
    <w:rsid w:val="00263282"/>
    <w:rsid w:val="0026328F"/>
    <w:rsid w:val="00263378"/>
    <w:rsid w:val="00263798"/>
    <w:rsid w:val="00263953"/>
    <w:rsid w:val="002639F4"/>
    <w:rsid w:val="00264228"/>
    <w:rsid w:val="0026425D"/>
    <w:rsid w:val="00264285"/>
    <w:rsid w:val="00264334"/>
    <w:rsid w:val="00264502"/>
    <w:rsid w:val="0026473E"/>
    <w:rsid w:val="00264F59"/>
    <w:rsid w:val="0026525C"/>
    <w:rsid w:val="00265507"/>
    <w:rsid w:val="0026574A"/>
    <w:rsid w:val="00265F49"/>
    <w:rsid w:val="002660EA"/>
    <w:rsid w:val="00266214"/>
    <w:rsid w:val="0026633E"/>
    <w:rsid w:val="00266683"/>
    <w:rsid w:val="00266F36"/>
    <w:rsid w:val="0026783A"/>
    <w:rsid w:val="00267C83"/>
    <w:rsid w:val="00267D26"/>
    <w:rsid w:val="00267DF5"/>
    <w:rsid w:val="00270305"/>
    <w:rsid w:val="00270524"/>
    <w:rsid w:val="00270F1E"/>
    <w:rsid w:val="00271210"/>
    <w:rsid w:val="0027144F"/>
    <w:rsid w:val="00271F3A"/>
    <w:rsid w:val="00272113"/>
    <w:rsid w:val="0027270D"/>
    <w:rsid w:val="002727B7"/>
    <w:rsid w:val="002729D5"/>
    <w:rsid w:val="00273278"/>
    <w:rsid w:val="00273758"/>
    <w:rsid w:val="002737F4"/>
    <w:rsid w:val="00273A8C"/>
    <w:rsid w:val="00273B65"/>
    <w:rsid w:val="00273F66"/>
    <w:rsid w:val="002740C9"/>
    <w:rsid w:val="00274737"/>
    <w:rsid w:val="00274741"/>
    <w:rsid w:val="00275281"/>
    <w:rsid w:val="0027661B"/>
    <w:rsid w:val="002768D3"/>
    <w:rsid w:val="00276DBF"/>
    <w:rsid w:val="00277447"/>
    <w:rsid w:val="0027794A"/>
    <w:rsid w:val="00277C45"/>
    <w:rsid w:val="00280255"/>
    <w:rsid w:val="002805F5"/>
    <w:rsid w:val="00280751"/>
    <w:rsid w:val="0028077C"/>
    <w:rsid w:val="0028082F"/>
    <w:rsid w:val="0028093C"/>
    <w:rsid w:val="00280DD1"/>
    <w:rsid w:val="00280FF7"/>
    <w:rsid w:val="002810EB"/>
    <w:rsid w:val="00281F1E"/>
    <w:rsid w:val="002820D4"/>
    <w:rsid w:val="0028280A"/>
    <w:rsid w:val="00282B23"/>
    <w:rsid w:val="00283100"/>
    <w:rsid w:val="00283198"/>
    <w:rsid w:val="00283687"/>
    <w:rsid w:val="00283899"/>
    <w:rsid w:val="00283CFF"/>
    <w:rsid w:val="0028424E"/>
    <w:rsid w:val="002842A4"/>
    <w:rsid w:val="00284509"/>
    <w:rsid w:val="00284741"/>
    <w:rsid w:val="00285006"/>
    <w:rsid w:val="0028507D"/>
    <w:rsid w:val="00285A88"/>
    <w:rsid w:val="00286738"/>
    <w:rsid w:val="002868CA"/>
    <w:rsid w:val="00286A1A"/>
    <w:rsid w:val="00286ACD"/>
    <w:rsid w:val="00286E5F"/>
    <w:rsid w:val="00287838"/>
    <w:rsid w:val="00287929"/>
    <w:rsid w:val="0029002D"/>
    <w:rsid w:val="002904A4"/>
    <w:rsid w:val="002907B5"/>
    <w:rsid w:val="00290D23"/>
    <w:rsid w:val="00290F53"/>
    <w:rsid w:val="0029126F"/>
    <w:rsid w:val="00291451"/>
    <w:rsid w:val="00291946"/>
    <w:rsid w:val="00291EB0"/>
    <w:rsid w:val="00291F36"/>
    <w:rsid w:val="002925A0"/>
    <w:rsid w:val="00292603"/>
    <w:rsid w:val="002927BF"/>
    <w:rsid w:val="00292E27"/>
    <w:rsid w:val="00292E37"/>
    <w:rsid w:val="00292EB7"/>
    <w:rsid w:val="002930A0"/>
    <w:rsid w:val="0029323A"/>
    <w:rsid w:val="00293790"/>
    <w:rsid w:val="00293B08"/>
    <w:rsid w:val="00294191"/>
    <w:rsid w:val="0029452E"/>
    <w:rsid w:val="002947B0"/>
    <w:rsid w:val="00294949"/>
    <w:rsid w:val="00294EEA"/>
    <w:rsid w:val="00295091"/>
    <w:rsid w:val="002953D0"/>
    <w:rsid w:val="00295A29"/>
    <w:rsid w:val="00295CA4"/>
    <w:rsid w:val="00295EA5"/>
    <w:rsid w:val="00296227"/>
    <w:rsid w:val="00296297"/>
    <w:rsid w:val="0029649E"/>
    <w:rsid w:val="0029660B"/>
    <w:rsid w:val="00296F44"/>
    <w:rsid w:val="0029777D"/>
    <w:rsid w:val="002977F5"/>
    <w:rsid w:val="00297C39"/>
    <w:rsid w:val="00297CCE"/>
    <w:rsid w:val="002A0020"/>
    <w:rsid w:val="002A00BB"/>
    <w:rsid w:val="002A04B8"/>
    <w:rsid w:val="002A055E"/>
    <w:rsid w:val="002A070B"/>
    <w:rsid w:val="002A0986"/>
    <w:rsid w:val="002A0B42"/>
    <w:rsid w:val="002A0F06"/>
    <w:rsid w:val="002A123B"/>
    <w:rsid w:val="002A134B"/>
    <w:rsid w:val="002A1D4E"/>
    <w:rsid w:val="002A1DC9"/>
    <w:rsid w:val="002A21ED"/>
    <w:rsid w:val="002A2695"/>
    <w:rsid w:val="002A2869"/>
    <w:rsid w:val="002A2961"/>
    <w:rsid w:val="002A2D96"/>
    <w:rsid w:val="002A2FED"/>
    <w:rsid w:val="002A3044"/>
    <w:rsid w:val="002A3248"/>
    <w:rsid w:val="002A3374"/>
    <w:rsid w:val="002A3C6D"/>
    <w:rsid w:val="002A4520"/>
    <w:rsid w:val="002A4E4E"/>
    <w:rsid w:val="002A4F37"/>
    <w:rsid w:val="002A5708"/>
    <w:rsid w:val="002A5760"/>
    <w:rsid w:val="002A60E7"/>
    <w:rsid w:val="002A6449"/>
    <w:rsid w:val="002A6D04"/>
    <w:rsid w:val="002A6FCC"/>
    <w:rsid w:val="002A75D5"/>
    <w:rsid w:val="002B1248"/>
    <w:rsid w:val="002B1650"/>
    <w:rsid w:val="002B2095"/>
    <w:rsid w:val="002B2392"/>
    <w:rsid w:val="002B24D6"/>
    <w:rsid w:val="002B2730"/>
    <w:rsid w:val="002B2973"/>
    <w:rsid w:val="002B29A2"/>
    <w:rsid w:val="002B2B8B"/>
    <w:rsid w:val="002B30FC"/>
    <w:rsid w:val="002B4199"/>
    <w:rsid w:val="002B47F1"/>
    <w:rsid w:val="002B4832"/>
    <w:rsid w:val="002B4906"/>
    <w:rsid w:val="002B542D"/>
    <w:rsid w:val="002B6810"/>
    <w:rsid w:val="002B6B5F"/>
    <w:rsid w:val="002B6D09"/>
    <w:rsid w:val="002B735D"/>
    <w:rsid w:val="002B7410"/>
    <w:rsid w:val="002B7B43"/>
    <w:rsid w:val="002B7F65"/>
    <w:rsid w:val="002C046B"/>
    <w:rsid w:val="002C065D"/>
    <w:rsid w:val="002C067B"/>
    <w:rsid w:val="002C07BE"/>
    <w:rsid w:val="002C0CCA"/>
    <w:rsid w:val="002C0D20"/>
    <w:rsid w:val="002C17A3"/>
    <w:rsid w:val="002C272A"/>
    <w:rsid w:val="002C2A9B"/>
    <w:rsid w:val="002C303B"/>
    <w:rsid w:val="002C33BD"/>
    <w:rsid w:val="002C360D"/>
    <w:rsid w:val="002C4077"/>
    <w:rsid w:val="002C41E6"/>
    <w:rsid w:val="002C4CF2"/>
    <w:rsid w:val="002C5AF8"/>
    <w:rsid w:val="002C5BEA"/>
    <w:rsid w:val="002C5D15"/>
    <w:rsid w:val="002C5EBB"/>
    <w:rsid w:val="002C6082"/>
    <w:rsid w:val="002C6525"/>
    <w:rsid w:val="002C6C52"/>
    <w:rsid w:val="002C703C"/>
    <w:rsid w:val="002C740B"/>
    <w:rsid w:val="002D0334"/>
    <w:rsid w:val="002D071A"/>
    <w:rsid w:val="002D0E08"/>
    <w:rsid w:val="002D14BA"/>
    <w:rsid w:val="002D155B"/>
    <w:rsid w:val="002D1A5B"/>
    <w:rsid w:val="002D1C9A"/>
    <w:rsid w:val="002D3078"/>
    <w:rsid w:val="002D321F"/>
    <w:rsid w:val="002D34A2"/>
    <w:rsid w:val="002D34B2"/>
    <w:rsid w:val="002D39F2"/>
    <w:rsid w:val="002D58AC"/>
    <w:rsid w:val="002D5EEC"/>
    <w:rsid w:val="002D6EA7"/>
    <w:rsid w:val="002D743C"/>
    <w:rsid w:val="002D7637"/>
    <w:rsid w:val="002D772E"/>
    <w:rsid w:val="002D7D7A"/>
    <w:rsid w:val="002D7F89"/>
    <w:rsid w:val="002D7FC9"/>
    <w:rsid w:val="002E03F6"/>
    <w:rsid w:val="002E083C"/>
    <w:rsid w:val="002E08E1"/>
    <w:rsid w:val="002E0FAA"/>
    <w:rsid w:val="002E16B7"/>
    <w:rsid w:val="002E17F2"/>
    <w:rsid w:val="002E2C55"/>
    <w:rsid w:val="002E3584"/>
    <w:rsid w:val="002E3BFB"/>
    <w:rsid w:val="002E3E33"/>
    <w:rsid w:val="002E400D"/>
    <w:rsid w:val="002E48C2"/>
    <w:rsid w:val="002E4EDF"/>
    <w:rsid w:val="002E535D"/>
    <w:rsid w:val="002E56C2"/>
    <w:rsid w:val="002E6675"/>
    <w:rsid w:val="002E6890"/>
    <w:rsid w:val="002E6C50"/>
    <w:rsid w:val="002E7512"/>
    <w:rsid w:val="002E76FC"/>
    <w:rsid w:val="002E7CAE"/>
    <w:rsid w:val="002E7E00"/>
    <w:rsid w:val="002E7FF9"/>
    <w:rsid w:val="002F0159"/>
    <w:rsid w:val="002F025C"/>
    <w:rsid w:val="002F0AB7"/>
    <w:rsid w:val="002F1074"/>
    <w:rsid w:val="002F121A"/>
    <w:rsid w:val="002F145E"/>
    <w:rsid w:val="002F14CF"/>
    <w:rsid w:val="002F1B96"/>
    <w:rsid w:val="002F1D67"/>
    <w:rsid w:val="002F2320"/>
    <w:rsid w:val="002F2771"/>
    <w:rsid w:val="002F2892"/>
    <w:rsid w:val="002F2B0E"/>
    <w:rsid w:val="002F2E59"/>
    <w:rsid w:val="002F37A9"/>
    <w:rsid w:val="002F3AEE"/>
    <w:rsid w:val="002F3CA9"/>
    <w:rsid w:val="002F3E66"/>
    <w:rsid w:val="002F3E67"/>
    <w:rsid w:val="002F45CE"/>
    <w:rsid w:val="002F6118"/>
    <w:rsid w:val="002F667D"/>
    <w:rsid w:val="002F6876"/>
    <w:rsid w:val="002F698B"/>
    <w:rsid w:val="002F71A0"/>
    <w:rsid w:val="002F7567"/>
    <w:rsid w:val="00301069"/>
    <w:rsid w:val="003016C5"/>
    <w:rsid w:val="003019DE"/>
    <w:rsid w:val="00301CE6"/>
    <w:rsid w:val="00301FA7"/>
    <w:rsid w:val="0030256B"/>
    <w:rsid w:val="00302581"/>
    <w:rsid w:val="00302A24"/>
    <w:rsid w:val="00302D80"/>
    <w:rsid w:val="00302EAD"/>
    <w:rsid w:val="003031A7"/>
    <w:rsid w:val="00303502"/>
    <w:rsid w:val="00303FF4"/>
    <w:rsid w:val="0030403B"/>
    <w:rsid w:val="003041F1"/>
    <w:rsid w:val="0030501F"/>
    <w:rsid w:val="00305473"/>
    <w:rsid w:val="003056B6"/>
    <w:rsid w:val="00305A81"/>
    <w:rsid w:val="00305B16"/>
    <w:rsid w:val="00305C6F"/>
    <w:rsid w:val="00305F28"/>
    <w:rsid w:val="0030603B"/>
    <w:rsid w:val="003066EA"/>
    <w:rsid w:val="003068AD"/>
    <w:rsid w:val="00306A42"/>
    <w:rsid w:val="00306DBB"/>
    <w:rsid w:val="00306DD3"/>
    <w:rsid w:val="0030706D"/>
    <w:rsid w:val="003070D3"/>
    <w:rsid w:val="00307220"/>
    <w:rsid w:val="00307BA1"/>
    <w:rsid w:val="00310D6E"/>
    <w:rsid w:val="003113CF"/>
    <w:rsid w:val="00311573"/>
    <w:rsid w:val="0031158A"/>
    <w:rsid w:val="00311702"/>
    <w:rsid w:val="00311754"/>
    <w:rsid w:val="00311B13"/>
    <w:rsid w:val="00311E63"/>
    <w:rsid w:val="00311E82"/>
    <w:rsid w:val="00311F91"/>
    <w:rsid w:val="00312060"/>
    <w:rsid w:val="003124AA"/>
    <w:rsid w:val="003129C5"/>
    <w:rsid w:val="0031323C"/>
    <w:rsid w:val="00313971"/>
    <w:rsid w:val="00313DFC"/>
    <w:rsid w:val="00313E41"/>
    <w:rsid w:val="00313FD6"/>
    <w:rsid w:val="00314124"/>
    <w:rsid w:val="003142CE"/>
    <w:rsid w:val="00314301"/>
    <w:rsid w:val="003143BB"/>
    <w:rsid w:val="003143BD"/>
    <w:rsid w:val="003143CA"/>
    <w:rsid w:val="00314B7C"/>
    <w:rsid w:val="003154D6"/>
    <w:rsid w:val="00316BF4"/>
    <w:rsid w:val="00317101"/>
    <w:rsid w:val="00317A75"/>
    <w:rsid w:val="00317E72"/>
    <w:rsid w:val="003203ED"/>
    <w:rsid w:val="0032063D"/>
    <w:rsid w:val="00321028"/>
    <w:rsid w:val="00321201"/>
    <w:rsid w:val="00321313"/>
    <w:rsid w:val="00321920"/>
    <w:rsid w:val="00321F16"/>
    <w:rsid w:val="003220F5"/>
    <w:rsid w:val="00322376"/>
    <w:rsid w:val="003223EE"/>
    <w:rsid w:val="00322BB7"/>
    <w:rsid w:val="00322C9F"/>
    <w:rsid w:val="0032303F"/>
    <w:rsid w:val="00323085"/>
    <w:rsid w:val="00323326"/>
    <w:rsid w:val="003234EB"/>
    <w:rsid w:val="003239C3"/>
    <w:rsid w:val="00323D6C"/>
    <w:rsid w:val="00324635"/>
    <w:rsid w:val="00324D23"/>
    <w:rsid w:val="00325353"/>
    <w:rsid w:val="003258A6"/>
    <w:rsid w:val="003258E9"/>
    <w:rsid w:val="00325B5F"/>
    <w:rsid w:val="00325F6C"/>
    <w:rsid w:val="00326264"/>
    <w:rsid w:val="003270BA"/>
    <w:rsid w:val="00327DA1"/>
    <w:rsid w:val="00327FC1"/>
    <w:rsid w:val="003305AA"/>
    <w:rsid w:val="003307D4"/>
    <w:rsid w:val="00330A41"/>
    <w:rsid w:val="00330CFA"/>
    <w:rsid w:val="00331058"/>
    <w:rsid w:val="003313A5"/>
    <w:rsid w:val="0033169C"/>
    <w:rsid w:val="00331751"/>
    <w:rsid w:val="00331A79"/>
    <w:rsid w:val="003330DC"/>
    <w:rsid w:val="0033426B"/>
    <w:rsid w:val="00334579"/>
    <w:rsid w:val="00334B13"/>
    <w:rsid w:val="00334E85"/>
    <w:rsid w:val="00334FE3"/>
    <w:rsid w:val="00335186"/>
    <w:rsid w:val="00335243"/>
    <w:rsid w:val="00335341"/>
    <w:rsid w:val="00335858"/>
    <w:rsid w:val="0033587E"/>
    <w:rsid w:val="00335B6B"/>
    <w:rsid w:val="00335B9B"/>
    <w:rsid w:val="00336BDA"/>
    <w:rsid w:val="00336F10"/>
    <w:rsid w:val="003370F9"/>
    <w:rsid w:val="003373C1"/>
    <w:rsid w:val="0033754B"/>
    <w:rsid w:val="003377A7"/>
    <w:rsid w:val="00340368"/>
    <w:rsid w:val="00340858"/>
    <w:rsid w:val="00340C71"/>
    <w:rsid w:val="00340DF3"/>
    <w:rsid w:val="003410CA"/>
    <w:rsid w:val="00341618"/>
    <w:rsid w:val="00341C55"/>
    <w:rsid w:val="0034225C"/>
    <w:rsid w:val="0034227D"/>
    <w:rsid w:val="003422EE"/>
    <w:rsid w:val="003423B7"/>
    <w:rsid w:val="003425F5"/>
    <w:rsid w:val="00342796"/>
    <w:rsid w:val="00342A3B"/>
    <w:rsid w:val="00342BD7"/>
    <w:rsid w:val="00343211"/>
    <w:rsid w:val="00343800"/>
    <w:rsid w:val="003439C6"/>
    <w:rsid w:val="00343A07"/>
    <w:rsid w:val="00343DBD"/>
    <w:rsid w:val="003442A6"/>
    <w:rsid w:val="00344737"/>
    <w:rsid w:val="00344746"/>
    <w:rsid w:val="003447C9"/>
    <w:rsid w:val="00344F4B"/>
    <w:rsid w:val="00345130"/>
    <w:rsid w:val="00345376"/>
    <w:rsid w:val="003454AD"/>
    <w:rsid w:val="00345605"/>
    <w:rsid w:val="00345A12"/>
    <w:rsid w:val="00346869"/>
    <w:rsid w:val="00346DA0"/>
    <w:rsid w:val="00346DB5"/>
    <w:rsid w:val="003477B1"/>
    <w:rsid w:val="0034791A"/>
    <w:rsid w:val="0034795D"/>
    <w:rsid w:val="00347C86"/>
    <w:rsid w:val="003502F2"/>
    <w:rsid w:val="003509C3"/>
    <w:rsid w:val="00350A7D"/>
    <w:rsid w:val="00350B7A"/>
    <w:rsid w:val="00350E86"/>
    <w:rsid w:val="00350F30"/>
    <w:rsid w:val="00351825"/>
    <w:rsid w:val="003523C5"/>
    <w:rsid w:val="00352696"/>
    <w:rsid w:val="0035287D"/>
    <w:rsid w:val="003529FC"/>
    <w:rsid w:val="00352DDC"/>
    <w:rsid w:val="003538AD"/>
    <w:rsid w:val="00353A80"/>
    <w:rsid w:val="00353AED"/>
    <w:rsid w:val="00354069"/>
    <w:rsid w:val="003543EC"/>
    <w:rsid w:val="0035491B"/>
    <w:rsid w:val="003549D4"/>
    <w:rsid w:val="00355170"/>
    <w:rsid w:val="0035537E"/>
    <w:rsid w:val="00355565"/>
    <w:rsid w:val="003561F8"/>
    <w:rsid w:val="0035682E"/>
    <w:rsid w:val="00356B59"/>
    <w:rsid w:val="00356CB1"/>
    <w:rsid w:val="00357380"/>
    <w:rsid w:val="003576D2"/>
    <w:rsid w:val="00357AF7"/>
    <w:rsid w:val="00357DEC"/>
    <w:rsid w:val="003600A6"/>
    <w:rsid w:val="003602D9"/>
    <w:rsid w:val="003604CE"/>
    <w:rsid w:val="00360699"/>
    <w:rsid w:val="00360747"/>
    <w:rsid w:val="00360BE0"/>
    <w:rsid w:val="00360CE2"/>
    <w:rsid w:val="003611BD"/>
    <w:rsid w:val="00361936"/>
    <w:rsid w:val="00361DAD"/>
    <w:rsid w:val="00362A2A"/>
    <w:rsid w:val="00362B7D"/>
    <w:rsid w:val="0036375A"/>
    <w:rsid w:val="00363CA5"/>
    <w:rsid w:val="003640EF"/>
    <w:rsid w:val="00364323"/>
    <w:rsid w:val="003643ED"/>
    <w:rsid w:val="0036482A"/>
    <w:rsid w:val="0036493D"/>
    <w:rsid w:val="00365644"/>
    <w:rsid w:val="00365BD4"/>
    <w:rsid w:val="003662F8"/>
    <w:rsid w:val="00366845"/>
    <w:rsid w:val="0036690D"/>
    <w:rsid w:val="00366A49"/>
    <w:rsid w:val="00366CCD"/>
    <w:rsid w:val="00367868"/>
    <w:rsid w:val="00367910"/>
    <w:rsid w:val="0037048D"/>
    <w:rsid w:val="003707A2"/>
    <w:rsid w:val="00370E47"/>
    <w:rsid w:val="0037100B"/>
    <w:rsid w:val="003711CA"/>
    <w:rsid w:val="00371441"/>
    <w:rsid w:val="003714E3"/>
    <w:rsid w:val="00371A08"/>
    <w:rsid w:val="00372092"/>
    <w:rsid w:val="003723E1"/>
    <w:rsid w:val="00372617"/>
    <w:rsid w:val="00372A48"/>
    <w:rsid w:val="00373244"/>
    <w:rsid w:val="00373453"/>
    <w:rsid w:val="003742AC"/>
    <w:rsid w:val="00374888"/>
    <w:rsid w:val="00374ADD"/>
    <w:rsid w:val="00375E4C"/>
    <w:rsid w:val="003760FA"/>
    <w:rsid w:val="003768F2"/>
    <w:rsid w:val="0037695D"/>
    <w:rsid w:val="00376B7E"/>
    <w:rsid w:val="00377BFD"/>
    <w:rsid w:val="00377CE1"/>
    <w:rsid w:val="00377D9C"/>
    <w:rsid w:val="00377F02"/>
    <w:rsid w:val="00380004"/>
    <w:rsid w:val="003811FB"/>
    <w:rsid w:val="003813DB"/>
    <w:rsid w:val="0038218A"/>
    <w:rsid w:val="003821E0"/>
    <w:rsid w:val="003826FD"/>
    <w:rsid w:val="0038353D"/>
    <w:rsid w:val="00384339"/>
    <w:rsid w:val="0038499A"/>
    <w:rsid w:val="00384CE7"/>
    <w:rsid w:val="00385137"/>
    <w:rsid w:val="00385463"/>
    <w:rsid w:val="003857F0"/>
    <w:rsid w:val="00385BF0"/>
    <w:rsid w:val="003860B8"/>
    <w:rsid w:val="00386F44"/>
    <w:rsid w:val="00387092"/>
    <w:rsid w:val="00387A86"/>
    <w:rsid w:val="00387F87"/>
    <w:rsid w:val="00390872"/>
    <w:rsid w:val="00390EB4"/>
    <w:rsid w:val="00391123"/>
    <w:rsid w:val="0039239A"/>
    <w:rsid w:val="0039272D"/>
    <w:rsid w:val="00393703"/>
    <w:rsid w:val="003939FF"/>
    <w:rsid w:val="0039412A"/>
    <w:rsid w:val="00394E1C"/>
    <w:rsid w:val="00394F0B"/>
    <w:rsid w:val="00395202"/>
    <w:rsid w:val="003955E3"/>
    <w:rsid w:val="003964A0"/>
    <w:rsid w:val="00396CBA"/>
    <w:rsid w:val="003972F4"/>
    <w:rsid w:val="00397A92"/>
    <w:rsid w:val="00397B16"/>
    <w:rsid w:val="00397D1E"/>
    <w:rsid w:val="003A17CE"/>
    <w:rsid w:val="003A1B59"/>
    <w:rsid w:val="003A1B6B"/>
    <w:rsid w:val="003A220D"/>
    <w:rsid w:val="003A2223"/>
    <w:rsid w:val="003A2A0F"/>
    <w:rsid w:val="003A2D08"/>
    <w:rsid w:val="003A2F8D"/>
    <w:rsid w:val="003A348E"/>
    <w:rsid w:val="003A371D"/>
    <w:rsid w:val="003A41FB"/>
    <w:rsid w:val="003A45A1"/>
    <w:rsid w:val="003A50BC"/>
    <w:rsid w:val="003A54E5"/>
    <w:rsid w:val="003A561A"/>
    <w:rsid w:val="003A591F"/>
    <w:rsid w:val="003A59E9"/>
    <w:rsid w:val="003A5B0A"/>
    <w:rsid w:val="003A6652"/>
    <w:rsid w:val="003A6BAC"/>
    <w:rsid w:val="003A6D7A"/>
    <w:rsid w:val="003A717A"/>
    <w:rsid w:val="003A7EF3"/>
    <w:rsid w:val="003B0286"/>
    <w:rsid w:val="003B0796"/>
    <w:rsid w:val="003B0B91"/>
    <w:rsid w:val="003B0C5B"/>
    <w:rsid w:val="003B0D1D"/>
    <w:rsid w:val="003B10F2"/>
    <w:rsid w:val="003B14DC"/>
    <w:rsid w:val="003B159C"/>
    <w:rsid w:val="003B191A"/>
    <w:rsid w:val="003B1ABE"/>
    <w:rsid w:val="003B1FA3"/>
    <w:rsid w:val="003B278F"/>
    <w:rsid w:val="003B29EF"/>
    <w:rsid w:val="003B2E78"/>
    <w:rsid w:val="003B33B2"/>
    <w:rsid w:val="003B369F"/>
    <w:rsid w:val="003B36A3"/>
    <w:rsid w:val="003B408C"/>
    <w:rsid w:val="003B460B"/>
    <w:rsid w:val="003B52F8"/>
    <w:rsid w:val="003B5A98"/>
    <w:rsid w:val="003B5CDD"/>
    <w:rsid w:val="003B6995"/>
    <w:rsid w:val="003B6F91"/>
    <w:rsid w:val="003B7478"/>
    <w:rsid w:val="003B74AA"/>
    <w:rsid w:val="003B79BD"/>
    <w:rsid w:val="003B7BCD"/>
    <w:rsid w:val="003B7F7A"/>
    <w:rsid w:val="003B7FE5"/>
    <w:rsid w:val="003C03DA"/>
    <w:rsid w:val="003C06E9"/>
    <w:rsid w:val="003C080C"/>
    <w:rsid w:val="003C0D2A"/>
    <w:rsid w:val="003C11C8"/>
    <w:rsid w:val="003C1470"/>
    <w:rsid w:val="003C16A5"/>
    <w:rsid w:val="003C1A93"/>
    <w:rsid w:val="003C1FBD"/>
    <w:rsid w:val="003C225F"/>
    <w:rsid w:val="003C2702"/>
    <w:rsid w:val="003C2BF3"/>
    <w:rsid w:val="003C2DAA"/>
    <w:rsid w:val="003C2E08"/>
    <w:rsid w:val="003C303D"/>
    <w:rsid w:val="003C3AD6"/>
    <w:rsid w:val="003C4171"/>
    <w:rsid w:val="003C4464"/>
    <w:rsid w:val="003C47B1"/>
    <w:rsid w:val="003C4954"/>
    <w:rsid w:val="003C4AA8"/>
    <w:rsid w:val="003C4D48"/>
    <w:rsid w:val="003C502B"/>
    <w:rsid w:val="003C51D4"/>
    <w:rsid w:val="003C5210"/>
    <w:rsid w:val="003C55FF"/>
    <w:rsid w:val="003C624A"/>
    <w:rsid w:val="003C62E0"/>
    <w:rsid w:val="003C6591"/>
    <w:rsid w:val="003C6666"/>
    <w:rsid w:val="003C6B1F"/>
    <w:rsid w:val="003C6B5C"/>
    <w:rsid w:val="003C6CF3"/>
    <w:rsid w:val="003C6EA8"/>
    <w:rsid w:val="003C74BB"/>
    <w:rsid w:val="003C7772"/>
    <w:rsid w:val="003C7806"/>
    <w:rsid w:val="003C7F55"/>
    <w:rsid w:val="003D0164"/>
    <w:rsid w:val="003D018D"/>
    <w:rsid w:val="003D0306"/>
    <w:rsid w:val="003D04EF"/>
    <w:rsid w:val="003D084C"/>
    <w:rsid w:val="003D091B"/>
    <w:rsid w:val="003D0D75"/>
    <w:rsid w:val="003D109F"/>
    <w:rsid w:val="003D1ADB"/>
    <w:rsid w:val="003D2478"/>
    <w:rsid w:val="003D247C"/>
    <w:rsid w:val="003D262C"/>
    <w:rsid w:val="003D2C1E"/>
    <w:rsid w:val="003D3306"/>
    <w:rsid w:val="003D3322"/>
    <w:rsid w:val="003D38E5"/>
    <w:rsid w:val="003D39DB"/>
    <w:rsid w:val="003D3C45"/>
    <w:rsid w:val="003D3CFD"/>
    <w:rsid w:val="003D3D6D"/>
    <w:rsid w:val="003D3D84"/>
    <w:rsid w:val="003D4383"/>
    <w:rsid w:val="003D4492"/>
    <w:rsid w:val="003D5255"/>
    <w:rsid w:val="003D529A"/>
    <w:rsid w:val="003D53AC"/>
    <w:rsid w:val="003D5668"/>
    <w:rsid w:val="003D56E9"/>
    <w:rsid w:val="003D5B1F"/>
    <w:rsid w:val="003D5DB0"/>
    <w:rsid w:val="003D644D"/>
    <w:rsid w:val="003D6E60"/>
    <w:rsid w:val="003D7171"/>
    <w:rsid w:val="003D7198"/>
    <w:rsid w:val="003D7FBB"/>
    <w:rsid w:val="003E0116"/>
    <w:rsid w:val="003E1101"/>
    <w:rsid w:val="003E1544"/>
    <w:rsid w:val="003E15FA"/>
    <w:rsid w:val="003E1697"/>
    <w:rsid w:val="003E1707"/>
    <w:rsid w:val="003E2761"/>
    <w:rsid w:val="003E2BF3"/>
    <w:rsid w:val="003E353C"/>
    <w:rsid w:val="003E36BE"/>
    <w:rsid w:val="003E3CEA"/>
    <w:rsid w:val="003E4332"/>
    <w:rsid w:val="003E43BE"/>
    <w:rsid w:val="003E459D"/>
    <w:rsid w:val="003E46CB"/>
    <w:rsid w:val="003E4DD2"/>
    <w:rsid w:val="003E4E69"/>
    <w:rsid w:val="003E55E4"/>
    <w:rsid w:val="003E594C"/>
    <w:rsid w:val="003E5AC4"/>
    <w:rsid w:val="003E61B5"/>
    <w:rsid w:val="003E6AE2"/>
    <w:rsid w:val="003E6B39"/>
    <w:rsid w:val="003E71EB"/>
    <w:rsid w:val="003E74E3"/>
    <w:rsid w:val="003E79D4"/>
    <w:rsid w:val="003E7C0E"/>
    <w:rsid w:val="003E7C9B"/>
    <w:rsid w:val="003E7DD8"/>
    <w:rsid w:val="003F024B"/>
    <w:rsid w:val="003F0370"/>
    <w:rsid w:val="003F05C7"/>
    <w:rsid w:val="003F066A"/>
    <w:rsid w:val="003F0A55"/>
    <w:rsid w:val="003F0B11"/>
    <w:rsid w:val="003F0BCE"/>
    <w:rsid w:val="003F182F"/>
    <w:rsid w:val="003F25DF"/>
    <w:rsid w:val="003F277D"/>
    <w:rsid w:val="003F2801"/>
    <w:rsid w:val="003F2825"/>
    <w:rsid w:val="003F2CD4"/>
    <w:rsid w:val="003F388B"/>
    <w:rsid w:val="003F3ED9"/>
    <w:rsid w:val="003F42B7"/>
    <w:rsid w:val="003F4626"/>
    <w:rsid w:val="003F544A"/>
    <w:rsid w:val="003F5ABA"/>
    <w:rsid w:val="003F5AEE"/>
    <w:rsid w:val="003F5B19"/>
    <w:rsid w:val="003F5F66"/>
    <w:rsid w:val="003F60FF"/>
    <w:rsid w:val="003F6BBE"/>
    <w:rsid w:val="003F6D0A"/>
    <w:rsid w:val="003F7146"/>
    <w:rsid w:val="003F7898"/>
    <w:rsid w:val="003F7C20"/>
    <w:rsid w:val="0040006A"/>
    <w:rsid w:val="004000E8"/>
    <w:rsid w:val="004001C4"/>
    <w:rsid w:val="0040024C"/>
    <w:rsid w:val="004007EF"/>
    <w:rsid w:val="00401111"/>
    <w:rsid w:val="00401AF0"/>
    <w:rsid w:val="004020DE"/>
    <w:rsid w:val="00402354"/>
    <w:rsid w:val="00402E2B"/>
    <w:rsid w:val="00403628"/>
    <w:rsid w:val="00403987"/>
    <w:rsid w:val="00403FC1"/>
    <w:rsid w:val="004047BF"/>
    <w:rsid w:val="00404C23"/>
    <w:rsid w:val="0040512B"/>
    <w:rsid w:val="00405CA5"/>
    <w:rsid w:val="0040624A"/>
    <w:rsid w:val="004062CA"/>
    <w:rsid w:val="00406704"/>
    <w:rsid w:val="00406818"/>
    <w:rsid w:val="00406DE0"/>
    <w:rsid w:val="00407B67"/>
    <w:rsid w:val="00407CD3"/>
    <w:rsid w:val="00407CFC"/>
    <w:rsid w:val="00410134"/>
    <w:rsid w:val="0041045D"/>
    <w:rsid w:val="00410B72"/>
    <w:rsid w:val="00410DFE"/>
    <w:rsid w:val="00410F18"/>
    <w:rsid w:val="00410FAA"/>
    <w:rsid w:val="004114C4"/>
    <w:rsid w:val="004115BB"/>
    <w:rsid w:val="00411A59"/>
    <w:rsid w:val="00411F21"/>
    <w:rsid w:val="00412263"/>
    <w:rsid w:val="0041263E"/>
    <w:rsid w:val="004128DC"/>
    <w:rsid w:val="004133D0"/>
    <w:rsid w:val="0041357E"/>
    <w:rsid w:val="00413915"/>
    <w:rsid w:val="00413AAC"/>
    <w:rsid w:val="004147CE"/>
    <w:rsid w:val="004148FE"/>
    <w:rsid w:val="00414B8D"/>
    <w:rsid w:val="00415156"/>
    <w:rsid w:val="00415267"/>
    <w:rsid w:val="004163C1"/>
    <w:rsid w:val="00416497"/>
    <w:rsid w:val="004166F5"/>
    <w:rsid w:val="004167CC"/>
    <w:rsid w:val="0041682C"/>
    <w:rsid w:val="00416F5F"/>
    <w:rsid w:val="004176DE"/>
    <w:rsid w:val="00417A74"/>
    <w:rsid w:val="0042019F"/>
    <w:rsid w:val="004201DE"/>
    <w:rsid w:val="00421105"/>
    <w:rsid w:val="00421179"/>
    <w:rsid w:val="00421A16"/>
    <w:rsid w:val="00421FB5"/>
    <w:rsid w:val="00422383"/>
    <w:rsid w:val="004223E0"/>
    <w:rsid w:val="004224AD"/>
    <w:rsid w:val="004224E3"/>
    <w:rsid w:val="0042359B"/>
    <w:rsid w:val="004237DD"/>
    <w:rsid w:val="00423927"/>
    <w:rsid w:val="00423B1D"/>
    <w:rsid w:val="00423F74"/>
    <w:rsid w:val="0042420D"/>
    <w:rsid w:val="004242F4"/>
    <w:rsid w:val="00424588"/>
    <w:rsid w:val="00424680"/>
    <w:rsid w:val="00424B1F"/>
    <w:rsid w:val="0042505B"/>
    <w:rsid w:val="00426904"/>
    <w:rsid w:val="00426DD8"/>
    <w:rsid w:val="00427016"/>
    <w:rsid w:val="00427248"/>
    <w:rsid w:val="00427627"/>
    <w:rsid w:val="0042764D"/>
    <w:rsid w:val="004300F2"/>
    <w:rsid w:val="004303B6"/>
    <w:rsid w:val="00430D09"/>
    <w:rsid w:val="00431005"/>
    <w:rsid w:val="00431176"/>
    <w:rsid w:val="0043198A"/>
    <w:rsid w:val="00432371"/>
    <w:rsid w:val="00432D86"/>
    <w:rsid w:val="00432DF2"/>
    <w:rsid w:val="00432EC3"/>
    <w:rsid w:val="00432F88"/>
    <w:rsid w:val="00434446"/>
    <w:rsid w:val="004348D0"/>
    <w:rsid w:val="00434AB9"/>
    <w:rsid w:val="00434AF1"/>
    <w:rsid w:val="00435C85"/>
    <w:rsid w:val="00435E3E"/>
    <w:rsid w:val="004365E1"/>
    <w:rsid w:val="00436FB3"/>
    <w:rsid w:val="004372EF"/>
    <w:rsid w:val="00437447"/>
    <w:rsid w:val="0043787E"/>
    <w:rsid w:val="00437BBE"/>
    <w:rsid w:val="00441A92"/>
    <w:rsid w:val="00441C62"/>
    <w:rsid w:val="00441F1D"/>
    <w:rsid w:val="00442056"/>
    <w:rsid w:val="0044208D"/>
    <w:rsid w:val="00442443"/>
    <w:rsid w:val="00442BAF"/>
    <w:rsid w:val="0044304F"/>
    <w:rsid w:val="00443243"/>
    <w:rsid w:val="00443301"/>
    <w:rsid w:val="0044336B"/>
    <w:rsid w:val="00443399"/>
    <w:rsid w:val="00443869"/>
    <w:rsid w:val="00443B3C"/>
    <w:rsid w:val="00443CF7"/>
    <w:rsid w:val="00443EFA"/>
    <w:rsid w:val="00443F3C"/>
    <w:rsid w:val="004446C3"/>
    <w:rsid w:val="00444755"/>
    <w:rsid w:val="00444DDA"/>
    <w:rsid w:val="00444F56"/>
    <w:rsid w:val="004451BD"/>
    <w:rsid w:val="0044520F"/>
    <w:rsid w:val="004456A4"/>
    <w:rsid w:val="00445CD5"/>
    <w:rsid w:val="00445F99"/>
    <w:rsid w:val="00446488"/>
    <w:rsid w:val="004469B4"/>
    <w:rsid w:val="00446DD7"/>
    <w:rsid w:val="00446E70"/>
    <w:rsid w:val="00447002"/>
    <w:rsid w:val="00447068"/>
    <w:rsid w:val="004477B3"/>
    <w:rsid w:val="0044792E"/>
    <w:rsid w:val="00450543"/>
    <w:rsid w:val="00450776"/>
    <w:rsid w:val="00450ADF"/>
    <w:rsid w:val="00450C73"/>
    <w:rsid w:val="00450EA6"/>
    <w:rsid w:val="004517AA"/>
    <w:rsid w:val="00452AD6"/>
    <w:rsid w:val="00452CAC"/>
    <w:rsid w:val="00452D84"/>
    <w:rsid w:val="00452DA3"/>
    <w:rsid w:val="00452DD3"/>
    <w:rsid w:val="00452E80"/>
    <w:rsid w:val="00453157"/>
    <w:rsid w:val="0045392F"/>
    <w:rsid w:val="004539C7"/>
    <w:rsid w:val="00454363"/>
    <w:rsid w:val="004547EA"/>
    <w:rsid w:val="00454ED0"/>
    <w:rsid w:val="00455126"/>
    <w:rsid w:val="00455205"/>
    <w:rsid w:val="004553B3"/>
    <w:rsid w:val="0045683F"/>
    <w:rsid w:val="00456989"/>
    <w:rsid w:val="00456AFB"/>
    <w:rsid w:val="00456BCA"/>
    <w:rsid w:val="00456BDE"/>
    <w:rsid w:val="00457565"/>
    <w:rsid w:val="00457B71"/>
    <w:rsid w:val="00457EA2"/>
    <w:rsid w:val="0046020E"/>
    <w:rsid w:val="00460238"/>
    <w:rsid w:val="0046085E"/>
    <w:rsid w:val="00460AEC"/>
    <w:rsid w:val="00460AF4"/>
    <w:rsid w:val="00460B4C"/>
    <w:rsid w:val="004612B2"/>
    <w:rsid w:val="00461499"/>
    <w:rsid w:val="00461A21"/>
    <w:rsid w:val="00461A60"/>
    <w:rsid w:val="00461B69"/>
    <w:rsid w:val="00462400"/>
    <w:rsid w:val="0046261B"/>
    <w:rsid w:val="0046297A"/>
    <w:rsid w:val="00462A80"/>
    <w:rsid w:val="00462FC4"/>
    <w:rsid w:val="00463D86"/>
    <w:rsid w:val="00463D8B"/>
    <w:rsid w:val="00463F62"/>
    <w:rsid w:val="00464025"/>
    <w:rsid w:val="00464891"/>
    <w:rsid w:val="00464A94"/>
    <w:rsid w:val="00464AE0"/>
    <w:rsid w:val="00464F4E"/>
    <w:rsid w:val="0046576D"/>
    <w:rsid w:val="00465E7A"/>
    <w:rsid w:val="004669E2"/>
    <w:rsid w:val="00466A3D"/>
    <w:rsid w:val="00466E9D"/>
    <w:rsid w:val="00467050"/>
    <w:rsid w:val="004670CC"/>
    <w:rsid w:val="004671A8"/>
    <w:rsid w:val="004673AF"/>
    <w:rsid w:val="00467E22"/>
    <w:rsid w:val="00470365"/>
    <w:rsid w:val="00470953"/>
    <w:rsid w:val="00470C31"/>
    <w:rsid w:val="00470F9B"/>
    <w:rsid w:val="00471669"/>
    <w:rsid w:val="00471744"/>
    <w:rsid w:val="00471795"/>
    <w:rsid w:val="00471B9E"/>
    <w:rsid w:val="00471F6F"/>
    <w:rsid w:val="00472223"/>
    <w:rsid w:val="00472315"/>
    <w:rsid w:val="004727DB"/>
    <w:rsid w:val="00472844"/>
    <w:rsid w:val="00472869"/>
    <w:rsid w:val="00472F79"/>
    <w:rsid w:val="004734D0"/>
    <w:rsid w:val="004737C7"/>
    <w:rsid w:val="0047390B"/>
    <w:rsid w:val="00473B16"/>
    <w:rsid w:val="00473B46"/>
    <w:rsid w:val="00473D98"/>
    <w:rsid w:val="00473DD6"/>
    <w:rsid w:val="00473DF6"/>
    <w:rsid w:val="00474034"/>
    <w:rsid w:val="004743FD"/>
    <w:rsid w:val="00474789"/>
    <w:rsid w:val="00474D79"/>
    <w:rsid w:val="0047538C"/>
    <w:rsid w:val="0047556B"/>
    <w:rsid w:val="00475AA9"/>
    <w:rsid w:val="00475B73"/>
    <w:rsid w:val="00475B9C"/>
    <w:rsid w:val="004761E6"/>
    <w:rsid w:val="00476259"/>
    <w:rsid w:val="00476501"/>
    <w:rsid w:val="004765B4"/>
    <w:rsid w:val="00476B81"/>
    <w:rsid w:val="00476CEA"/>
    <w:rsid w:val="00477001"/>
    <w:rsid w:val="00477768"/>
    <w:rsid w:val="00477BA0"/>
    <w:rsid w:val="00477BC0"/>
    <w:rsid w:val="00477D49"/>
    <w:rsid w:val="00480347"/>
    <w:rsid w:val="00480866"/>
    <w:rsid w:val="004809A9"/>
    <w:rsid w:val="00480A63"/>
    <w:rsid w:val="004823A7"/>
    <w:rsid w:val="00482881"/>
    <w:rsid w:val="00483430"/>
    <w:rsid w:val="00483455"/>
    <w:rsid w:val="0048349D"/>
    <w:rsid w:val="004835C5"/>
    <w:rsid w:val="0048434B"/>
    <w:rsid w:val="00484475"/>
    <w:rsid w:val="00484958"/>
    <w:rsid w:val="00484CBA"/>
    <w:rsid w:val="00484D06"/>
    <w:rsid w:val="00485A40"/>
    <w:rsid w:val="00485CC7"/>
    <w:rsid w:val="00486003"/>
    <w:rsid w:val="004860BC"/>
    <w:rsid w:val="0048684F"/>
    <w:rsid w:val="004869FE"/>
    <w:rsid w:val="004872FF"/>
    <w:rsid w:val="0048743A"/>
    <w:rsid w:val="00487A2B"/>
    <w:rsid w:val="00487C0C"/>
    <w:rsid w:val="00487F02"/>
    <w:rsid w:val="00490358"/>
    <w:rsid w:val="00490431"/>
    <w:rsid w:val="004905A9"/>
    <w:rsid w:val="004917A3"/>
    <w:rsid w:val="00491C84"/>
    <w:rsid w:val="00491CC4"/>
    <w:rsid w:val="00492432"/>
    <w:rsid w:val="004926C7"/>
    <w:rsid w:val="00492BC5"/>
    <w:rsid w:val="004936AB"/>
    <w:rsid w:val="00494275"/>
    <w:rsid w:val="00494532"/>
    <w:rsid w:val="004945C2"/>
    <w:rsid w:val="00495EA6"/>
    <w:rsid w:val="0049600B"/>
    <w:rsid w:val="004964F1"/>
    <w:rsid w:val="00496C6F"/>
    <w:rsid w:val="00496EFA"/>
    <w:rsid w:val="0049786C"/>
    <w:rsid w:val="00497F48"/>
    <w:rsid w:val="00497FDE"/>
    <w:rsid w:val="004A04B8"/>
    <w:rsid w:val="004A0CE8"/>
    <w:rsid w:val="004A116D"/>
    <w:rsid w:val="004A139C"/>
    <w:rsid w:val="004A163D"/>
    <w:rsid w:val="004A16BC"/>
    <w:rsid w:val="004A180F"/>
    <w:rsid w:val="004A184A"/>
    <w:rsid w:val="004A1E15"/>
    <w:rsid w:val="004A1EB8"/>
    <w:rsid w:val="004A2247"/>
    <w:rsid w:val="004A264F"/>
    <w:rsid w:val="004A2B94"/>
    <w:rsid w:val="004A2C20"/>
    <w:rsid w:val="004A2F80"/>
    <w:rsid w:val="004A3248"/>
    <w:rsid w:val="004A32EE"/>
    <w:rsid w:val="004A36C1"/>
    <w:rsid w:val="004A3728"/>
    <w:rsid w:val="004A38F0"/>
    <w:rsid w:val="004A3AB1"/>
    <w:rsid w:val="004A43A9"/>
    <w:rsid w:val="004A473E"/>
    <w:rsid w:val="004A4C31"/>
    <w:rsid w:val="004A4D5C"/>
    <w:rsid w:val="004A4FB2"/>
    <w:rsid w:val="004A56C4"/>
    <w:rsid w:val="004A58E1"/>
    <w:rsid w:val="004A62E7"/>
    <w:rsid w:val="004A635C"/>
    <w:rsid w:val="004A6DF6"/>
    <w:rsid w:val="004A7074"/>
    <w:rsid w:val="004A7321"/>
    <w:rsid w:val="004A7EED"/>
    <w:rsid w:val="004B0110"/>
    <w:rsid w:val="004B0189"/>
    <w:rsid w:val="004B0907"/>
    <w:rsid w:val="004B099E"/>
    <w:rsid w:val="004B0AB2"/>
    <w:rsid w:val="004B0C79"/>
    <w:rsid w:val="004B0CA3"/>
    <w:rsid w:val="004B0D9D"/>
    <w:rsid w:val="004B1894"/>
    <w:rsid w:val="004B1BB1"/>
    <w:rsid w:val="004B1DC9"/>
    <w:rsid w:val="004B217D"/>
    <w:rsid w:val="004B218C"/>
    <w:rsid w:val="004B22D6"/>
    <w:rsid w:val="004B279E"/>
    <w:rsid w:val="004B2C4A"/>
    <w:rsid w:val="004B3527"/>
    <w:rsid w:val="004B38B7"/>
    <w:rsid w:val="004B3962"/>
    <w:rsid w:val="004B3CF9"/>
    <w:rsid w:val="004B3E10"/>
    <w:rsid w:val="004B44EE"/>
    <w:rsid w:val="004B4562"/>
    <w:rsid w:val="004B45FA"/>
    <w:rsid w:val="004B4BA8"/>
    <w:rsid w:val="004B5590"/>
    <w:rsid w:val="004B5C6F"/>
    <w:rsid w:val="004B5D41"/>
    <w:rsid w:val="004B6085"/>
    <w:rsid w:val="004B6238"/>
    <w:rsid w:val="004B6848"/>
    <w:rsid w:val="004B7492"/>
    <w:rsid w:val="004B783E"/>
    <w:rsid w:val="004B7C0C"/>
    <w:rsid w:val="004B7FD7"/>
    <w:rsid w:val="004C0120"/>
    <w:rsid w:val="004C0333"/>
    <w:rsid w:val="004C0A14"/>
    <w:rsid w:val="004C0EC4"/>
    <w:rsid w:val="004C0ECB"/>
    <w:rsid w:val="004C1861"/>
    <w:rsid w:val="004C1DE8"/>
    <w:rsid w:val="004C270E"/>
    <w:rsid w:val="004C2A45"/>
    <w:rsid w:val="004C2DB9"/>
    <w:rsid w:val="004C2F81"/>
    <w:rsid w:val="004C305F"/>
    <w:rsid w:val="004C37DC"/>
    <w:rsid w:val="004C3898"/>
    <w:rsid w:val="004C4049"/>
    <w:rsid w:val="004C42A6"/>
    <w:rsid w:val="004C517C"/>
    <w:rsid w:val="004C56C8"/>
    <w:rsid w:val="004C643F"/>
    <w:rsid w:val="004C6AAD"/>
    <w:rsid w:val="004C6DB2"/>
    <w:rsid w:val="004C726F"/>
    <w:rsid w:val="004C72CF"/>
    <w:rsid w:val="004C74E8"/>
    <w:rsid w:val="004C75BB"/>
    <w:rsid w:val="004D03A9"/>
    <w:rsid w:val="004D0F6E"/>
    <w:rsid w:val="004D114F"/>
    <w:rsid w:val="004D1383"/>
    <w:rsid w:val="004D182D"/>
    <w:rsid w:val="004D1C8C"/>
    <w:rsid w:val="004D1CE6"/>
    <w:rsid w:val="004D20AE"/>
    <w:rsid w:val="004D2440"/>
    <w:rsid w:val="004D2CD9"/>
    <w:rsid w:val="004D2DE8"/>
    <w:rsid w:val="004D2E2A"/>
    <w:rsid w:val="004D2FF8"/>
    <w:rsid w:val="004D36B1"/>
    <w:rsid w:val="004D3E7C"/>
    <w:rsid w:val="004D6908"/>
    <w:rsid w:val="004D6E8D"/>
    <w:rsid w:val="004D7EBD"/>
    <w:rsid w:val="004D7F8F"/>
    <w:rsid w:val="004D7FF5"/>
    <w:rsid w:val="004E011C"/>
    <w:rsid w:val="004E0633"/>
    <w:rsid w:val="004E0A3C"/>
    <w:rsid w:val="004E0D49"/>
    <w:rsid w:val="004E0D8D"/>
    <w:rsid w:val="004E0EC1"/>
    <w:rsid w:val="004E0EED"/>
    <w:rsid w:val="004E110E"/>
    <w:rsid w:val="004E1AA6"/>
    <w:rsid w:val="004E2372"/>
    <w:rsid w:val="004E25BC"/>
    <w:rsid w:val="004E2680"/>
    <w:rsid w:val="004E28F9"/>
    <w:rsid w:val="004E2AFF"/>
    <w:rsid w:val="004E2DB1"/>
    <w:rsid w:val="004E2E4A"/>
    <w:rsid w:val="004E2F72"/>
    <w:rsid w:val="004E2F7E"/>
    <w:rsid w:val="004E302C"/>
    <w:rsid w:val="004E30FB"/>
    <w:rsid w:val="004E32B3"/>
    <w:rsid w:val="004E3845"/>
    <w:rsid w:val="004E41BF"/>
    <w:rsid w:val="004E462E"/>
    <w:rsid w:val="004E465B"/>
    <w:rsid w:val="004E469C"/>
    <w:rsid w:val="004E4EDB"/>
    <w:rsid w:val="004E514B"/>
    <w:rsid w:val="004E56DC"/>
    <w:rsid w:val="004E5B0F"/>
    <w:rsid w:val="004E5C63"/>
    <w:rsid w:val="004E6A4E"/>
    <w:rsid w:val="004E6A9F"/>
    <w:rsid w:val="004E76F4"/>
    <w:rsid w:val="004F06DF"/>
    <w:rsid w:val="004F07A0"/>
    <w:rsid w:val="004F0B4E"/>
    <w:rsid w:val="004F0B6C"/>
    <w:rsid w:val="004F120C"/>
    <w:rsid w:val="004F194C"/>
    <w:rsid w:val="004F1BFA"/>
    <w:rsid w:val="004F1E92"/>
    <w:rsid w:val="004F2078"/>
    <w:rsid w:val="004F23B2"/>
    <w:rsid w:val="004F2728"/>
    <w:rsid w:val="004F277D"/>
    <w:rsid w:val="004F2A3E"/>
    <w:rsid w:val="004F2B28"/>
    <w:rsid w:val="004F33A7"/>
    <w:rsid w:val="004F3C8B"/>
    <w:rsid w:val="004F3CD8"/>
    <w:rsid w:val="004F3FD6"/>
    <w:rsid w:val="004F4848"/>
    <w:rsid w:val="004F48C5"/>
    <w:rsid w:val="004F4B62"/>
    <w:rsid w:val="004F4DA3"/>
    <w:rsid w:val="004F4EE0"/>
    <w:rsid w:val="004F5044"/>
    <w:rsid w:val="004F544D"/>
    <w:rsid w:val="004F59C9"/>
    <w:rsid w:val="004F5A9A"/>
    <w:rsid w:val="004F5B93"/>
    <w:rsid w:val="004F5D76"/>
    <w:rsid w:val="004F5E12"/>
    <w:rsid w:val="004F5EE7"/>
    <w:rsid w:val="004F60CC"/>
    <w:rsid w:val="004F62BE"/>
    <w:rsid w:val="004F6964"/>
    <w:rsid w:val="004F6C6A"/>
    <w:rsid w:val="004F707B"/>
    <w:rsid w:val="004F78BD"/>
    <w:rsid w:val="004F792C"/>
    <w:rsid w:val="0050016C"/>
    <w:rsid w:val="00500E08"/>
    <w:rsid w:val="005010D1"/>
    <w:rsid w:val="005012C3"/>
    <w:rsid w:val="005012CF"/>
    <w:rsid w:val="0050178A"/>
    <w:rsid w:val="00501AB6"/>
    <w:rsid w:val="005022DB"/>
    <w:rsid w:val="005023B3"/>
    <w:rsid w:val="00502A0F"/>
    <w:rsid w:val="00502D07"/>
    <w:rsid w:val="00502FD5"/>
    <w:rsid w:val="005030DF"/>
    <w:rsid w:val="00503D2B"/>
    <w:rsid w:val="00504191"/>
    <w:rsid w:val="00504BA1"/>
    <w:rsid w:val="0050504B"/>
    <w:rsid w:val="005057AF"/>
    <w:rsid w:val="00505948"/>
    <w:rsid w:val="00505A13"/>
    <w:rsid w:val="00506557"/>
    <w:rsid w:val="0050677A"/>
    <w:rsid w:val="00506BEC"/>
    <w:rsid w:val="00506E37"/>
    <w:rsid w:val="005071B8"/>
    <w:rsid w:val="00507ED2"/>
    <w:rsid w:val="00510329"/>
    <w:rsid w:val="005106C4"/>
    <w:rsid w:val="005108D8"/>
    <w:rsid w:val="00510C4A"/>
    <w:rsid w:val="00510DF4"/>
    <w:rsid w:val="00511099"/>
    <w:rsid w:val="005116B4"/>
    <w:rsid w:val="005116F9"/>
    <w:rsid w:val="00511DF9"/>
    <w:rsid w:val="00512240"/>
    <w:rsid w:val="00512774"/>
    <w:rsid w:val="005129E6"/>
    <w:rsid w:val="00512EC8"/>
    <w:rsid w:val="0051330C"/>
    <w:rsid w:val="005138A7"/>
    <w:rsid w:val="00513CA7"/>
    <w:rsid w:val="00513EE9"/>
    <w:rsid w:val="00513FB5"/>
    <w:rsid w:val="0051411A"/>
    <w:rsid w:val="0051415A"/>
    <w:rsid w:val="00514955"/>
    <w:rsid w:val="00514BE3"/>
    <w:rsid w:val="005151EC"/>
    <w:rsid w:val="005153A7"/>
    <w:rsid w:val="00515780"/>
    <w:rsid w:val="00515E23"/>
    <w:rsid w:val="00515EC8"/>
    <w:rsid w:val="00516D96"/>
    <w:rsid w:val="0051748C"/>
    <w:rsid w:val="00517DCF"/>
    <w:rsid w:val="0052008F"/>
    <w:rsid w:val="005219CF"/>
    <w:rsid w:val="005219E0"/>
    <w:rsid w:val="00522077"/>
    <w:rsid w:val="00522762"/>
    <w:rsid w:val="00522964"/>
    <w:rsid w:val="00522CEE"/>
    <w:rsid w:val="00522DEE"/>
    <w:rsid w:val="00522EA9"/>
    <w:rsid w:val="005234F3"/>
    <w:rsid w:val="0052376F"/>
    <w:rsid w:val="00523828"/>
    <w:rsid w:val="0052493A"/>
    <w:rsid w:val="00524D0D"/>
    <w:rsid w:val="00524DCC"/>
    <w:rsid w:val="00525A51"/>
    <w:rsid w:val="00525B2C"/>
    <w:rsid w:val="00526301"/>
    <w:rsid w:val="0052737B"/>
    <w:rsid w:val="0052781E"/>
    <w:rsid w:val="00527C28"/>
    <w:rsid w:val="005300EC"/>
    <w:rsid w:val="005303CC"/>
    <w:rsid w:val="00530C0C"/>
    <w:rsid w:val="0053128A"/>
    <w:rsid w:val="0053159A"/>
    <w:rsid w:val="00531683"/>
    <w:rsid w:val="005316FB"/>
    <w:rsid w:val="00531DF8"/>
    <w:rsid w:val="00532F22"/>
    <w:rsid w:val="0053407D"/>
    <w:rsid w:val="005346D9"/>
    <w:rsid w:val="005347F2"/>
    <w:rsid w:val="00534827"/>
    <w:rsid w:val="00534B59"/>
    <w:rsid w:val="00534B82"/>
    <w:rsid w:val="00535F2A"/>
    <w:rsid w:val="00536102"/>
    <w:rsid w:val="00536759"/>
    <w:rsid w:val="00536CCA"/>
    <w:rsid w:val="00536DC9"/>
    <w:rsid w:val="005379CA"/>
    <w:rsid w:val="00537C62"/>
    <w:rsid w:val="005401E9"/>
    <w:rsid w:val="005406B7"/>
    <w:rsid w:val="00540711"/>
    <w:rsid w:val="00540899"/>
    <w:rsid w:val="00540A34"/>
    <w:rsid w:val="0054102C"/>
    <w:rsid w:val="005410FA"/>
    <w:rsid w:val="00541B6F"/>
    <w:rsid w:val="00541F19"/>
    <w:rsid w:val="00542150"/>
    <w:rsid w:val="005429E3"/>
    <w:rsid w:val="00542EAE"/>
    <w:rsid w:val="00543666"/>
    <w:rsid w:val="0054392B"/>
    <w:rsid w:val="00543987"/>
    <w:rsid w:val="00543B20"/>
    <w:rsid w:val="00543E66"/>
    <w:rsid w:val="005440BA"/>
    <w:rsid w:val="005441DD"/>
    <w:rsid w:val="005442DF"/>
    <w:rsid w:val="00544A0F"/>
    <w:rsid w:val="00544FC3"/>
    <w:rsid w:val="00545041"/>
    <w:rsid w:val="00545458"/>
    <w:rsid w:val="0054585D"/>
    <w:rsid w:val="00545BEC"/>
    <w:rsid w:val="00546970"/>
    <w:rsid w:val="0054701C"/>
    <w:rsid w:val="00547C2A"/>
    <w:rsid w:val="00547E4A"/>
    <w:rsid w:val="005504E9"/>
    <w:rsid w:val="005505B9"/>
    <w:rsid w:val="005516E7"/>
    <w:rsid w:val="00551E26"/>
    <w:rsid w:val="00553725"/>
    <w:rsid w:val="005538C9"/>
    <w:rsid w:val="005548AC"/>
    <w:rsid w:val="00554E19"/>
    <w:rsid w:val="0055519A"/>
    <w:rsid w:val="005556EE"/>
    <w:rsid w:val="00555A0A"/>
    <w:rsid w:val="00555FE9"/>
    <w:rsid w:val="005563B9"/>
    <w:rsid w:val="00556856"/>
    <w:rsid w:val="00556FCA"/>
    <w:rsid w:val="00557215"/>
    <w:rsid w:val="00557247"/>
    <w:rsid w:val="005602DC"/>
    <w:rsid w:val="0056121F"/>
    <w:rsid w:val="005615E3"/>
    <w:rsid w:val="00561AAA"/>
    <w:rsid w:val="0056207F"/>
    <w:rsid w:val="005621DF"/>
    <w:rsid w:val="00562B45"/>
    <w:rsid w:val="00562D38"/>
    <w:rsid w:val="005637D6"/>
    <w:rsid w:val="00563AA8"/>
    <w:rsid w:val="00564010"/>
    <w:rsid w:val="005643B6"/>
    <w:rsid w:val="00564E50"/>
    <w:rsid w:val="005659A0"/>
    <w:rsid w:val="00566708"/>
    <w:rsid w:val="0056684B"/>
    <w:rsid w:val="005670A8"/>
    <w:rsid w:val="00567AB8"/>
    <w:rsid w:val="00567AE7"/>
    <w:rsid w:val="005718ED"/>
    <w:rsid w:val="005719BA"/>
    <w:rsid w:val="00571E19"/>
    <w:rsid w:val="0057212F"/>
    <w:rsid w:val="00572505"/>
    <w:rsid w:val="0057255B"/>
    <w:rsid w:val="0057297B"/>
    <w:rsid w:val="00572E9F"/>
    <w:rsid w:val="0057314A"/>
    <w:rsid w:val="0057322E"/>
    <w:rsid w:val="00573DAE"/>
    <w:rsid w:val="00574194"/>
    <w:rsid w:val="00574A57"/>
    <w:rsid w:val="0057500C"/>
    <w:rsid w:val="00575683"/>
    <w:rsid w:val="005756EC"/>
    <w:rsid w:val="005757C5"/>
    <w:rsid w:val="00575E78"/>
    <w:rsid w:val="0057647B"/>
    <w:rsid w:val="005764C4"/>
    <w:rsid w:val="00577537"/>
    <w:rsid w:val="00577BD7"/>
    <w:rsid w:val="00577CFD"/>
    <w:rsid w:val="00577FCF"/>
    <w:rsid w:val="005800C8"/>
    <w:rsid w:val="0058023A"/>
    <w:rsid w:val="0058179C"/>
    <w:rsid w:val="00581861"/>
    <w:rsid w:val="005819D2"/>
    <w:rsid w:val="005819F5"/>
    <w:rsid w:val="00582809"/>
    <w:rsid w:val="00583592"/>
    <w:rsid w:val="00583886"/>
    <w:rsid w:val="00583894"/>
    <w:rsid w:val="00583973"/>
    <w:rsid w:val="005841C5"/>
    <w:rsid w:val="00584C5E"/>
    <w:rsid w:val="00584D8C"/>
    <w:rsid w:val="005855BC"/>
    <w:rsid w:val="00585FB1"/>
    <w:rsid w:val="005861A6"/>
    <w:rsid w:val="0058667C"/>
    <w:rsid w:val="00587121"/>
    <w:rsid w:val="00587405"/>
    <w:rsid w:val="0058798C"/>
    <w:rsid w:val="005900FA"/>
    <w:rsid w:val="005915D6"/>
    <w:rsid w:val="005915E2"/>
    <w:rsid w:val="00591724"/>
    <w:rsid w:val="00591D80"/>
    <w:rsid w:val="00592E06"/>
    <w:rsid w:val="005935A4"/>
    <w:rsid w:val="00593D0C"/>
    <w:rsid w:val="00593EAF"/>
    <w:rsid w:val="005948C2"/>
    <w:rsid w:val="00594C6F"/>
    <w:rsid w:val="00595027"/>
    <w:rsid w:val="00595924"/>
    <w:rsid w:val="00595DCA"/>
    <w:rsid w:val="00595F2C"/>
    <w:rsid w:val="005966FC"/>
    <w:rsid w:val="00597078"/>
    <w:rsid w:val="0059751B"/>
    <w:rsid w:val="0059779B"/>
    <w:rsid w:val="0059787A"/>
    <w:rsid w:val="0059796C"/>
    <w:rsid w:val="005A0470"/>
    <w:rsid w:val="005A0B18"/>
    <w:rsid w:val="005A0DA0"/>
    <w:rsid w:val="005A209A"/>
    <w:rsid w:val="005A327A"/>
    <w:rsid w:val="005A3289"/>
    <w:rsid w:val="005A337E"/>
    <w:rsid w:val="005A3A3F"/>
    <w:rsid w:val="005A43D9"/>
    <w:rsid w:val="005A44C4"/>
    <w:rsid w:val="005A4A0D"/>
    <w:rsid w:val="005A4D05"/>
    <w:rsid w:val="005A5962"/>
    <w:rsid w:val="005A5F98"/>
    <w:rsid w:val="005A64F1"/>
    <w:rsid w:val="005A662D"/>
    <w:rsid w:val="005A6F75"/>
    <w:rsid w:val="005A725A"/>
    <w:rsid w:val="005A77FB"/>
    <w:rsid w:val="005A78D4"/>
    <w:rsid w:val="005A7AA4"/>
    <w:rsid w:val="005A7C3C"/>
    <w:rsid w:val="005B0178"/>
    <w:rsid w:val="005B0BBA"/>
    <w:rsid w:val="005B0E2E"/>
    <w:rsid w:val="005B0FA2"/>
    <w:rsid w:val="005B1471"/>
    <w:rsid w:val="005B1F6B"/>
    <w:rsid w:val="005B210B"/>
    <w:rsid w:val="005B298F"/>
    <w:rsid w:val="005B35D7"/>
    <w:rsid w:val="005B3624"/>
    <w:rsid w:val="005B3674"/>
    <w:rsid w:val="005B392A"/>
    <w:rsid w:val="005B3AA3"/>
    <w:rsid w:val="005B3D87"/>
    <w:rsid w:val="005B466C"/>
    <w:rsid w:val="005B4683"/>
    <w:rsid w:val="005B4A67"/>
    <w:rsid w:val="005B5508"/>
    <w:rsid w:val="005B591A"/>
    <w:rsid w:val="005B5D2B"/>
    <w:rsid w:val="005B5FCC"/>
    <w:rsid w:val="005B6586"/>
    <w:rsid w:val="005B6660"/>
    <w:rsid w:val="005B6C76"/>
    <w:rsid w:val="005B6F83"/>
    <w:rsid w:val="005B7226"/>
    <w:rsid w:val="005B73F7"/>
    <w:rsid w:val="005B793A"/>
    <w:rsid w:val="005C01F7"/>
    <w:rsid w:val="005C0772"/>
    <w:rsid w:val="005C08FE"/>
    <w:rsid w:val="005C1618"/>
    <w:rsid w:val="005C17E9"/>
    <w:rsid w:val="005C19D4"/>
    <w:rsid w:val="005C1D96"/>
    <w:rsid w:val="005C2487"/>
    <w:rsid w:val="005C28ED"/>
    <w:rsid w:val="005C2A90"/>
    <w:rsid w:val="005C2A99"/>
    <w:rsid w:val="005C31A3"/>
    <w:rsid w:val="005C3487"/>
    <w:rsid w:val="005C386B"/>
    <w:rsid w:val="005C3C65"/>
    <w:rsid w:val="005C3D9B"/>
    <w:rsid w:val="005C4052"/>
    <w:rsid w:val="005C4E99"/>
    <w:rsid w:val="005C5923"/>
    <w:rsid w:val="005C5A30"/>
    <w:rsid w:val="005C6025"/>
    <w:rsid w:val="005C6181"/>
    <w:rsid w:val="005C6200"/>
    <w:rsid w:val="005C667A"/>
    <w:rsid w:val="005C73BA"/>
    <w:rsid w:val="005C74FB"/>
    <w:rsid w:val="005C79FC"/>
    <w:rsid w:val="005D07D8"/>
    <w:rsid w:val="005D0CC5"/>
    <w:rsid w:val="005D1077"/>
    <w:rsid w:val="005D14EB"/>
    <w:rsid w:val="005D1602"/>
    <w:rsid w:val="005D1B9B"/>
    <w:rsid w:val="005D20A9"/>
    <w:rsid w:val="005D2920"/>
    <w:rsid w:val="005D2AAD"/>
    <w:rsid w:val="005D2DCF"/>
    <w:rsid w:val="005D35C7"/>
    <w:rsid w:val="005D3650"/>
    <w:rsid w:val="005D3A56"/>
    <w:rsid w:val="005D57CB"/>
    <w:rsid w:val="005D5882"/>
    <w:rsid w:val="005D5BAC"/>
    <w:rsid w:val="005D5BD3"/>
    <w:rsid w:val="005D6095"/>
    <w:rsid w:val="005D6E17"/>
    <w:rsid w:val="005D76E7"/>
    <w:rsid w:val="005D7AE3"/>
    <w:rsid w:val="005D7E72"/>
    <w:rsid w:val="005E01B6"/>
    <w:rsid w:val="005E047F"/>
    <w:rsid w:val="005E049D"/>
    <w:rsid w:val="005E0597"/>
    <w:rsid w:val="005E0636"/>
    <w:rsid w:val="005E083F"/>
    <w:rsid w:val="005E107B"/>
    <w:rsid w:val="005E1A63"/>
    <w:rsid w:val="005E1B00"/>
    <w:rsid w:val="005E2E54"/>
    <w:rsid w:val="005E33BF"/>
    <w:rsid w:val="005E385F"/>
    <w:rsid w:val="005E3AA0"/>
    <w:rsid w:val="005E3CE4"/>
    <w:rsid w:val="005E3E12"/>
    <w:rsid w:val="005E400C"/>
    <w:rsid w:val="005E4B5B"/>
    <w:rsid w:val="005E4BC2"/>
    <w:rsid w:val="005E4DDC"/>
    <w:rsid w:val="005E4E99"/>
    <w:rsid w:val="005E58D3"/>
    <w:rsid w:val="005E5B81"/>
    <w:rsid w:val="005E60BD"/>
    <w:rsid w:val="005E6A28"/>
    <w:rsid w:val="005E6DEF"/>
    <w:rsid w:val="005E702E"/>
    <w:rsid w:val="005E72DA"/>
    <w:rsid w:val="005E7447"/>
    <w:rsid w:val="005E7FC4"/>
    <w:rsid w:val="005E7FE9"/>
    <w:rsid w:val="005F024D"/>
    <w:rsid w:val="005F0428"/>
    <w:rsid w:val="005F0774"/>
    <w:rsid w:val="005F0AC2"/>
    <w:rsid w:val="005F15CE"/>
    <w:rsid w:val="005F1985"/>
    <w:rsid w:val="005F1A20"/>
    <w:rsid w:val="005F1A6E"/>
    <w:rsid w:val="005F2C19"/>
    <w:rsid w:val="005F2C47"/>
    <w:rsid w:val="005F2CB1"/>
    <w:rsid w:val="005F2D0E"/>
    <w:rsid w:val="005F2EF1"/>
    <w:rsid w:val="005F3025"/>
    <w:rsid w:val="005F3836"/>
    <w:rsid w:val="005F41D4"/>
    <w:rsid w:val="005F4212"/>
    <w:rsid w:val="005F52E4"/>
    <w:rsid w:val="005F5392"/>
    <w:rsid w:val="005F57FE"/>
    <w:rsid w:val="005F58D1"/>
    <w:rsid w:val="005F59DF"/>
    <w:rsid w:val="005F5AC1"/>
    <w:rsid w:val="005F5B55"/>
    <w:rsid w:val="005F5E0A"/>
    <w:rsid w:val="005F5EA8"/>
    <w:rsid w:val="005F5F12"/>
    <w:rsid w:val="005F617F"/>
    <w:rsid w:val="005F618C"/>
    <w:rsid w:val="005F65F0"/>
    <w:rsid w:val="005F6DB7"/>
    <w:rsid w:val="005F70BD"/>
    <w:rsid w:val="005F7113"/>
    <w:rsid w:val="005F76EE"/>
    <w:rsid w:val="005F7A77"/>
    <w:rsid w:val="005F7B6B"/>
    <w:rsid w:val="005F7C9D"/>
    <w:rsid w:val="005F7E04"/>
    <w:rsid w:val="006003B6"/>
    <w:rsid w:val="006004FE"/>
    <w:rsid w:val="006009EE"/>
    <w:rsid w:val="00601ACA"/>
    <w:rsid w:val="00601E82"/>
    <w:rsid w:val="00602017"/>
    <w:rsid w:val="0060246C"/>
    <w:rsid w:val="00602490"/>
    <w:rsid w:val="0060270B"/>
    <w:rsid w:val="0060283C"/>
    <w:rsid w:val="00602C45"/>
    <w:rsid w:val="00602EC4"/>
    <w:rsid w:val="006032B2"/>
    <w:rsid w:val="00603978"/>
    <w:rsid w:val="00603A67"/>
    <w:rsid w:val="0060403D"/>
    <w:rsid w:val="00604947"/>
    <w:rsid w:val="00604C7A"/>
    <w:rsid w:val="00604F14"/>
    <w:rsid w:val="00605004"/>
    <w:rsid w:val="006053B8"/>
    <w:rsid w:val="00605A6E"/>
    <w:rsid w:val="00605B2D"/>
    <w:rsid w:val="00606C6D"/>
    <w:rsid w:val="006071EE"/>
    <w:rsid w:val="00607276"/>
    <w:rsid w:val="0060731A"/>
    <w:rsid w:val="00610237"/>
    <w:rsid w:val="00610A5C"/>
    <w:rsid w:val="00610E96"/>
    <w:rsid w:val="00611081"/>
    <w:rsid w:val="006110F8"/>
    <w:rsid w:val="0061143F"/>
    <w:rsid w:val="006116FE"/>
    <w:rsid w:val="006119AF"/>
    <w:rsid w:val="00611A40"/>
    <w:rsid w:val="00611A4B"/>
    <w:rsid w:val="00611B83"/>
    <w:rsid w:val="00611B8A"/>
    <w:rsid w:val="00611F41"/>
    <w:rsid w:val="00613257"/>
    <w:rsid w:val="006133BF"/>
    <w:rsid w:val="006134E4"/>
    <w:rsid w:val="00613A79"/>
    <w:rsid w:val="00613B3C"/>
    <w:rsid w:val="00613D48"/>
    <w:rsid w:val="00613EEB"/>
    <w:rsid w:val="00614699"/>
    <w:rsid w:val="006150B1"/>
    <w:rsid w:val="00615186"/>
    <w:rsid w:val="00615B40"/>
    <w:rsid w:val="00615B7F"/>
    <w:rsid w:val="00616082"/>
    <w:rsid w:val="006161DC"/>
    <w:rsid w:val="006162D7"/>
    <w:rsid w:val="00616795"/>
    <w:rsid w:val="00616D52"/>
    <w:rsid w:val="006170A2"/>
    <w:rsid w:val="006170DD"/>
    <w:rsid w:val="00617427"/>
    <w:rsid w:val="00617B90"/>
    <w:rsid w:val="00620A71"/>
    <w:rsid w:val="00620D80"/>
    <w:rsid w:val="006220B4"/>
    <w:rsid w:val="006221A7"/>
    <w:rsid w:val="00622879"/>
    <w:rsid w:val="00623028"/>
    <w:rsid w:val="0062327D"/>
    <w:rsid w:val="006234A6"/>
    <w:rsid w:val="0062352C"/>
    <w:rsid w:val="00623678"/>
    <w:rsid w:val="00623758"/>
    <w:rsid w:val="006240FF"/>
    <w:rsid w:val="006242B4"/>
    <w:rsid w:val="00624422"/>
    <w:rsid w:val="00624491"/>
    <w:rsid w:val="006245EB"/>
    <w:rsid w:val="006249D6"/>
    <w:rsid w:val="00624DE1"/>
    <w:rsid w:val="00624E16"/>
    <w:rsid w:val="00625B4E"/>
    <w:rsid w:val="00625C42"/>
    <w:rsid w:val="00625F75"/>
    <w:rsid w:val="00626114"/>
    <w:rsid w:val="0062638B"/>
    <w:rsid w:val="00626749"/>
    <w:rsid w:val="00627426"/>
    <w:rsid w:val="00627A87"/>
    <w:rsid w:val="00627A88"/>
    <w:rsid w:val="00627C80"/>
    <w:rsid w:val="00630001"/>
    <w:rsid w:val="0063028C"/>
    <w:rsid w:val="0063060D"/>
    <w:rsid w:val="0063069D"/>
    <w:rsid w:val="00630CFC"/>
    <w:rsid w:val="006311B3"/>
    <w:rsid w:val="00631242"/>
    <w:rsid w:val="00631607"/>
    <w:rsid w:val="00631B5F"/>
    <w:rsid w:val="00631C74"/>
    <w:rsid w:val="00631CA0"/>
    <w:rsid w:val="006322DD"/>
    <w:rsid w:val="0063277B"/>
    <w:rsid w:val="0063284C"/>
    <w:rsid w:val="006328DC"/>
    <w:rsid w:val="0063292E"/>
    <w:rsid w:val="006329E0"/>
    <w:rsid w:val="00632AFD"/>
    <w:rsid w:val="00632B0B"/>
    <w:rsid w:val="00633115"/>
    <w:rsid w:val="006332AF"/>
    <w:rsid w:val="00633370"/>
    <w:rsid w:val="00634249"/>
    <w:rsid w:val="0063520E"/>
    <w:rsid w:val="00635260"/>
    <w:rsid w:val="0063535D"/>
    <w:rsid w:val="00635801"/>
    <w:rsid w:val="00635A47"/>
    <w:rsid w:val="0063609E"/>
    <w:rsid w:val="0063628E"/>
    <w:rsid w:val="00636398"/>
    <w:rsid w:val="0063674B"/>
    <w:rsid w:val="006368D3"/>
    <w:rsid w:val="00636A72"/>
    <w:rsid w:val="00636CE3"/>
    <w:rsid w:val="00637266"/>
    <w:rsid w:val="00637294"/>
    <w:rsid w:val="006377EC"/>
    <w:rsid w:val="00637D1F"/>
    <w:rsid w:val="00637E1B"/>
    <w:rsid w:val="0064000C"/>
    <w:rsid w:val="0064014C"/>
    <w:rsid w:val="00640A1B"/>
    <w:rsid w:val="00640CDC"/>
    <w:rsid w:val="0064151F"/>
    <w:rsid w:val="00641533"/>
    <w:rsid w:val="0064153D"/>
    <w:rsid w:val="006418A4"/>
    <w:rsid w:val="0064208D"/>
    <w:rsid w:val="006421C8"/>
    <w:rsid w:val="00642677"/>
    <w:rsid w:val="006426D2"/>
    <w:rsid w:val="0064318F"/>
    <w:rsid w:val="00643330"/>
    <w:rsid w:val="00643475"/>
    <w:rsid w:val="006434C5"/>
    <w:rsid w:val="0064385E"/>
    <w:rsid w:val="0064396A"/>
    <w:rsid w:val="00643A45"/>
    <w:rsid w:val="00643A8D"/>
    <w:rsid w:val="00643BE2"/>
    <w:rsid w:val="006440FA"/>
    <w:rsid w:val="00644423"/>
    <w:rsid w:val="00644B9B"/>
    <w:rsid w:val="006452B1"/>
    <w:rsid w:val="0064603A"/>
    <w:rsid w:val="0064624E"/>
    <w:rsid w:val="0064650A"/>
    <w:rsid w:val="00646515"/>
    <w:rsid w:val="00646B0A"/>
    <w:rsid w:val="00646E64"/>
    <w:rsid w:val="006471CE"/>
    <w:rsid w:val="0065001F"/>
    <w:rsid w:val="00650163"/>
    <w:rsid w:val="0065080F"/>
    <w:rsid w:val="00650825"/>
    <w:rsid w:val="00650AB9"/>
    <w:rsid w:val="00650F7E"/>
    <w:rsid w:val="0065144E"/>
    <w:rsid w:val="00651C72"/>
    <w:rsid w:val="006521C4"/>
    <w:rsid w:val="0065259C"/>
    <w:rsid w:val="00652984"/>
    <w:rsid w:val="006529E7"/>
    <w:rsid w:val="00652A6A"/>
    <w:rsid w:val="00652ABC"/>
    <w:rsid w:val="00652D7E"/>
    <w:rsid w:val="006531DB"/>
    <w:rsid w:val="006532D3"/>
    <w:rsid w:val="006535C6"/>
    <w:rsid w:val="00653AFE"/>
    <w:rsid w:val="00653C38"/>
    <w:rsid w:val="00653D3C"/>
    <w:rsid w:val="00653E45"/>
    <w:rsid w:val="00654116"/>
    <w:rsid w:val="00654C1D"/>
    <w:rsid w:val="00654C4E"/>
    <w:rsid w:val="00654CFB"/>
    <w:rsid w:val="00654F27"/>
    <w:rsid w:val="0065510C"/>
    <w:rsid w:val="00655563"/>
    <w:rsid w:val="00655604"/>
    <w:rsid w:val="0065563B"/>
    <w:rsid w:val="00655733"/>
    <w:rsid w:val="0065574C"/>
    <w:rsid w:val="006557E6"/>
    <w:rsid w:val="006557E7"/>
    <w:rsid w:val="00655ACD"/>
    <w:rsid w:val="00655CB7"/>
    <w:rsid w:val="00656701"/>
    <w:rsid w:val="006569F6"/>
    <w:rsid w:val="00656A92"/>
    <w:rsid w:val="00656C61"/>
    <w:rsid w:val="00656DDE"/>
    <w:rsid w:val="006570BD"/>
    <w:rsid w:val="0065747F"/>
    <w:rsid w:val="00657557"/>
    <w:rsid w:val="006577B9"/>
    <w:rsid w:val="00657BF7"/>
    <w:rsid w:val="00657F05"/>
    <w:rsid w:val="00660098"/>
    <w:rsid w:val="0066011D"/>
    <w:rsid w:val="006601C6"/>
    <w:rsid w:val="006607C0"/>
    <w:rsid w:val="006613A6"/>
    <w:rsid w:val="0066151F"/>
    <w:rsid w:val="00661565"/>
    <w:rsid w:val="006618D7"/>
    <w:rsid w:val="00661C12"/>
    <w:rsid w:val="00661EFD"/>
    <w:rsid w:val="00662385"/>
    <w:rsid w:val="006627A2"/>
    <w:rsid w:val="0066309F"/>
    <w:rsid w:val="006632EA"/>
    <w:rsid w:val="006634E6"/>
    <w:rsid w:val="006639BB"/>
    <w:rsid w:val="006640CD"/>
    <w:rsid w:val="006644EC"/>
    <w:rsid w:val="0066454F"/>
    <w:rsid w:val="0066482A"/>
    <w:rsid w:val="00664851"/>
    <w:rsid w:val="00664D28"/>
    <w:rsid w:val="006655EE"/>
    <w:rsid w:val="0066583E"/>
    <w:rsid w:val="00665EE9"/>
    <w:rsid w:val="00666255"/>
    <w:rsid w:val="00667EE7"/>
    <w:rsid w:val="00667FFA"/>
    <w:rsid w:val="00670072"/>
    <w:rsid w:val="006700A6"/>
    <w:rsid w:val="0067026F"/>
    <w:rsid w:val="00670589"/>
    <w:rsid w:val="006706FA"/>
    <w:rsid w:val="00670922"/>
    <w:rsid w:val="00670BE1"/>
    <w:rsid w:val="00671679"/>
    <w:rsid w:val="00671877"/>
    <w:rsid w:val="00671F38"/>
    <w:rsid w:val="0067204A"/>
    <w:rsid w:val="0067218F"/>
    <w:rsid w:val="0067258A"/>
    <w:rsid w:val="0067278E"/>
    <w:rsid w:val="00672C7C"/>
    <w:rsid w:val="00672FDA"/>
    <w:rsid w:val="00673005"/>
    <w:rsid w:val="0067304D"/>
    <w:rsid w:val="00673679"/>
    <w:rsid w:val="0067369B"/>
    <w:rsid w:val="00673AE7"/>
    <w:rsid w:val="00673D6E"/>
    <w:rsid w:val="006741F2"/>
    <w:rsid w:val="006745A8"/>
    <w:rsid w:val="00674A3D"/>
    <w:rsid w:val="00674CC3"/>
    <w:rsid w:val="006754C0"/>
    <w:rsid w:val="0067558C"/>
    <w:rsid w:val="00675C72"/>
    <w:rsid w:val="00675CF7"/>
    <w:rsid w:val="00676462"/>
    <w:rsid w:val="006765EF"/>
    <w:rsid w:val="006769AB"/>
    <w:rsid w:val="00676E56"/>
    <w:rsid w:val="00676EEA"/>
    <w:rsid w:val="00677092"/>
    <w:rsid w:val="006771F9"/>
    <w:rsid w:val="006775B1"/>
    <w:rsid w:val="006776D7"/>
    <w:rsid w:val="00677BA6"/>
    <w:rsid w:val="00677F13"/>
    <w:rsid w:val="0068049E"/>
    <w:rsid w:val="00681003"/>
    <w:rsid w:val="006810A3"/>
    <w:rsid w:val="00681378"/>
    <w:rsid w:val="006817C9"/>
    <w:rsid w:val="00681CDF"/>
    <w:rsid w:val="00681D63"/>
    <w:rsid w:val="00681EAC"/>
    <w:rsid w:val="006826F7"/>
    <w:rsid w:val="00683ECE"/>
    <w:rsid w:val="00683FA6"/>
    <w:rsid w:val="006842A5"/>
    <w:rsid w:val="00684636"/>
    <w:rsid w:val="00684AB8"/>
    <w:rsid w:val="00684B8A"/>
    <w:rsid w:val="00684E1B"/>
    <w:rsid w:val="006852A6"/>
    <w:rsid w:val="00685C2D"/>
    <w:rsid w:val="006867FA"/>
    <w:rsid w:val="006874A9"/>
    <w:rsid w:val="006876B9"/>
    <w:rsid w:val="006901BC"/>
    <w:rsid w:val="006903DB"/>
    <w:rsid w:val="00690B9A"/>
    <w:rsid w:val="00690E89"/>
    <w:rsid w:val="00691080"/>
    <w:rsid w:val="00691112"/>
    <w:rsid w:val="006911A1"/>
    <w:rsid w:val="00691739"/>
    <w:rsid w:val="00691795"/>
    <w:rsid w:val="006919DA"/>
    <w:rsid w:val="0069237C"/>
    <w:rsid w:val="00692468"/>
    <w:rsid w:val="0069276D"/>
    <w:rsid w:val="00692C9E"/>
    <w:rsid w:val="00692EF6"/>
    <w:rsid w:val="006932DC"/>
    <w:rsid w:val="006936A8"/>
    <w:rsid w:val="00693811"/>
    <w:rsid w:val="006941F3"/>
    <w:rsid w:val="00694CE9"/>
    <w:rsid w:val="00694D8E"/>
    <w:rsid w:val="00695FC2"/>
    <w:rsid w:val="006968B3"/>
    <w:rsid w:val="006968BF"/>
    <w:rsid w:val="00696949"/>
    <w:rsid w:val="00696B61"/>
    <w:rsid w:val="00697052"/>
    <w:rsid w:val="0069747B"/>
    <w:rsid w:val="006A01E6"/>
    <w:rsid w:val="006A18AB"/>
    <w:rsid w:val="006A196D"/>
    <w:rsid w:val="006A1983"/>
    <w:rsid w:val="006A1BD7"/>
    <w:rsid w:val="006A2401"/>
    <w:rsid w:val="006A2AE5"/>
    <w:rsid w:val="006A2B68"/>
    <w:rsid w:val="006A2DD7"/>
    <w:rsid w:val="006A3365"/>
    <w:rsid w:val="006A3494"/>
    <w:rsid w:val="006A3541"/>
    <w:rsid w:val="006A418E"/>
    <w:rsid w:val="006A44E0"/>
    <w:rsid w:val="006A4537"/>
    <w:rsid w:val="006A46FB"/>
    <w:rsid w:val="006A4A4D"/>
    <w:rsid w:val="006A4E0F"/>
    <w:rsid w:val="006A4FA2"/>
    <w:rsid w:val="006A58D7"/>
    <w:rsid w:val="006A5E28"/>
    <w:rsid w:val="006A5EF3"/>
    <w:rsid w:val="006A5FF0"/>
    <w:rsid w:val="006A6332"/>
    <w:rsid w:val="006A697B"/>
    <w:rsid w:val="006A724B"/>
    <w:rsid w:val="006A74BE"/>
    <w:rsid w:val="006A7AFF"/>
    <w:rsid w:val="006B094C"/>
    <w:rsid w:val="006B0A0F"/>
    <w:rsid w:val="006B0A1D"/>
    <w:rsid w:val="006B0B78"/>
    <w:rsid w:val="006B0CE7"/>
    <w:rsid w:val="006B0FCB"/>
    <w:rsid w:val="006B1109"/>
    <w:rsid w:val="006B171F"/>
    <w:rsid w:val="006B1816"/>
    <w:rsid w:val="006B2099"/>
    <w:rsid w:val="006B25BB"/>
    <w:rsid w:val="006B2B57"/>
    <w:rsid w:val="006B2EA1"/>
    <w:rsid w:val="006B2F0F"/>
    <w:rsid w:val="006B332A"/>
    <w:rsid w:val="006B37F2"/>
    <w:rsid w:val="006B3A1E"/>
    <w:rsid w:val="006B3B3A"/>
    <w:rsid w:val="006B4E9D"/>
    <w:rsid w:val="006B50CF"/>
    <w:rsid w:val="006B52CD"/>
    <w:rsid w:val="006B5F70"/>
    <w:rsid w:val="006B63C6"/>
    <w:rsid w:val="006B70A1"/>
    <w:rsid w:val="006B71A0"/>
    <w:rsid w:val="006B7517"/>
    <w:rsid w:val="006B7AA2"/>
    <w:rsid w:val="006B7C83"/>
    <w:rsid w:val="006C016F"/>
    <w:rsid w:val="006C03B8"/>
    <w:rsid w:val="006C1170"/>
    <w:rsid w:val="006C125B"/>
    <w:rsid w:val="006C142D"/>
    <w:rsid w:val="006C18F5"/>
    <w:rsid w:val="006C2601"/>
    <w:rsid w:val="006C2751"/>
    <w:rsid w:val="006C2E18"/>
    <w:rsid w:val="006C31AB"/>
    <w:rsid w:val="006C3633"/>
    <w:rsid w:val="006C3999"/>
    <w:rsid w:val="006C3A25"/>
    <w:rsid w:val="006C4058"/>
    <w:rsid w:val="006C4060"/>
    <w:rsid w:val="006C49C9"/>
    <w:rsid w:val="006C4A5D"/>
    <w:rsid w:val="006C50DB"/>
    <w:rsid w:val="006C5D43"/>
    <w:rsid w:val="006C5EC9"/>
    <w:rsid w:val="006C6042"/>
    <w:rsid w:val="006C6059"/>
    <w:rsid w:val="006C62E7"/>
    <w:rsid w:val="006C6545"/>
    <w:rsid w:val="006C6A2F"/>
    <w:rsid w:val="006C6F01"/>
    <w:rsid w:val="006C7522"/>
    <w:rsid w:val="006C7EC7"/>
    <w:rsid w:val="006D01FA"/>
    <w:rsid w:val="006D0349"/>
    <w:rsid w:val="006D03A4"/>
    <w:rsid w:val="006D1032"/>
    <w:rsid w:val="006D1603"/>
    <w:rsid w:val="006D202C"/>
    <w:rsid w:val="006D2C57"/>
    <w:rsid w:val="006D33B9"/>
    <w:rsid w:val="006D4035"/>
    <w:rsid w:val="006D4095"/>
    <w:rsid w:val="006D492E"/>
    <w:rsid w:val="006D50D9"/>
    <w:rsid w:val="006D5100"/>
    <w:rsid w:val="006D567B"/>
    <w:rsid w:val="006D57DA"/>
    <w:rsid w:val="006D5DA6"/>
    <w:rsid w:val="006D5F6D"/>
    <w:rsid w:val="006D6471"/>
    <w:rsid w:val="006D64D0"/>
    <w:rsid w:val="006D67DB"/>
    <w:rsid w:val="006D6F08"/>
    <w:rsid w:val="006D7447"/>
    <w:rsid w:val="006D74CD"/>
    <w:rsid w:val="006D7A3C"/>
    <w:rsid w:val="006D7EC4"/>
    <w:rsid w:val="006D7F9C"/>
    <w:rsid w:val="006E0460"/>
    <w:rsid w:val="006E062C"/>
    <w:rsid w:val="006E0CCA"/>
    <w:rsid w:val="006E12B2"/>
    <w:rsid w:val="006E19AF"/>
    <w:rsid w:val="006E1BC2"/>
    <w:rsid w:val="006E1CB7"/>
    <w:rsid w:val="006E2758"/>
    <w:rsid w:val="006E28B7"/>
    <w:rsid w:val="006E2FFD"/>
    <w:rsid w:val="006E308F"/>
    <w:rsid w:val="006E3310"/>
    <w:rsid w:val="006E3641"/>
    <w:rsid w:val="006E3DE0"/>
    <w:rsid w:val="006E4465"/>
    <w:rsid w:val="006E4E39"/>
    <w:rsid w:val="006E565E"/>
    <w:rsid w:val="006E5990"/>
    <w:rsid w:val="006E5B24"/>
    <w:rsid w:val="006E608F"/>
    <w:rsid w:val="006E673D"/>
    <w:rsid w:val="006E6BCA"/>
    <w:rsid w:val="006E7D3B"/>
    <w:rsid w:val="006F0430"/>
    <w:rsid w:val="006F058A"/>
    <w:rsid w:val="006F0ACE"/>
    <w:rsid w:val="006F0B28"/>
    <w:rsid w:val="006F0BB5"/>
    <w:rsid w:val="006F0C2C"/>
    <w:rsid w:val="006F0D27"/>
    <w:rsid w:val="006F1773"/>
    <w:rsid w:val="006F1A1A"/>
    <w:rsid w:val="006F1B70"/>
    <w:rsid w:val="006F2264"/>
    <w:rsid w:val="006F23CF"/>
    <w:rsid w:val="006F2878"/>
    <w:rsid w:val="006F29F9"/>
    <w:rsid w:val="006F2C00"/>
    <w:rsid w:val="006F32B8"/>
    <w:rsid w:val="006F32EC"/>
    <w:rsid w:val="006F3318"/>
    <w:rsid w:val="006F341D"/>
    <w:rsid w:val="006F3800"/>
    <w:rsid w:val="006F3A15"/>
    <w:rsid w:val="006F3CDE"/>
    <w:rsid w:val="006F54BA"/>
    <w:rsid w:val="006F5756"/>
    <w:rsid w:val="006F58D4"/>
    <w:rsid w:val="006F5BF1"/>
    <w:rsid w:val="006F5CCD"/>
    <w:rsid w:val="006F62CB"/>
    <w:rsid w:val="006F62D3"/>
    <w:rsid w:val="006F6306"/>
    <w:rsid w:val="006F69DF"/>
    <w:rsid w:val="006F72A7"/>
    <w:rsid w:val="006F7465"/>
    <w:rsid w:val="007004C7"/>
    <w:rsid w:val="0070092A"/>
    <w:rsid w:val="00700E19"/>
    <w:rsid w:val="0070116B"/>
    <w:rsid w:val="007012B6"/>
    <w:rsid w:val="007015AB"/>
    <w:rsid w:val="007015DC"/>
    <w:rsid w:val="00701890"/>
    <w:rsid w:val="00701C85"/>
    <w:rsid w:val="00701EB7"/>
    <w:rsid w:val="0070262C"/>
    <w:rsid w:val="0070290B"/>
    <w:rsid w:val="00702DA3"/>
    <w:rsid w:val="0070346E"/>
    <w:rsid w:val="0070383D"/>
    <w:rsid w:val="00703922"/>
    <w:rsid w:val="0070394F"/>
    <w:rsid w:val="00703F63"/>
    <w:rsid w:val="007044DA"/>
    <w:rsid w:val="007048B1"/>
    <w:rsid w:val="00704EDB"/>
    <w:rsid w:val="0070503D"/>
    <w:rsid w:val="0070544E"/>
    <w:rsid w:val="007056D4"/>
    <w:rsid w:val="00706101"/>
    <w:rsid w:val="007063C7"/>
    <w:rsid w:val="00706D1A"/>
    <w:rsid w:val="00706DAB"/>
    <w:rsid w:val="00707072"/>
    <w:rsid w:val="00707324"/>
    <w:rsid w:val="00707560"/>
    <w:rsid w:val="00707851"/>
    <w:rsid w:val="00707D61"/>
    <w:rsid w:val="007101BA"/>
    <w:rsid w:val="00712287"/>
    <w:rsid w:val="007123B4"/>
    <w:rsid w:val="007123EB"/>
    <w:rsid w:val="0071271B"/>
    <w:rsid w:val="00712772"/>
    <w:rsid w:val="00712A08"/>
    <w:rsid w:val="00712DC7"/>
    <w:rsid w:val="00713283"/>
    <w:rsid w:val="007138C4"/>
    <w:rsid w:val="00713C3E"/>
    <w:rsid w:val="007145C0"/>
    <w:rsid w:val="007147F3"/>
    <w:rsid w:val="007148D3"/>
    <w:rsid w:val="00714A80"/>
    <w:rsid w:val="00714D8D"/>
    <w:rsid w:val="00715517"/>
    <w:rsid w:val="00715B9A"/>
    <w:rsid w:val="00715E44"/>
    <w:rsid w:val="00715F46"/>
    <w:rsid w:val="00716357"/>
    <w:rsid w:val="007164D8"/>
    <w:rsid w:val="00716DA3"/>
    <w:rsid w:val="00717027"/>
    <w:rsid w:val="007170DB"/>
    <w:rsid w:val="00717385"/>
    <w:rsid w:val="0071742B"/>
    <w:rsid w:val="007176ED"/>
    <w:rsid w:val="0071795A"/>
    <w:rsid w:val="00720182"/>
    <w:rsid w:val="00720A77"/>
    <w:rsid w:val="00720F73"/>
    <w:rsid w:val="00721593"/>
    <w:rsid w:val="00721940"/>
    <w:rsid w:val="00721A77"/>
    <w:rsid w:val="007227CF"/>
    <w:rsid w:val="00722A44"/>
    <w:rsid w:val="0072382B"/>
    <w:rsid w:val="00723AA9"/>
    <w:rsid w:val="00723E5B"/>
    <w:rsid w:val="00723E90"/>
    <w:rsid w:val="00723F80"/>
    <w:rsid w:val="00724026"/>
    <w:rsid w:val="007247CF"/>
    <w:rsid w:val="00724F58"/>
    <w:rsid w:val="0072518C"/>
    <w:rsid w:val="0072575F"/>
    <w:rsid w:val="0072588B"/>
    <w:rsid w:val="007265F0"/>
    <w:rsid w:val="007266FE"/>
    <w:rsid w:val="0072671E"/>
    <w:rsid w:val="00726896"/>
    <w:rsid w:val="00726CBB"/>
    <w:rsid w:val="00726CC7"/>
    <w:rsid w:val="00726EA6"/>
    <w:rsid w:val="00727208"/>
    <w:rsid w:val="0072727E"/>
    <w:rsid w:val="00727631"/>
    <w:rsid w:val="00727680"/>
    <w:rsid w:val="007277ED"/>
    <w:rsid w:val="00727A49"/>
    <w:rsid w:val="00727D9E"/>
    <w:rsid w:val="0073059C"/>
    <w:rsid w:val="007309A9"/>
    <w:rsid w:val="00730DB3"/>
    <w:rsid w:val="00731227"/>
    <w:rsid w:val="00731CAF"/>
    <w:rsid w:val="00733300"/>
    <w:rsid w:val="0073339E"/>
    <w:rsid w:val="0073376A"/>
    <w:rsid w:val="00733B03"/>
    <w:rsid w:val="00733C04"/>
    <w:rsid w:val="00733C3A"/>
    <w:rsid w:val="00734139"/>
    <w:rsid w:val="007345A8"/>
    <w:rsid w:val="007345D2"/>
    <w:rsid w:val="007347EE"/>
    <w:rsid w:val="007348B1"/>
    <w:rsid w:val="00734DD5"/>
    <w:rsid w:val="00734E8A"/>
    <w:rsid w:val="00735110"/>
    <w:rsid w:val="007351DA"/>
    <w:rsid w:val="0073530E"/>
    <w:rsid w:val="007353B4"/>
    <w:rsid w:val="00735EDD"/>
    <w:rsid w:val="007362A6"/>
    <w:rsid w:val="007366FD"/>
    <w:rsid w:val="0073671E"/>
    <w:rsid w:val="00736912"/>
    <w:rsid w:val="00736D7D"/>
    <w:rsid w:val="00736EE5"/>
    <w:rsid w:val="007373C4"/>
    <w:rsid w:val="007378B3"/>
    <w:rsid w:val="00740374"/>
    <w:rsid w:val="00740A37"/>
    <w:rsid w:val="00740E58"/>
    <w:rsid w:val="00741288"/>
    <w:rsid w:val="00741612"/>
    <w:rsid w:val="0074172C"/>
    <w:rsid w:val="00741861"/>
    <w:rsid w:val="00741DDD"/>
    <w:rsid w:val="0074229A"/>
    <w:rsid w:val="00742F3D"/>
    <w:rsid w:val="007435D3"/>
    <w:rsid w:val="007436B0"/>
    <w:rsid w:val="007438A7"/>
    <w:rsid w:val="00743D37"/>
    <w:rsid w:val="00743E52"/>
    <w:rsid w:val="007441B0"/>
    <w:rsid w:val="007441B9"/>
    <w:rsid w:val="007445A0"/>
    <w:rsid w:val="00744934"/>
    <w:rsid w:val="0074524B"/>
    <w:rsid w:val="0074589A"/>
    <w:rsid w:val="00745AA2"/>
    <w:rsid w:val="00745B28"/>
    <w:rsid w:val="00746334"/>
    <w:rsid w:val="007464FC"/>
    <w:rsid w:val="00746C23"/>
    <w:rsid w:val="00746C34"/>
    <w:rsid w:val="00746C52"/>
    <w:rsid w:val="00747D8B"/>
    <w:rsid w:val="00747EAF"/>
    <w:rsid w:val="00747F1D"/>
    <w:rsid w:val="0075063E"/>
    <w:rsid w:val="00750900"/>
    <w:rsid w:val="00750C03"/>
    <w:rsid w:val="00750C7D"/>
    <w:rsid w:val="00751228"/>
    <w:rsid w:val="00751FE4"/>
    <w:rsid w:val="007521B8"/>
    <w:rsid w:val="007522B3"/>
    <w:rsid w:val="007526BD"/>
    <w:rsid w:val="0075280C"/>
    <w:rsid w:val="00752BF5"/>
    <w:rsid w:val="00752D28"/>
    <w:rsid w:val="00752D61"/>
    <w:rsid w:val="0075361A"/>
    <w:rsid w:val="0075371D"/>
    <w:rsid w:val="00753F53"/>
    <w:rsid w:val="00754118"/>
    <w:rsid w:val="00754396"/>
    <w:rsid w:val="0075477F"/>
    <w:rsid w:val="00754786"/>
    <w:rsid w:val="00755F27"/>
    <w:rsid w:val="00756B91"/>
    <w:rsid w:val="00756D88"/>
    <w:rsid w:val="00756F9A"/>
    <w:rsid w:val="00757052"/>
    <w:rsid w:val="007570CB"/>
    <w:rsid w:val="007571E1"/>
    <w:rsid w:val="00757475"/>
    <w:rsid w:val="00757795"/>
    <w:rsid w:val="00757BC5"/>
    <w:rsid w:val="007604B2"/>
    <w:rsid w:val="007610D1"/>
    <w:rsid w:val="00761114"/>
    <w:rsid w:val="007614C7"/>
    <w:rsid w:val="00761F5C"/>
    <w:rsid w:val="00762151"/>
    <w:rsid w:val="00762293"/>
    <w:rsid w:val="007622CD"/>
    <w:rsid w:val="007626E0"/>
    <w:rsid w:val="007636E3"/>
    <w:rsid w:val="007638D9"/>
    <w:rsid w:val="00764541"/>
    <w:rsid w:val="00764D79"/>
    <w:rsid w:val="00764E3A"/>
    <w:rsid w:val="00764E72"/>
    <w:rsid w:val="00765281"/>
    <w:rsid w:val="00766B4B"/>
    <w:rsid w:val="00766BAD"/>
    <w:rsid w:val="00766CD2"/>
    <w:rsid w:val="00767FBE"/>
    <w:rsid w:val="00770093"/>
    <w:rsid w:val="00770BFE"/>
    <w:rsid w:val="00771E8F"/>
    <w:rsid w:val="00771EE0"/>
    <w:rsid w:val="007724DA"/>
    <w:rsid w:val="0077270A"/>
    <w:rsid w:val="00772968"/>
    <w:rsid w:val="00772C56"/>
    <w:rsid w:val="007730BD"/>
    <w:rsid w:val="00773442"/>
    <w:rsid w:val="0077347F"/>
    <w:rsid w:val="00773657"/>
    <w:rsid w:val="007739FE"/>
    <w:rsid w:val="0077452A"/>
    <w:rsid w:val="00774878"/>
    <w:rsid w:val="007755F2"/>
    <w:rsid w:val="00775665"/>
    <w:rsid w:val="00775899"/>
    <w:rsid w:val="00775AA6"/>
    <w:rsid w:val="00776072"/>
    <w:rsid w:val="00776971"/>
    <w:rsid w:val="00776BDA"/>
    <w:rsid w:val="00780125"/>
    <w:rsid w:val="007804D5"/>
    <w:rsid w:val="00780580"/>
    <w:rsid w:val="007809C8"/>
    <w:rsid w:val="00780B3C"/>
    <w:rsid w:val="00780B63"/>
    <w:rsid w:val="0078177E"/>
    <w:rsid w:val="00781B76"/>
    <w:rsid w:val="00781FE4"/>
    <w:rsid w:val="00781FF4"/>
    <w:rsid w:val="00782244"/>
    <w:rsid w:val="0078258F"/>
    <w:rsid w:val="0078304C"/>
    <w:rsid w:val="00783673"/>
    <w:rsid w:val="00783EB3"/>
    <w:rsid w:val="007843BF"/>
    <w:rsid w:val="007849C4"/>
    <w:rsid w:val="007850BA"/>
    <w:rsid w:val="00785290"/>
    <w:rsid w:val="00785490"/>
    <w:rsid w:val="00785AC1"/>
    <w:rsid w:val="00786751"/>
    <w:rsid w:val="00786F93"/>
    <w:rsid w:val="007870B4"/>
    <w:rsid w:val="0078730F"/>
    <w:rsid w:val="00787DE8"/>
    <w:rsid w:val="00790E7C"/>
    <w:rsid w:val="00791C6B"/>
    <w:rsid w:val="00791CD7"/>
    <w:rsid w:val="0079205D"/>
    <w:rsid w:val="00792062"/>
    <w:rsid w:val="00792091"/>
    <w:rsid w:val="007920AD"/>
    <w:rsid w:val="007925EA"/>
    <w:rsid w:val="007929E6"/>
    <w:rsid w:val="00792A5D"/>
    <w:rsid w:val="00792D9E"/>
    <w:rsid w:val="00793084"/>
    <w:rsid w:val="00793CD8"/>
    <w:rsid w:val="00794235"/>
    <w:rsid w:val="00794601"/>
    <w:rsid w:val="00794745"/>
    <w:rsid w:val="00795178"/>
    <w:rsid w:val="00795388"/>
    <w:rsid w:val="00795691"/>
    <w:rsid w:val="00795C4A"/>
    <w:rsid w:val="00795C92"/>
    <w:rsid w:val="0079604C"/>
    <w:rsid w:val="007960D6"/>
    <w:rsid w:val="00796231"/>
    <w:rsid w:val="00796244"/>
    <w:rsid w:val="007965E2"/>
    <w:rsid w:val="00796C83"/>
    <w:rsid w:val="007973DE"/>
    <w:rsid w:val="0079773B"/>
    <w:rsid w:val="007A0105"/>
    <w:rsid w:val="007A03BD"/>
    <w:rsid w:val="007A0419"/>
    <w:rsid w:val="007A0B2B"/>
    <w:rsid w:val="007A0C0F"/>
    <w:rsid w:val="007A1197"/>
    <w:rsid w:val="007A1252"/>
    <w:rsid w:val="007A12EB"/>
    <w:rsid w:val="007A1385"/>
    <w:rsid w:val="007A1CB3"/>
    <w:rsid w:val="007A1EA4"/>
    <w:rsid w:val="007A20FB"/>
    <w:rsid w:val="007A23A4"/>
    <w:rsid w:val="007A265C"/>
    <w:rsid w:val="007A306F"/>
    <w:rsid w:val="007A3270"/>
    <w:rsid w:val="007A348E"/>
    <w:rsid w:val="007A3677"/>
    <w:rsid w:val="007A3D75"/>
    <w:rsid w:val="007A43A6"/>
    <w:rsid w:val="007A4BA7"/>
    <w:rsid w:val="007A4F2F"/>
    <w:rsid w:val="007A570E"/>
    <w:rsid w:val="007A5772"/>
    <w:rsid w:val="007A58A6"/>
    <w:rsid w:val="007A5A74"/>
    <w:rsid w:val="007A6390"/>
    <w:rsid w:val="007A6CB1"/>
    <w:rsid w:val="007A776B"/>
    <w:rsid w:val="007A7866"/>
    <w:rsid w:val="007A79F1"/>
    <w:rsid w:val="007A7E66"/>
    <w:rsid w:val="007B0391"/>
    <w:rsid w:val="007B0442"/>
    <w:rsid w:val="007B0A13"/>
    <w:rsid w:val="007B1838"/>
    <w:rsid w:val="007B189B"/>
    <w:rsid w:val="007B1A5A"/>
    <w:rsid w:val="007B1C9D"/>
    <w:rsid w:val="007B1EE3"/>
    <w:rsid w:val="007B3D2D"/>
    <w:rsid w:val="007B4442"/>
    <w:rsid w:val="007B470E"/>
    <w:rsid w:val="007B4CA3"/>
    <w:rsid w:val="007B4E13"/>
    <w:rsid w:val="007B508A"/>
    <w:rsid w:val="007B50AE"/>
    <w:rsid w:val="007B51DF"/>
    <w:rsid w:val="007B536E"/>
    <w:rsid w:val="007B562F"/>
    <w:rsid w:val="007B5CEC"/>
    <w:rsid w:val="007B6EA6"/>
    <w:rsid w:val="007B788F"/>
    <w:rsid w:val="007B7905"/>
    <w:rsid w:val="007B7B35"/>
    <w:rsid w:val="007B7FA0"/>
    <w:rsid w:val="007C0100"/>
    <w:rsid w:val="007C0141"/>
    <w:rsid w:val="007C0149"/>
    <w:rsid w:val="007C02DB"/>
    <w:rsid w:val="007C0486"/>
    <w:rsid w:val="007C059B"/>
    <w:rsid w:val="007C05DD"/>
    <w:rsid w:val="007C0833"/>
    <w:rsid w:val="007C0841"/>
    <w:rsid w:val="007C0A62"/>
    <w:rsid w:val="007C0F89"/>
    <w:rsid w:val="007C10FE"/>
    <w:rsid w:val="007C15AE"/>
    <w:rsid w:val="007C177B"/>
    <w:rsid w:val="007C1DCA"/>
    <w:rsid w:val="007C2C3B"/>
    <w:rsid w:val="007C30B4"/>
    <w:rsid w:val="007C3115"/>
    <w:rsid w:val="007C3529"/>
    <w:rsid w:val="007C3D18"/>
    <w:rsid w:val="007C41B9"/>
    <w:rsid w:val="007C41BB"/>
    <w:rsid w:val="007C4267"/>
    <w:rsid w:val="007C549A"/>
    <w:rsid w:val="007C567F"/>
    <w:rsid w:val="007C5804"/>
    <w:rsid w:val="007C5B6A"/>
    <w:rsid w:val="007C60BF"/>
    <w:rsid w:val="007C62A4"/>
    <w:rsid w:val="007C65DF"/>
    <w:rsid w:val="007C686E"/>
    <w:rsid w:val="007C69F6"/>
    <w:rsid w:val="007C6A07"/>
    <w:rsid w:val="007C75A1"/>
    <w:rsid w:val="007C77A5"/>
    <w:rsid w:val="007C7E6A"/>
    <w:rsid w:val="007C7EBC"/>
    <w:rsid w:val="007D04E5"/>
    <w:rsid w:val="007D089F"/>
    <w:rsid w:val="007D0E2C"/>
    <w:rsid w:val="007D1378"/>
    <w:rsid w:val="007D13B3"/>
    <w:rsid w:val="007D1678"/>
    <w:rsid w:val="007D1751"/>
    <w:rsid w:val="007D23C4"/>
    <w:rsid w:val="007D298B"/>
    <w:rsid w:val="007D2F21"/>
    <w:rsid w:val="007D3129"/>
    <w:rsid w:val="007D3165"/>
    <w:rsid w:val="007D3527"/>
    <w:rsid w:val="007D376C"/>
    <w:rsid w:val="007D3D93"/>
    <w:rsid w:val="007D3E72"/>
    <w:rsid w:val="007D424B"/>
    <w:rsid w:val="007D45A6"/>
    <w:rsid w:val="007D50B0"/>
    <w:rsid w:val="007D56DC"/>
    <w:rsid w:val="007D5901"/>
    <w:rsid w:val="007D5FA7"/>
    <w:rsid w:val="007D60FF"/>
    <w:rsid w:val="007D62C9"/>
    <w:rsid w:val="007D6FC4"/>
    <w:rsid w:val="007D7183"/>
    <w:rsid w:val="007D7526"/>
    <w:rsid w:val="007D76C4"/>
    <w:rsid w:val="007D7B46"/>
    <w:rsid w:val="007D7F65"/>
    <w:rsid w:val="007E0022"/>
    <w:rsid w:val="007E0673"/>
    <w:rsid w:val="007E0CFA"/>
    <w:rsid w:val="007E1D19"/>
    <w:rsid w:val="007E1E7A"/>
    <w:rsid w:val="007E26CF"/>
    <w:rsid w:val="007E2917"/>
    <w:rsid w:val="007E331C"/>
    <w:rsid w:val="007E34D3"/>
    <w:rsid w:val="007E3619"/>
    <w:rsid w:val="007E39E9"/>
    <w:rsid w:val="007E4610"/>
    <w:rsid w:val="007E4715"/>
    <w:rsid w:val="007E49D1"/>
    <w:rsid w:val="007E505B"/>
    <w:rsid w:val="007E52C5"/>
    <w:rsid w:val="007E5500"/>
    <w:rsid w:val="007E5B7E"/>
    <w:rsid w:val="007E6391"/>
    <w:rsid w:val="007E6761"/>
    <w:rsid w:val="007E6CFA"/>
    <w:rsid w:val="007E6E23"/>
    <w:rsid w:val="007E7091"/>
    <w:rsid w:val="007E7280"/>
    <w:rsid w:val="007E73F4"/>
    <w:rsid w:val="007E7596"/>
    <w:rsid w:val="007E7738"/>
    <w:rsid w:val="007E77D9"/>
    <w:rsid w:val="007E7CB1"/>
    <w:rsid w:val="007F0856"/>
    <w:rsid w:val="007F0CB8"/>
    <w:rsid w:val="007F0D21"/>
    <w:rsid w:val="007F1007"/>
    <w:rsid w:val="007F12E1"/>
    <w:rsid w:val="007F172A"/>
    <w:rsid w:val="007F211B"/>
    <w:rsid w:val="007F2365"/>
    <w:rsid w:val="007F2DCD"/>
    <w:rsid w:val="007F2E7C"/>
    <w:rsid w:val="007F3646"/>
    <w:rsid w:val="007F38BD"/>
    <w:rsid w:val="007F4843"/>
    <w:rsid w:val="007F4ED4"/>
    <w:rsid w:val="007F540C"/>
    <w:rsid w:val="007F5456"/>
    <w:rsid w:val="007F6852"/>
    <w:rsid w:val="007F6924"/>
    <w:rsid w:val="007F6B81"/>
    <w:rsid w:val="007F6BA7"/>
    <w:rsid w:val="007F6E3F"/>
    <w:rsid w:val="00800065"/>
    <w:rsid w:val="008002BB"/>
    <w:rsid w:val="0080082B"/>
    <w:rsid w:val="008008FC"/>
    <w:rsid w:val="00800B3D"/>
    <w:rsid w:val="00800B85"/>
    <w:rsid w:val="00800DB3"/>
    <w:rsid w:val="00800EFF"/>
    <w:rsid w:val="0080101B"/>
    <w:rsid w:val="008014D6"/>
    <w:rsid w:val="008019D4"/>
    <w:rsid w:val="00801A6E"/>
    <w:rsid w:val="00801B35"/>
    <w:rsid w:val="00801E17"/>
    <w:rsid w:val="0080201F"/>
    <w:rsid w:val="008027FF"/>
    <w:rsid w:val="008030A2"/>
    <w:rsid w:val="0080335E"/>
    <w:rsid w:val="00803A49"/>
    <w:rsid w:val="00803FAE"/>
    <w:rsid w:val="0080400E"/>
    <w:rsid w:val="00804297"/>
    <w:rsid w:val="008052D9"/>
    <w:rsid w:val="0080564D"/>
    <w:rsid w:val="00805667"/>
    <w:rsid w:val="00805CC2"/>
    <w:rsid w:val="0080605F"/>
    <w:rsid w:val="00806ACB"/>
    <w:rsid w:val="00806C91"/>
    <w:rsid w:val="0080701E"/>
    <w:rsid w:val="0080764C"/>
    <w:rsid w:val="00807786"/>
    <w:rsid w:val="00807951"/>
    <w:rsid w:val="00807A2E"/>
    <w:rsid w:val="00807EA1"/>
    <w:rsid w:val="008100FD"/>
    <w:rsid w:val="00810266"/>
    <w:rsid w:val="0081027F"/>
    <w:rsid w:val="00810376"/>
    <w:rsid w:val="00810637"/>
    <w:rsid w:val="00810801"/>
    <w:rsid w:val="00810911"/>
    <w:rsid w:val="00811750"/>
    <w:rsid w:val="0081186A"/>
    <w:rsid w:val="00811C5C"/>
    <w:rsid w:val="00811FCB"/>
    <w:rsid w:val="008121CF"/>
    <w:rsid w:val="00812232"/>
    <w:rsid w:val="00812700"/>
    <w:rsid w:val="00812C6E"/>
    <w:rsid w:val="008131D8"/>
    <w:rsid w:val="0081341C"/>
    <w:rsid w:val="008137A9"/>
    <w:rsid w:val="0081394C"/>
    <w:rsid w:val="0081420C"/>
    <w:rsid w:val="00814314"/>
    <w:rsid w:val="00814381"/>
    <w:rsid w:val="008149E5"/>
    <w:rsid w:val="008150B8"/>
    <w:rsid w:val="00815841"/>
    <w:rsid w:val="008158D6"/>
    <w:rsid w:val="0081673D"/>
    <w:rsid w:val="00816909"/>
    <w:rsid w:val="008169AF"/>
    <w:rsid w:val="00817196"/>
    <w:rsid w:val="0081726D"/>
    <w:rsid w:val="00817441"/>
    <w:rsid w:val="00817857"/>
    <w:rsid w:val="00817C1E"/>
    <w:rsid w:val="00817D79"/>
    <w:rsid w:val="00817FEA"/>
    <w:rsid w:val="0082005D"/>
    <w:rsid w:val="008200A9"/>
    <w:rsid w:val="00820D90"/>
    <w:rsid w:val="00821225"/>
    <w:rsid w:val="0082141E"/>
    <w:rsid w:val="008219BB"/>
    <w:rsid w:val="00821EB8"/>
    <w:rsid w:val="008220B5"/>
    <w:rsid w:val="00822132"/>
    <w:rsid w:val="00822C32"/>
    <w:rsid w:val="00822C33"/>
    <w:rsid w:val="008232DF"/>
    <w:rsid w:val="008234C1"/>
    <w:rsid w:val="008234C4"/>
    <w:rsid w:val="008235DB"/>
    <w:rsid w:val="00823CBF"/>
    <w:rsid w:val="00824152"/>
    <w:rsid w:val="00824AB4"/>
    <w:rsid w:val="00824C15"/>
    <w:rsid w:val="00824ED2"/>
    <w:rsid w:val="008252C7"/>
    <w:rsid w:val="008254D9"/>
    <w:rsid w:val="00825687"/>
    <w:rsid w:val="00825C42"/>
    <w:rsid w:val="00825D25"/>
    <w:rsid w:val="00825EB5"/>
    <w:rsid w:val="008260E4"/>
    <w:rsid w:val="008264D8"/>
    <w:rsid w:val="0082711E"/>
    <w:rsid w:val="00827511"/>
    <w:rsid w:val="00827679"/>
    <w:rsid w:val="0082779F"/>
    <w:rsid w:val="00827D6F"/>
    <w:rsid w:val="008309F7"/>
    <w:rsid w:val="00830E69"/>
    <w:rsid w:val="008310FD"/>
    <w:rsid w:val="0083124B"/>
    <w:rsid w:val="00831927"/>
    <w:rsid w:val="0083297C"/>
    <w:rsid w:val="00832FE9"/>
    <w:rsid w:val="008331FA"/>
    <w:rsid w:val="00833594"/>
    <w:rsid w:val="00833B69"/>
    <w:rsid w:val="008343CD"/>
    <w:rsid w:val="008348A5"/>
    <w:rsid w:val="008348C8"/>
    <w:rsid w:val="00834C04"/>
    <w:rsid w:val="00834E47"/>
    <w:rsid w:val="00834F42"/>
    <w:rsid w:val="00834F8B"/>
    <w:rsid w:val="0083536F"/>
    <w:rsid w:val="008354AD"/>
    <w:rsid w:val="00835B91"/>
    <w:rsid w:val="00835C01"/>
    <w:rsid w:val="00836550"/>
    <w:rsid w:val="00837429"/>
    <w:rsid w:val="00837501"/>
    <w:rsid w:val="008375A4"/>
    <w:rsid w:val="008376AC"/>
    <w:rsid w:val="008376CD"/>
    <w:rsid w:val="00837B0E"/>
    <w:rsid w:val="00837C3C"/>
    <w:rsid w:val="00840189"/>
    <w:rsid w:val="008401A5"/>
    <w:rsid w:val="0084030B"/>
    <w:rsid w:val="0084038D"/>
    <w:rsid w:val="00840489"/>
    <w:rsid w:val="008405D1"/>
    <w:rsid w:val="008406B2"/>
    <w:rsid w:val="008407BB"/>
    <w:rsid w:val="00840DD0"/>
    <w:rsid w:val="00841AAC"/>
    <w:rsid w:val="00841AEE"/>
    <w:rsid w:val="00841D6B"/>
    <w:rsid w:val="00841E49"/>
    <w:rsid w:val="00842593"/>
    <w:rsid w:val="0084279A"/>
    <w:rsid w:val="0084295D"/>
    <w:rsid w:val="00842BD8"/>
    <w:rsid w:val="00843704"/>
    <w:rsid w:val="00843936"/>
    <w:rsid w:val="00843C05"/>
    <w:rsid w:val="008444E8"/>
    <w:rsid w:val="00844893"/>
    <w:rsid w:val="00844AEA"/>
    <w:rsid w:val="00844B92"/>
    <w:rsid w:val="00844C29"/>
    <w:rsid w:val="00844C4F"/>
    <w:rsid w:val="00844E80"/>
    <w:rsid w:val="0084502D"/>
    <w:rsid w:val="00845752"/>
    <w:rsid w:val="00845AAD"/>
    <w:rsid w:val="00845BF3"/>
    <w:rsid w:val="00846387"/>
    <w:rsid w:val="0084685C"/>
    <w:rsid w:val="00846FE7"/>
    <w:rsid w:val="00847734"/>
    <w:rsid w:val="00847BE4"/>
    <w:rsid w:val="0085029A"/>
    <w:rsid w:val="008506B2"/>
    <w:rsid w:val="00850C8C"/>
    <w:rsid w:val="008510D9"/>
    <w:rsid w:val="008523F8"/>
    <w:rsid w:val="00852941"/>
    <w:rsid w:val="00852AB4"/>
    <w:rsid w:val="00852C49"/>
    <w:rsid w:val="00852C67"/>
    <w:rsid w:val="008530F9"/>
    <w:rsid w:val="00853262"/>
    <w:rsid w:val="008534A7"/>
    <w:rsid w:val="008534AE"/>
    <w:rsid w:val="00853FFB"/>
    <w:rsid w:val="00854062"/>
    <w:rsid w:val="0085454D"/>
    <w:rsid w:val="0085455C"/>
    <w:rsid w:val="0085473D"/>
    <w:rsid w:val="00854F84"/>
    <w:rsid w:val="00854F97"/>
    <w:rsid w:val="008551CE"/>
    <w:rsid w:val="00855656"/>
    <w:rsid w:val="00855D07"/>
    <w:rsid w:val="00855E97"/>
    <w:rsid w:val="00856626"/>
    <w:rsid w:val="00856911"/>
    <w:rsid w:val="00856BEA"/>
    <w:rsid w:val="00857AB1"/>
    <w:rsid w:val="00857B92"/>
    <w:rsid w:val="00857F0A"/>
    <w:rsid w:val="00860309"/>
    <w:rsid w:val="00860699"/>
    <w:rsid w:val="00860B56"/>
    <w:rsid w:val="00860F64"/>
    <w:rsid w:val="0086166E"/>
    <w:rsid w:val="00861B7F"/>
    <w:rsid w:val="00861E8F"/>
    <w:rsid w:val="008622F8"/>
    <w:rsid w:val="00862B31"/>
    <w:rsid w:val="0086311F"/>
    <w:rsid w:val="00863150"/>
    <w:rsid w:val="00863480"/>
    <w:rsid w:val="00863C50"/>
    <w:rsid w:val="00865823"/>
    <w:rsid w:val="00865A79"/>
    <w:rsid w:val="00865AD4"/>
    <w:rsid w:val="00865E55"/>
    <w:rsid w:val="0086613E"/>
    <w:rsid w:val="008666F8"/>
    <w:rsid w:val="00866F9B"/>
    <w:rsid w:val="0086702D"/>
    <w:rsid w:val="008677FD"/>
    <w:rsid w:val="008678A4"/>
    <w:rsid w:val="008679C9"/>
    <w:rsid w:val="00867B0E"/>
    <w:rsid w:val="00870209"/>
    <w:rsid w:val="008706D4"/>
    <w:rsid w:val="00870F8A"/>
    <w:rsid w:val="00871356"/>
    <w:rsid w:val="008719A4"/>
    <w:rsid w:val="00871A29"/>
    <w:rsid w:val="00871CBB"/>
    <w:rsid w:val="00871D23"/>
    <w:rsid w:val="00872053"/>
    <w:rsid w:val="00872104"/>
    <w:rsid w:val="008721F1"/>
    <w:rsid w:val="008738E5"/>
    <w:rsid w:val="00873DB0"/>
    <w:rsid w:val="00874312"/>
    <w:rsid w:val="0087437C"/>
    <w:rsid w:val="008748BF"/>
    <w:rsid w:val="00874F2A"/>
    <w:rsid w:val="0087500D"/>
    <w:rsid w:val="00875082"/>
    <w:rsid w:val="008752FF"/>
    <w:rsid w:val="0087556F"/>
    <w:rsid w:val="00875B02"/>
    <w:rsid w:val="00875BEB"/>
    <w:rsid w:val="00875CD7"/>
    <w:rsid w:val="00876B4D"/>
    <w:rsid w:val="00877064"/>
    <w:rsid w:val="00877137"/>
    <w:rsid w:val="00877F18"/>
    <w:rsid w:val="00880153"/>
    <w:rsid w:val="008801A8"/>
    <w:rsid w:val="00880A78"/>
    <w:rsid w:val="00880D54"/>
    <w:rsid w:val="008810B6"/>
    <w:rsid w:val="00881451"/>
    <w:rsid w:val="008814A8"/>
    <w:rsid w:val="00881A36"/>
    <w:rsid w:val="008821BD"/>
    <w:rsid w:val="00882489"/>
    <w:rsid w:val="00882B83"/>
    <w:rsid w:val="00882DA5"/>
    <w:rsid w:val="00883CD3"/>
    <w:rsid w:val="00884EE8"/>
    <w:rsid w:val="00884F0E"/>
    <w:rsid w:val="00885B55"/>
    <w:rsid w:val="00885F1F"/>
    <w:rsid w:val="008871F9"/>
    <w:rsid w:val="00887472"/>
    <w:rsid w:val="00890302"/>
    <w:rsid w:val="00890716"/>
    <w:rsid w:val="0089199C"/>
    <w:rsid w:val="00891F6B"/>
    <w:rsid w:val="00892340"/>
    <w:rsid w:val="00892721"/>
    <w:rsid w:val="00892FB3"/>
    <w:rsid w:val="0089329D"/>
    <w:rsid w:val="00893557"/>
    <w:rsid w:val="00893684"/>
    <w:rsid w:val="0089374C"/>
    <w:rsid w:val="008941D8"/>
    <w:rsid w:val="00894711"/>
    <w:rsid w:val="00894A88"/>
    <w:rsid w:val="008952BE"/>
    <w:rsid w:val="00895386"/>
    <w:rsid w:val="00895E58"/>
    <w:rsid w:val="00896EDB"/>
    <w:rsid w:val="00896EEA"/>
    <w:rsid w:val="00897101"/>
    <w:rsid w:val="00897446"/>
    <w:rsid w:val="00897572"/>
    <w:rsid w:val="00897921"/>
    <w:rsid w:val="008979E5"/>
    <w:rsid w:val="00897ABF"/>
    <w:rsid w:val="00897EE0"/>
    <w:rsid w:val="00897EEB"/>
    <w:rsid w:val="008A062F"/>
    <w:rsid w:val="008A0BC0"/>
    <w:rsid w:val="008A0F7E"/>
    <w:rsid w:val="008A197C"/>
    <w:rsid w:val="008A1AAE"/>
    <w:rsid w:val="008A21FF"/>
    <w:rsid w:val="008A25BC"/>
    <w:rsid w:val="008A2CB5"/>
    <w:rsid w:val="008A2CE2"/>
    <w:rsid w:val="008A2EA1"/>
    <w:rsid w:val="008A30AC"/>
    <w:rsid w:val="008A311F"/>
    <w:rsid w:val="008A31BE"/>
    <w:rsid w:val="008A3234"/>
    <w:rsid w:val="008A38D7"/>
    <w:rsid w:val="008A401E"/>
    <w:rsid w:val="008A44B8"/>
    <w:rsid w:val="008A4897"/>
    <w:rsid w:val="008A4CD0"/>
    <w:rsid w:val="008A51A8"/>
    <w:rsid w:val="008A52E7"/>
    <w:rsid w:val="008A53B4"/>
    <w:rsid w:val="008A54C7"/>
    <w:rsid w:val="008A589F"/>
    <w:rsid w:val="008A5925"/>
    <w:rsid w:val="008A59E3"/>
    <w:rsid w:val="008A5FF9"/>
    <w:rsid w:val="008A60AC"/>
    <w:rsid w:val="008A62BE"/>
    <w:rsid w:val="008A646D"/>
    <w:rsid w:val="008A65E9"/>
    <w:rsid w:val="008A6B0D"/>
    <w:rsid w:val="008A6B33"/>
    <w:rsid w:val="008A7709"/>
    <w:rsid w:val="008A77D8"/>
    <w:rsid w:val="008A794A"/>
    <w:rsid w:val="008B047F"/>
    <w:rsid w:val="008B0483"/>
    <w:rsid w:val="008B085B"/>
    <w:rsid w:val="008B08CA"/>
    <w:rsid w:val="008B0942"/>
    <w:rsid w:val="008B0EF8"/>
    <w:rsid w:val="008B120C"/>
    <w:rsid w:val="008B1383"/>
    <w:rsid w:val="008B1496"/>
    <w:rsid w:val="008B15B6"/>
    <w:rsid w:val="008B311A"/>
    <w:rsid w:val="008B34F1"/>
    <w:rsid w:val="008B3ECE"/>
    <w:rsid w:val="008B3F67"/>
    <w:rsid w:val="008B4348"/>
    <w:rsid w:val="008B43FE"/>
    <w:rsid w:val="008B4C20"/>
    <w:rsid w:val="008B4D5E"/>
    <w:rsid w:val="008B51A0"/>
    <w:rsid w:val="008B5375"/>
    <w:rsid w:val="008B53CD"/>
    <w:rsid w:val="008B592A"/>
    <w:rsid w:val="008B5AF9"/>
    <w:rsid w:val="008B6325"/>
    <w:rsid w:val="008B6420"/>
    <w:rsid w:val="008B64BB"/>
    <w:rsid w:val="008B650C"/>
    <w:rsid w:val="008B69C6"/>
    <w:rsid w:val="008B6FDA"/>
    <w:rsid w:val="008B7300"/>
    <w:rsid w:val="008B73F5"/>
    <w:rsid w:val="008B748B"/>
    <w:rsid w:val="008B7B5C"/>
    <w:rsid w:val="008B7B72"/>
    <w:rsid w:val="008C068F"/>
    <w:rsid w:val="008C0C96"/>
    <w:rsid w:val="008C0C99"/>
    <w:rsid w:val="008C1AA2"/>
    <w:rsid w:val="008C1F64"/>
    <w:rsid w:val="008C1F79"/>
    <w:rsid w:val="008C2017"/>
    <w:rsid w:val="008C22D0"/>
    <w:rsid w:val="008C26A2"/>
    <w:rsid w:val="008C2919"/>
    <w:rsid w:val="008C29EF"/>
    <w:rsid w:val="008C2A4F"/>
    <w:rsid w:val="008C2BAF"/>
    <w:rsid w:val="008C2DAD"/>
    <w:rsid w:val="008C2FDE"/>
    <w:rsid w:val="008C2FE4"/>
    <w:rsid w:val="008C32AE"/>
    <w:rsid w:val="008C35A0"/>
    <w:rsid w:val="008C3FE2"/>
    <w:rsid w:val="008C41F1"/>
    <w:rsid w:val="008C426A"/>
    <w:rsid w:val="008C4958"/>
    <w:rsid w:val="008C4BAA"/>
    <w:rsid w:val="008C4DD6"/>
    <w:rsid w:val="008C54B2"/>
    <w:rsid w:val="008C5625"/>
    <w:rsid w:val="008C593C"/>
    <w:rsid w:val="008C5E8C"/>
    <w:rsid w:val="008C5EC5"/>
    <w:rsid w:val="008C6798"/>
    <w:rsid w:val="008C6AE8"/>
    <w:rsid w:val="008C74FA"/>
    <w:rsid w:val="008C750A"/>
    <w:rsid w:val="008C7573"/>
    <w:rsid w:val="008C75A7"/>
    <w:rsid w:val="008C76DC"/>
    <w:rsid w:val="008C77E9"/>
    <w:rsid w:val="008D0038"/>
    <w:rsid w:val="008D0568"/>
    <w:rsid w:val="008D08DA"/>
    <w:rsid w:val="008D1491"/>
    <w:rsid w:val="008D1842"/>
    <w:rsid w:val="008D2A76"/>
    <w:rsid w:val="008D2B6F"/>
    <w:rsid w:val="008D2D66"/>
    <w:rsid w:val="008D308D"/>
    <w:rsid w:val="008D34F1"/>
    <w:rsid w:val="008D39D8"/>
    <w:rsid w:val="008D3D01"/>
    <w:rsid w:val="008D4139"/>
    <w:rsid w:val="008D4E9E"/>
    <w:rsid w:val="008D5438"/>
    <w:rsid w:val="008D5861"/>
    <w:rsid w:val="008D5872"/>
    <w:rsid w:val="008D6D1A"/>
    <w:rsid w:val="008D6E3A"/>
    <w:rsid w:val="008D6FE8"/>
    <w:rsid w:val="008E065E"/>
    <w:rsid w:val="008E0927"/>
    <w:rsid w:val="008E0935"/>
    <w:rsid w:val="008E1583"/>
    <w:rsid w:val="008E1909"/>
    <w:rsid w:val="008E1DDC"/>
    <w:rsid w:val="008E1DF7"/>
    <w:rsid w:val="008E1E4A"/>
    <w:rsid w:val="008E21AD"/>
    <w:rsid w:val="008E267B"/>
    <w:rsid w:val="008E3073"/>
    <w:rsid w:val="008E33C1"/>
    <w:rsid w:val="008E3DF0"/>
    <w:rsid w:val="008E4C16"/>
    <w:rsid w:val="008E58C8"/>
    <w:rsid w:val="008E5E0B"/>
    <w:rsid w:val="008E6149"/>
    <w:rsid w:val="008E6B95"/>
    <w:rsid w:val="008E72E3"/>
    <w:rsid w:val="008E75EA"/>
    <w:rsid w:val="008E7612"/>
    <w:rsid w:val="008F027A"/>
    <w:rsid w:val="008F035B"/>
    <w:rsid w:val="008F035F"/>
    <w:rsid w:val="008F052D"/>
    <w:rsid w:val="008F088A"/>
    <w:rsid w:val="008F099E"/>
    <w:rsid w:val="008F0A17"/>
    <w:rsid w:val="008F1A95"/>
    <w:rsid w:val="008F1DFF"/>
    <w:rsid w:val="008F1EAB"/>
    <w:rsid w:val="008F2C73"/>
    <w:rsid w:val="008F33DC"/>
    <w:rsid w:val="008F3894"/>
    <w:rsid w:val="008F3EA4"/>
    <w:rsid w:val="008F4070"/>
    <w:rsid w:val="008F442F"/>
    <w:rsid w:val="008F4641"/>
    <w:rsid w:val="008F4739"/>
    <w:rsid w:val="008F477F"/>
    <w:rsid w:val="008F47A7"/>
    <w:rsid w:val="008F4CFE"/>
    <w:rsid w:val="008F52CC"/>
    <w:rsid w:val="008F5C0A"/>
    <w:rsid w:val="008F6912"/>
    <w:rsid w:val="008F698E"/>
    <w:rsid w:val="008F6ABA"/>
    <w:rsid w:val="008F6C3A"/>
    <w:rsid w:val="008F703C"/>
    <w:rsid w:val="008F72BC"/>
    <w:rsid w:val="008F768E"/>
    <w:rsid w:val="008F7993"/>
    <w:rsid w:val="008F79B2"/>
    <w:rsid w:val="0090091C"/>
    <w:rsid w:val="00900D2E"/>
    <w:rsid w:val="009014DF"/>
    <w:rsid w:val="009015FB"/>
    <w:rsid w:val="00901829"/>
    <w:rsid w:val="00901ABE"/>
    <w:rsid w:val="00901AE9"/>
    <w:rsid w:val="00901EC2"/>
    <w:rsid w:val="0090206F"/>
    <w:rsid w:val="00902208"/>
    <w:rsid w:val="00902350"/>
    <w:rsid w:val="00902F0C"/>
    <w:rsid w:val="00902FE8"/>
    <w:rsid w:val="00903050"/>
    <w:rsid w:val="0090336B"/>
    <w:rsid w:val="009038FB"/>
    <w:rsid w:val="009041AB"/>
    <w:rsid w:val="009041DE"/>
    <w:rsid w:val="00904282"/>
    <w:rsid w:val="009042B5"/>
    <w:rsid w:val="009044B2"/>
    <w:rsid w:val="00904D08"/>
    <w:rsid w:val="00904D52"/>
    <w:rsid w:val="0090515D"/>
    <w:rsid w:val="0090532A"/>
    <w:rsid w:val="009053AA"/>
    <w:rsid w:val="00905471"/>
    <w:rsid w:val="00905768"/>
    <w:rsid w:val="00905947"/>
    <w:rsid w:val="009065A0"/>
    <w:rsid w:val="009066BB"/>
    <w:rsid w:val="00906939"/>
    <w:rsid w:val="00906D77"/>
    <w:rsid w:val="009073BB"/>
    <w:rsid w:val="00907895"/>
    <w:rsid w:val="009078BD"/>
    <w:rsid w:val="00907E91"/>
    <w:rsid w:val="00910258"/>
    <w:rsid w:val="00910396"/>
    <w:rsid w:val="009103F6"/>
    <w:rsid w:val="0091064C"/>
    <w:rsid w:val="00910723"/>
    <w:rsid w:val="00910789"/>
    <w:rsid w:val="009109A8"/>
    <w:rsid w:val="00910AFE"/>
    <w:rsid w:val="00910B7D"/>
    <w:rsid w:val="009113B5"/>
    <w:rsid w:val="00911B3E"/>
    <w:rsid w:val="00911DFB"/>
    <w:rsid w:val="00912BB8"/>
    <w:rsid w:val="00912FFB"/>
    <w:rsid w:val="009130B1"/>
    <w:rsid w:val="0091386D"/>
    <w:rsid w:val="009139D9"/>
    <w:rsid w:val="00913A6D"/>
    <w:rsid w:val="00914AD8"/>
    <w:rsid w:val="00914DB8"/>
    <w:rsid w:val="00915347"/>
    <w:rsid w:val="00915435"/>
    <w:rsid w:val="009158BD"/>
    <w:rsid w:val="00915C9C"/>
    <w:rsid w:val="00915FEE"/>
    <w:rsid w:val="00916079"/>
    <w:rsid w:val="009161D1"/>
    <w:rsid w:val="0091620B"/>
    <w:rsid w:val="00916582"/>
    <w:rsid w:val="00916E93"/>
    <w:rsid w:val="009171C2"/>
    <w:rsid w:val="00917A03"/>
    <w:rsid w:val="00917CE9"/>
    <w:rsid w:val="00917E14"/>
    <w:rsid w:val="00920655"/>
    <w:rsid w:val="00920BF2"/>
    <w:rsid w:val="0092104D"/>
    <w:rsid w:val="009213B7"/>
    <w:rsid w:val="00922010"/>
    <w:rsid w:val="00922559"/>
    <w:rsid w:val="00922589"/>
    <w:rsid w:val="00922968"/>
    <w:rsid w:val="00922BFB"/>
    <w:rsid w:val="00922C82"/>
    <w:rsid w:val="00922F0B"/>
    <w:rsid w:val="00923659"/>
    <w:rsid w:val="009237D0"/>
    <w:rsid w:val="00923D5A"/>
    <w:rsid w:val="00923FBA"/>
    <w:rsid w:val="00924097"/>
    <w:rsid w:val="0092482D"/>
    <w:rsid w:val="0092521A"/>
    <w:rsid w:val="00925515"/>
    <w:rsid w:val="00925BA1"/>
    <w:rsid w:val="00925FFA"/>
    <w:rsid w:val="009265E6"/>
    <w:rsid w:val="00926CF7"/>
    <w:rsid w:val="00926E15"/>
    <w:rsid w:val="00927A61"/>
    <w:rsid w:val="00930A79"/>
    <w:rsid w:val="00930B0F"/>
    <w:rsid w:val="00930F52"/>
    <w:rsid w:val="009310C0"/>
    <w:rsid w:val="0093125F"/>
    <w:rsid w:val="00931A19"/>
    <w:rsid w:val="00931BD9"/>
    <w:rsid w:val="00931D26"/>
    <w:rsid w:val="0093271B"/>
    <w:rsid w:val="009339F5"/>
    <w:rsid w:val="00933B85"/>
    <w:rsid w:val="00933DD7"/>
    <w:rsid w:val="00933E77"/>
    <w:rsid w:val="00933FB3"/>
    <w:rsid w:val="00934851"/>
    <w:rsid w:val="009351FA"/>
    <w:rsid w:val="00935299"/>
    <w:rsid w:val="0093615D"/>
    <w:rsid w:val="0093617A"/>
    <w:rsid w:val="009368F3"/>
    <w:rsid w:val="00937143"/>
    <w:rsid w:val="00937E4D"/>
    <w:rsid w:val="009406CC"/>
    <w:rsid w:val="00940736"/>
    <w:rsid w:val="00941636"/>
    <w:rsid w:val="00942A64"/>
    <w:rsid w:val="00942E14"/>
    <w:rsid w:val="0094301D"/>
    <w:rsid w:val="00943742"/>
    <w:rsid w:val="00943C8C"/>
    <w:rsid w:val="009440AC"/>
    <w:rsid w:val="00944258"/>
    <w:rsid w:val="0094430A"/>
    <w:rsid w:val="00945541"/>
    <w:rsid w:val="00945817"/>
    <w:rsid w:val="00945956"/>
    <w:rsid w:val="00945C05"/>
    <w:rsid w:val="00945E12"/>
    <w:rsid w:val="00945EED"/>
    <w:rsid w:val="0094605A"/>
    <w:rsid w:val="00946259"/>
    <w:rsid w:val="00946945"/>
    <w:rsid w:val="009469EC"/>
    <w:rsid w:val="00946B04"/>
    <w:rsid w:val="00946C32"/>
    <w:rsid w:val="00946F05"/>
    <w:rsid w:val="00947713"/>
    <w:rsid w:val="00947C06"/>
    <w:rsid w:val="00950065"/>
    <w:rsid w:val="009501E9"/>
    <w:rsid w:val="009502BB"/>
    <w:rsid w:val="00950654"/>
    <w:rsid w:val="009509D7"/>
    <w:rsid w:val="00950DE7"/>
    <w:rsid w:val="00951DCA"/>
    <w:rsid w:val="00951F82"/>
    <w:rsid w:val="009525E6"/>
    <w:rsid w:val="0095266A"/>
    <w:rsid w:val="00952C10"/>
    <w:rsid w:val="009531B0"/>
    <w:rsid w:val="0095347D"/>
    <w:rsid w:val="00953920"/>
    <w:rsid w:val="00953CDD"/>
    <w:rsid w:val="00953D47"/>
    <w:rsid w:val="009540A5"/>
    <w:rsid w:val="00954AAC"/>
    <w:rsid w:val="00954DAE"/>
    <w:rsid w:val="00954DD3"/>
    <w:rsid w:val="009563BD"/>
    <w:rsid w:val="00956672"/>
    <w:rsid w:val="0095681E"/>
    <w:rsid w:val="00956C62"/>
    <w:rsid w:val="009572D1"/>
    <w:rsid w:val="009572D4"/>
    <w:rsid w:val="00957548"/>
    <w:rsid w:val="00957DBD"/>
    <w:rsid w:val="00960105"/>
    <w:rsid w:val="0096030F"/>
    <w:rsid w:val="00960660"/>
    <w:rsid w:val="00960A97"/>
    <w:rsid w:val="00960BD4"/>
    <w:rsid w:val="00960DDE"/>
    <w:rsid w:val="00960F35"/>
    <w:rsid w:val="009612C4"/>
    <w:rsid w:val="00961446"/>
    <w:rsid w:val="00961921"/>
    <w:rsid w:val="00961F76"/>
    <w:rsid w:val="0096238F"/>
    <w:rsid w:val="00963193"/>
    <w:rsid w:val="009631CF"/>
    <w:rsid w:val="00963381"/>
    <w:rsid w:val="009638D6"/>
    <w:rsid w:val="009639AF"/>
    <w:rsid w:val="0096430A"/>
    <w:rsid w:val="009644AF"/>
    <w:rsid w:val="009647E8"/>
    <w:rsid w:val="0096529D"/>
    <w:rsid w:val="00965418"/>
    <w:rsid w:val="0096554B"/>
    <w:rsid w:val="0096584A"/>
    <w:rsid w:val="009662D1"/>
    <w:rsid w:val="00966498"/>
    <w:rsid w:val="009668A9"/>
    <w:rsid w:val="00966C75"/>
    <w:rsid w:val="009672D8"/>
    <w:rsid w:val="009675E6"/>
    <w:rsid w:val="009707F7"/>
    <w:rsid w:val="00970E52"/>
    <w:rsid w:val="0097107A"/>
    <w:rsid w:val="00971895"/>
    <w:rsid w:val="00971F08"/>
    <w:rsid w:val="00972585"/>
    <w:rsid w:val="00972817"/>
    <w:rsid w:val="00972AE7"/>
    <w:rsid w:val="00973C7F"/>
    <w:rsid w:val="0097400C"/>
    <w:rsid w:val="0097465E"/>
    <w:rsid w:val="009748C3"/>
    <w:rsid w:val="00975456"/>
    <w:rsid w:val="00975857"/>
    <w:rsid w:val="0097603D"/>
    <w:rsid w:val="00976949"/>
    <w:rsid w:val="00976D66"/>
    <w:rsid w:val="00977287"/>
    <w:rsid w:val="00980477"/>
    <w:rsid w:val="0098054C"/>
    <w:rsid w:val="009805F3"/>
    <w:rsid w:val="00980637"/>
    <w:rsid w:val="009815DB"/>
    <w:rsid w:val="009817F8"/>
    <w:rsid w:val="00981FE7"/>
    <w:rsid w:val="0098231C"/>
    <w:rsid w:val="00982418"/>
    <w:rsid w:val="009825EA"/>
    <w:rsid w:val="0098269E"/>
    <w:rsid w:val="00982C49"/>
    <w:rsid w:val="00982FAF"/>
    <w:rsid w:val="009830E2"/>
    <w:rsid w:val="009831A4"/>
    <w:rsid w:val="00983315"/>
    <w:rsid w:val="0098335F"/>
    <w:rsid w:val="009846B2"/>
    <w:rsid w:val="00984CAE"/>
    <w:rsid w:val="00985253"/>
    <w:rsid w:val="009853B3"/>
    <w:rsid w:val="0098597F"/>
    <w:rsid w:val="00986192"/>
    <w:rsid w:val="00986822"/>
    <w:rsid w:val="0098689D"/>
    <w:rsid w:val="009869AF"/>
    <w:rsid w:val="00986ED7"/>
    <w:rsid w:val="00987B85"/>
    <w:rsid w:val="00987E4D"/>
    <w:rsid w:val="00990630"/>
    <w:rsid w:val="00991063"/>
    <w:rsid w:val="009910BC"/>
    <w:rsid w:val="009912B5"/>
    <w:rsid w:val="009914D7"/>
    <w:rsid w:val="00991658"/>
    <w:rsid w:val="00991761"/>
    <w:rsid w:val="00992220"/>
    <w:rsid w:val="00992547"/>
    <w:rsid w:val="00992F86"/>
    <w:rsid w:val="0099311B"/>
    <w:rsid w:val="009936BA"/>
    <w:rsid w:val="00993AA1"/>
    <w:rsid w:val="00994DCA"/>
    <w:rsid w:val="00995588"/>
    <w:rsid w:val="00995919"/>
    <w:rsid w:val="00995B22"/>
    <w:rsid w:val="00995D66"/>
    <w:rsid w:val="00995DCD"/>
    <w:rsid w:val="009960EC"/>
    <w:rsid w:val="00996449"/>
    <w:rsid w:val="009968AA"/>
    <w:rsid w:val="009970DD"/>
    <w:rsid w:val="009971DA"/>
    <w:rsid w:val="009972E2"/>
    <w:rsid w:val="00997341"/>
    <w:rsid w:val="00997386"/>
    <w:rsid w:val="0099763C"/>
    <w:rsid w:val="009978B1"/>
    <w:rsid w:val="00997960"/>
    <w:rsid w:val="00997AD6"/>
    <w:rsid w:val="00997E76"/>
    <w:rsid w:val="009A0FBA"/>
    <w:rsid w:val="009A12CB"/>
    <w:rsid w:val="009A1601"/>
    <w:rsid w:val="009A1687"/>
    <w:rsid w:val="009A1979"/>
    <w:rsid w:val="009A1FFA"/>
    <w:rsid w:val="009A288A"/>
    <w:rsid w:val="009A28DE"/>
    <w:rsid w:val="009A2B96"/>
    <w:rsid w:val="009A324A"/>
    <w:rsid w:val="009A34B5"/>
    <w:rsid w:val="009A3940"/>
    <w:rsid w:val="009A3A38"/>
    <w:rsid w:val="009A4167"/>
    <w:rsid w:val="009A44F0"/>
    <w:rsid w:val="009A462D"/>
    <w:rsid w:val="009A475C"/>
    <w:rsid w:val="009A488C"/>
    <w:rsid w:val="009A4FA3"/>
    <w:rsid w:val="009A5CBA"/>
    <w:rsid w:val="009A6241"/>
    <w:rsid w:val="009A62DF"/>
    <w:rsid w:val="009A69AE"/>
    <w:rsid w:val="009A6C3A"/>
    <w:rsid w:val="009A76AB"/>
    <w:rsid w:val="009A76B3"/>
    <w:rsid w:val="009B0111"/>
    <w:rsid w:val="009B0167"/>
    <w:rsid w:val="009B091F"/>
    <w:rsid w:val="009B0B03"/>
    <w:rsid w:val="009B147A"/>
    <w:rsid w:val="009B168F"/>
    <w:rsid w:val="009B1C84"/>
    <w:rsid w:val="009B1F30"/>
    <w:rsid w:val="009B21C8"/>
    <w:rsid w:val="009B2B58"/>
    <w:rsid w:val="009B3567"/>
    <w:rsid w:val="009B36E0"/>
    <w:rsid w:val="009B3AC2"/>
    <w:rsid w:val="009B3F10"/>
    <w:rsid w:val="009B40C9"/>
    <w:rsid w:val="009B416C"/>
    <w:rsid w:val="009B445B"/>
    <w:rsid w:val="009B4DF4"/>
    <w:rsid w:val="009B4FE6"/>
    <w:rsid w:val="009B527E"/>
    <w:rsid w:val="009B564E"/>
    <w:rsid w:val="009B5991"/>
    <w:rsid w:val="009B5A3B"/>
    <w:rsid w:val="009B5E60"/>
    <w:rsid w:val="009B62C6"/>
    <w:rsid w:val="009B69EF"/>
    <w:rsid w:val="009B7200"/>
    <w:rsid w:val="009B72CA"/>
    <w:rsid w:val="009B73A2"/>
    <w:rsid w:val="009B75B8"/>
    <w:rsid w:val="009B7A39"/>
    <w:rsid w:val="009B7E87"/>
    <w:rsid w:val="009C16C0"/>
    <w:rsid w:val="009C1F8C"/>
    <w:rsid w:val="009C21F4"/>
    <w:rsid w:val="009C2D40"/>
    <w:rsid w:val="009C304C"/>
    <w:rsid w:val="009C320F"/>
    <w:rsid w:val="009C35CC"/>
    <w:rsid w:val="009C35F2"/>
    <w:rsid w:val="009C36BC"/>
    <w:rsid w:val="009C3AAE"/>
    <w:rsid w:val="009C403E"/>
    <w:rsid w:val="009C46BB"/>
    <w:rsid w:val="009C54FE"/>
    <w:rsid w:val="009C5998"/>
    <w:rsid w:val="009C5CEE"/>
    <w:rsid w:val="009C61D5"/>
    <w:rsid w:val="009C6793"/>
    <w:rsid w:val="009C7938"/>
    <w:rsid w:val="009D0238"/>
    <w:rsid w:val="009D076E"/>
    <w:rsid w:val="009D0B7E"/>
    <w:rsid w:val="009D0C89"/>
    <w:rsid w:val="009D0CE4"/>
    <w:rsid w:val="009D1486"/>
    <w:rsid w:val="009D21FE"/>
    <w:rsid w:val="009D2732"/>
    <w:rsid w:val="009D2A39"/>
    <w:rsid w:val="009D2FDB"/>
    <w:rsid w:val="009D35E7"/>
    <w:rsid w:val="009D35E9"/>
    <w:rsid w:val="009D37C1"/>
    <w:rsid w:val="009D3E13"/>
    <w:rsid w:val="009D4315"/>
    <w:rsid w:val="009D43F4"/>
    <w:rsid w:val="009D475D"/>
    <w:rsid w:val="009D4E0D"/>
    <w:rsid w:val="009D4E36"/>
    <w:rsid w:val="009D4FF0"/>
    <w:rsid w:val="009D528E"/>
    <w:rsid w:val="009D56B8"/>
    <w:rsid w:val="009D6029"/>
    <w:rsid w:val="009D635C"/>
    <w:rsid w:val="009D703C"/>
    <w:rsid w:val="009D718F"/>
    <w:rsid w:val="009D77EB"/>
    <w:rsid w:val="009E00AC"/>
    <w:rsid w:val="009E0278"/>
    <w:rsid w:val="009E068F"/>
    <w:rsid w:val="009E0967"/>
    <w:rsid w:val="009E0A8D"/>
    <w:rsid w:val="009E0B01"/>
    <w:rsid w:val="009E0C66"/>
    <w:rsid w:val="009E1018"/>
    <w:rsid w:val="009E1116"/>
    <w:rsid w:val="009E14E0"/>
    <w:rsid w:val="009E18F9"/>
    <w:rsid w:val="009E1A1A"/>
    <w:rsid w:val="009E1FD4"/>
    <w:rsid w:val="009E2186"/>
    <w:rsid w:val="009E2A5E"/>
    <w:rsid w:val="009E35DB"/>
    <w:rsid w:val="009E364C"/>
    <w:rsid w:val="009E40BA"/>
    <w:rsid w:val="009E419E"/>
    <w:rsid w:val="009E4555"/>
    <w:rsid w:val="009E45F1"/>
    <w:rsid w:val="009E47A3"/>
    <w:rsid w:val="009E4B73"/>
    <w:rsid w:val="009E4BB8"/>
    <w:rsid w:val="009E519E"/>
    <w:rsid w:val="009E53C9"/>
    <w:rsid w:val="009E5532"/>
    <w:rsid w:val="009E5ADF"/>
    <w:rsid w:val="009E6420"/>
    <w:rsid w:val="009E6EDD"/>
    <w:rsid w:val="009E6FC0"/>
    <w:rsid w:val="009E7050"/>
    <w:rsid w:val="009E734A"/>
    <w:rsid w:val="009E75A8"/>
    <w:rsid w:val="009E7788"/>
    <w:rsid w:val="009E78A1"/>
    <w:rsid w:val="009F08F3"/>
    <w:rsid w:val="009F0969"/>
    <w:rsid w:val="009F0CA1"/>
    <w:rsid w:val="009F0DAD"/>
    <w:rsid w:val="009F1FBF"/>
    <w:rsid w:val="009F21A6"/>
    <w:rsid w:val="009F2333"/>
    <w:rsid w:val="009F241D"/>
    <w:rsid w:val="009F25F7"/>
    <w:rsid w:val="009F2E59"/>
    <w:rsid w:val="009F2F0C"/>
    <w:rsid w:val="009F2FF3"/>
    <w:rsid w:val="009F3033"/>
    <w:rsid w:val="009F31C1"/>
    <w:rsid w:val="009F3397"/>
    <w:rsid w:val="009F344F"/>
    <w:rsid w:val="009F3690"/>
    <w:rsid w:val="009F38B3"/>
    <w:rsid w:val="009F3E48"/>
    <w:rsid w:val="009F4660"/>
    <w:rsid w:val="009F46CC"/>
    <w:rsid w:val="009F481F"/>
    <w:rsid w:val="009F5129"/>
    <w:rsid w:val="009F5339"/>
    <w:rsid w:val="009F59C3"/>
    <w:rsid w:val="009F5E0B"/>
    <w:rsid w:val="009F628F"/>
    <w:rsid w:val="009F6C97"/>
    <w:rsid w:val="009F6E86"/>
    <w:rsid w:val="009F7942"/>
    <w:rsid w:val="009F7B97"/>
    <w:rsid w:val="009F7E44"/>
    <w:rsid w:val="00A008D0"/>
    <w:rsid w:val="00A00F68"/>
    <w:rsid w:val="00A0121B"/>
    <w:rsid w:val="00A0166F"/>
    <w:rsid w:val="00A01915"/>
    <w:rsid w:val="00A01CA1"/>
    <w:rsid w:val="00A0229B"/>
    <w:rsid w:val="00A0248E"/>
    <w:rsid w:val="00A02637"/>
    <w:rsid w:val="00A02CED"/>
    <w:rsid w:val="00A02E4F"/>
    <w:rsid w:val="00A034E5"/>
    <w:rsid w:val="00A03875"/>
    <w:rsid w:val="00A03D90"/>
    <w:rsid w:val="00A0405E"/>
    <w:rsid w:val="00A0458C"/>
    <w:rsid w:val="00A0474A"/>
    <w:rsid w:val="00A0476B"/>
    <w:rsid w:val="00A048A8"/>
    <w:rsid w:val="00A04F49"/>
    <w:rsid w:val="00A04F77"/>
    <w:rsid w:val="00A0516C"/>
    <w:rsid w:val="00A052EC"/>
    <w:rsid w:val="00A05354"/>
    <w:rsid w:val="00A0535B"/>
    <w:rsid w:val="00A0549D"/>
    <w:rsid w:val="00A05B0C"/>
    <w:rsid w:val="00A05CE3"/>
    <w:rsid w:val="00A0630A"/>
    <w:rsid w:val="00A06C03"/>
    <w:rsid w:val="00A06F65"/>
    <w:rsid w:val="00A07FD4"/>
    <w:rsid w:val="00A10379"/>
    <w:rsid w:val="00A10960"/>
    <w:rsid w:val="00A11055"/>
    <w:rsid w:val="00A1141E"/>
    <w:rsid w:val="00A121C4"/>
    <w:rsid w:val="00A122E5"/>
    <w:rsid w:val="00A126DF"/>
    <w:rsid w:val="00A12C6E"/>
    <w:rsid w:val="00A13E54"/>
    <w:rsid w:val="00A142EB"/>
    <w:rsid w:val="00A14958"/>
    <w:rsid w:val="00A149BD"/>
    <w:rsid w:val="00A157AA"/>
    <w:rsid w:val="00A164FD"/>
    <w:rsid w:val="00A165B9"/>
    <w:rsid w:val="00A1674E"/>
    <w:rsid w:val="00A17035"/>
    <w:rsid w:val="00A172A6"/>
    <w:rsid w:val="00A17701"/>
    <w:rsid w:val="00A177D1"/>
    <w:rsid w:val="00A17806"/>
    <w:rsid w:val="00A17B8B"/>
    <w:rsid w:val="00A17BDD"/>
    <w:rsid w:val="00A17F63"/>
    <w:rsid w:val="00A2052C"/>
    <w:rsid w:val="00A2059A"/>
    <w:rsid w:val="00A21325"/>
    <w:rsid w:val="00A2170A"/>
    <w:rsid w:val="00A2193B"/>
    <w:rsid w:val="00A221F0"/>
    <w:rsid w:val="00A223F6"/>
    <w:rsid w:val="00A2255E"/>
    <w:rsid w:val="00A22897"/>
    <w:rsid w:val="00A22A42"/>
    <w:rsid w:val="00A22DCA"/>
    <w:rsid w:val="00A22F85"/>
    <w:rsid w:val="00A23273"/>
    <w:rsid w:val="00A23405"/>
    <w:rsid w:val="00A23466"/>
    <w:rsid w:val="00A2351A"/>
    <w:rsid w:val="00A24077"/>
    <w:rsid w:val="00A2427E"/>
    <w:rsid w:val="00A24823"/>
    <w:rsid w:val="00A24937"/>
    <w:rsid w:val="00A24B49"/>
    <w:rsid w:val="00A24E54"/>
    <w:rsid w:val="00A254D1"/>
    <w:rsid w:val="00A25564"/>
    <w:rsid w:val="00A255C9"/>
    <w:rsid w:val="00A25656"/>
    <w:rsid w:val="00A25B94"/>
    <w:rsid w:val="00A264A9"/>
    <w:rsid w:val="00A26605"/>
    <w:rsid w:val="00A26823"/>
    <w:rsid w:val="00A270D6"/>
    <w:rsid w:val="00A273CD"/>
    <w:rsid w:val="00A2744E"/>
    <w:rsid w:val="00A27785"/>
    <w:rsid w:val="00A27B5A"/>
    <w:rsid w:val="00A27C60"/>
    <w:rsid w:val="00A30187"/>
    <w:rsid w:val="00A30D5D"/>
    <w:rsid w:val="00A31B13"/>
    <w:rsid w:val="00A31BD3"/>
    <w:rsid w:val="00A31D3D"/>
    <w:rsid w:val="00A31F36"/>
    <w:rsid w:val="00A322FB"/>
    <w:rsid w:val="00A32887"/>
    <w:rsid w:val="00A32A23"/>
    <w:rsid w:val="00A32BF7"/>
    <w:rsid w:val="00A3312F"/>
    <w:rsid w:val="00A334EC"/>
    <w:rsid w:val="00A3371A"/>
    <w:rsid w:val="00A33ED4"/>
    <w:rsid w:val="00A33FDE"/>
    <w:rsid w:val="00A3448A"/>
    <w:rsid w:val="00A344A7"/>
    <w:rsid w:val="00A348FD"/>
    <w:rsid w:val="00A356B5"/>
    <w:rsid w:val="00A35C3C"/>
    <w:rsid w:val="00A36297"/>
    <w:rsid w:val="00A36340"/>
    <w:rsid w:val="00A36D00"/>
    <w:rsid w:val="00A377EA"/>
    <w:rsid w:val="00A37860"/>
    <w:rsid w:val="00A37A5A"/>
    <w:rsid w:val="00A37AA1"/>
    <w:rsid w:val="00A404CE"/>
    <w:rsid w:val="00A4075E"/>
    <w:rsid w:val="00A408C4"/>
    <w:rsid w:val="00A40AF9"/>
    <w:rsid w:val="00A40B8D"/>
    <w:rsid w:val="00A411A8"/>
    <w:rsid w:val="00A4124B"/>
    <w:rsid w:val="00A41386"/>
    <w:rsid w:val="00A41E2B"/>
    <w:rsid w:val="00A42316"/>
    <w:rsid w:val="00A42B58"/>
    <w:rsid w:val="00A42EFB"/>
    <w:rsid w:val="00A42F3D"/>
    <w:rsid w:val="00A43246"/>
    <w:rsid w:val="00A433FE"/>
    <w:rsid w:val="00A435BA"/>
    <w:rsid w:val="00A43F32"/>
    <w:rsid w:val="00A44950"/>
    <w:rsid w:val="00A44E76"/>
    <w:rsid w:val="00A45AD0"/>
    <w:rsid w:val="00A45B74"/>
    <w:rsid w:val="00A45D8C"/>
    <w:rsid w:val="00A45E2A"/>
    <w:rsid w:val="00A4615F"/>
    <w:rsid w:val="00A464A8"/>
    <w:rsid w:val="00A4705A"/>
    <w:rsid w:val="00A47E35"/>
    <w:rsid w:val="00A47E50"/>
    <w:rsid w:val="00A501B1"/>
    <w:rsid w:val="00A50906"/>
    <w:rsid w:val="00A50B90"/>
    <w:rsid w:val="00A50C73"/>
    <w:rsid w:val="00A51704"/>
    <w:rsid w:val="00A5188B"/>
    <w:rsid w:val="00A51A14"/>
    <w:rsid w:val="00A51D65"/>
    <w:rsid w:val="00A51DA8"/>
    <w:rsid w:val="00A521FB"/>
    <w:rsid w:val="00A52449"/>
    <w:rsid w:val="00A52E1D"/>
    <w:rsid w:val="00A52E47"/>
    <w:rsid w:val="00A52FCD"/>
    <w:rsid w:val="00A536D4"/>
    <w:rsid w:val="00A53837"/>
    <w:rsid w:val="00A53C2D"/>
    <w:rsid w:val="00A53C7E"/>
    <w:rsid w:val="00A541B2"/>
    <w:rsid w:val="00A5422B"/>
    <w:rsid w:val="00A543C4"/>
    <w:rsid w:val="00A5536C"/>
    <w:rsid w:val="00A55ADC"/>
    <w:rsid w:val="00A560B0"/>
    <w:rsid w:val="00A5685B"/>
    <w:rsid w:val="00A56885"/>
    <w:rsid w:val="00A569A4"/>
    <w:rsid w:val="00A56CD6"/>
    <w:rsid w:val="00A5751B"/>
    <w:rsid w:val="00A57BE4"/>
    <w:rsid w:val="00A57FC9"/>
    <w:rsid w:val="00A602C3"/>
    <w:rsid w:val="00A602DE"/>
    <w:rsid w:val="00A607AB"/>
    <w:rsid w:val="00A60D4A"/>
    <w:rsid w:val="00A60E63"/>
    <w:rsid w:val="00A60E70"/>
    <w:rsid w:val="00A611B9"/>
    <w:rsid w:val="00A61499"/>
    <w:rsid w:val="00A614C3"/>
    <w:rsid w:val="00A619F5"/>
    <w:rsid w:val="00A61EDA"/>
    <w:rsid w:val="00A62273"/>
    <w:rsid w:val="00A622BC"/>
    <w:rsid w:val="00A62368"/>
    <w:rsid w:val="00A623A2"/>
    <w:rsid w:val="00A6261D"/>
    <w:rsid w:val="00A62A77"/>
    <w:rsid w:val="00A63037"/>
    <w:rsid w:val="00A63483"/>
    <w:rsid w:val="00A634E7"/>
    <w:rsid w:val="00A64468"/>
    <w:rsid w:val="00A64B93"/>
    <w:rsid w:val="00A64DB3"/>
    <w:rsid w:val="00A656CE"/>
    <w:rsid w:val="00A657D7"/>
    <w:rsid w:val="00A6597B"/>
    <w:rsid w:val="00A65B57"/>
    <w:rsid w:val="00A660AC"/>
    <w:rsid w:val="00A663EE"/>
    <w:rsid w:val="00A6676E"/>
    <w:rsid w:val="00A66E26"/>
    <w:rsid w:val="00A66F55"/>
    <w:rsid w:val="00A67102"/>
    <w:rsid w:val="00A6762B"/>
    <w:rsid w:val="00A676FF"/>
    <w:rsid w:val="00A678E8"/>
    <w:rsid w:val="00A67BC0"/>
    <w:rsid w:val="00A67E6C"/>
    <w:rsid w:val="00A703F3"/>
    <w:rsid w:val="00A7071E"/>
    <w:rsid w:val="00A708DF"/>
    <w:rsid w:val="00A71373"/>
    <w:rsid w:val="00A71B99"/>
    <w:rsid w:val="00A71CB5"/>
    <w:rsid w:val="00A71DBA"/>
    <w:rsid w:val="00A723BD"/>
    <w:rsid w:val="00A723CE"/>
    <w:rsid w:val="00A72DCD"/>
    <w:rsid w:val="00A739D0"/>
    <w:rsid w:val="00A751B2"/>
    <w:rsid w:val="00A75B11"/>
    <w:rsid w:val="00A75E7D"/>
    <w:rsid w:val="00A761D4"/>
    <w:rsid w:val="00A765A9"/>
    <w:rsid w:val="00A7668A"/>
    <w:rsid w:val="00A7696C"/>
    <w:rsid w:val="00A76DA8"/>
    <w:rsid w:val="00A7726F"/>
    <w:rsid w:val="00A772A1"/>
    <w:rsid w:val="00A77311"/>
    <w:rsid w:val="00A77943"/>
    <w:rsid w:val="00A77EC4"/>
    <w:rsid w:val="00A80698"/>
    <w:rsid w:val="00A80979"/>
    <w:rsid w:val="00A8109F"/>
    <w:rsid w:val="00A81212"/>
    <w:rsid w:val="00A81319"/>
    <w:rsid w:val="00A81C6F"/>
    <w:rsid w:val="00A83A86"/>
    <w:rsid w:val="00A83B87"/>
    <w:rsid w:val="00A83BC0"/>
    <w:rsid w:val="00A84554"/>
    <w:rsid w:val="00A8479A"/>
    <w:rsid w:val="00A849BD"/>
    <w:rsid w:val="00A84F18"/>
    <w:rsid w:val="00A8515B"/>
    <w:rsid w:val="00A858AB"/>
    <w:rsid w:val="00A86701"/>
    <w:rsid w:val="00A86FB9"/>
    <w:rsid w:val="00A87719"/>
    <w:rsid w:val="00A87799"/>
    <w:rsid w:val="00A878B7"/>
    <w:rsid w:val="00A87BC2"/>
    <w:rsid w:val="00A87FD4"/>
    <w:rsid w:val="00A9001E"/>
    <w:rsid w:val="00A90834"/>
    <w:rsid w:val="00A91949"/>
    <w:rsid w:val="00A91964"/>
    <w:rsid w:val="00A919CD"/>
    <w:rsid w:val="00A91C7D"/>
    <w:rsid w:val="00A920E2"/>
    <w:rsid w:val="00A92879"/>
    <w:rsid w:val="00A92933"/>
    <w:rsid w:val="00A92A56"/>
    <w:rsid w:val="00A941F5"/>
    <w:rsid w:val="00A9442A"/>
    <w:rsid w:val="00A949E2"/>
    <w:rsid w:val="00A94A5A"/>
    <w:rsid w:val="00A94CDE"/>
    <w:rsid w:val="00A94DB2"/>
    <w:rsid w:val="00A94E60"/>
    <w:rsid w:val="00A9510B"/>
    <w:rsid w:val="00A95434"/>
    <w:rsid w:val="00A95437"/>
    <w:rsid w:val="00A958FB"/>
    <w:rsid w:val="00A95B81"/>
    <w:rsid w:val="00A95C4D"/>
    <w:rsid w:val="00A95C89"/>
    <w:rsid w:val="00A95D6A"/>
    <w:rsid w:val="00A95DB1"/>
    <w:rsid w:val="00A96886"/>
    <w:rsid w:val="00A96D82"/>
    <w:rsid w:val="00A96F8C"/>
    <w:rsid w:val="00A96FB7"/>
    <w:rsid w:val="00A97169"/>
    <w:rsid w:val="00A9731D"/>
    <w:rsid w:val="00A97800"/>
    <w:rsid w:val="00AA00C8"/>
    <w:rsid w:val="00AA016F"/>
    <w:rsid w:val="00AA09BB"/>
    <w:rsid w:val="00AA0E28"/>
    <w:rsid w:val="00AA10EA"/>
    <w:rsid w:val="00AA1190"/>
    <w:rsid w:val="00AA1D18"/>
    <w:rsid w:val="00AA1ED6"/>
    <w:rsid w:val="00AA251E"/>
    <w:rsid w:val="00AA3413"/>
    <w:rsid w:val="00AA373E"/>
    <w:rsid w:val="00AA3764"/>
    <w:rsid w:val="00AA3E25"/>
    <w:rsid w:val="00AA4792"/>
    <w:rsid w:val="00AA4818"/>
    <w:rsid w:val="00AA48ED"/>
    <w:rsid w:val="00AA493E"/>
    <w:rsid w:val="00AA4AB3"/>
    <w:rsid w:val="00AA51D6"/>
    <w:rsid w:val="00AA52B1"/>
    <w:rsid w:val="00AA5986"/>
    <w:rsid w:val="00AA5C73"/>
    <w:rsid w:val="00AA5EC7"/>
    <w:rsid w:val="00AA637D"/>
    <w:rsid w:val="00AA64B8"/>
    <w:rsid w:val="00AA64D2"/>
    <w:rsid w:val="00AA6593"/>
    <w:rsid w:val="00AA7142"/>
    <w:rsid w:val="00AB06BD"/>
    <w:rsid w:val="00AB0AB5"/>
    <w:rsid w:val="00AB0BC8"/>
    <w:rsid w:val="00AB0E01"/>
    <w:rsid w:val="00AB11CA"/>
    <w:rsid w:val="00AB14D9"/>
    <w:rsid w:val="00AB161D"/>
    <w:rsid w:val="00AB1B18"/>
    <w:rsid w:val="00AB227B"/>
    <w:rsid w:val="00AB2868"/>
    <w:rsid w:val="00AB2A6D"/>
    <w:rsid w:val="00AB2B14"/>
    <w:rsid w:val="00AB2C3F"/>
    <w:rsid w:val="00AB2CEF"/>
    <w:rsid w:val="00AB366D"/>
    <w:rsid w:val="00AB36E8"/>
    <w:rsid w:val="00AB3AD8"/>
    <w:rsid w:val="00AB3EEC"/>
    <w:rsid w:val="00AB40CE"/>
    <w:rsid w:val="00AB420F"/>
    <w:rsid w:val="00AB4237"/>
    <w:rsid w:val="00AB441F"/>
    <w:rsid w:val="00AB44FE"/>
    <w:rsid w:val="00AB4771"/>
    <w:rsid w:val="00AB4AB8"/>
    <w:rsid w:val="00AB4E1F"/>
    <w:rsid w:val="00AB55B5"/>
    <w:rsid w:val="00AB5850"/>
    <w:rsid w:val="00AB6100"/>
    <w:rsid w:val="00AB6322"/>
    <w:rsid w:val="00AB654B"/>
    <w:rsid w:val="00AB655E"/>
    <w:rsid w:val="00AB66F9"/>
    <w:rsid w:val="00AB696A"/>
    <w:rsid w:val="00AB78E9"/>
    <w:rsid w:val="00AB7D80"/>
    <w:rsid w:val="00AC007F"/>
    <w:rsid w:val="00AC1D3E"/>
    <w:rsid w:val="00AC1E8C"/>
    <w:rsid w:val="00AC25FD"/>
    <w:rsid w:val="00AC2CAD"/>
    <w:rsid w:val="00AC2ECD"/>
    <w:rsid w:val="00AC3119"/>
    <w:rsid w:val="00AC3974"/>
    <w:rsid w:val="00AC4198"/>
    <w:rsid w:val="00AC49FB"/>
    <w:rsid w:val="00AC4CD1"/>
    <w:rsid w:val="00AC5876"/>
    <w:rsid w:val="00AC5A10"/>
    <w:rsid w:val="00AC5FDF"/>
    <w:rsid w:val="00AC5FE2"/>
    <w:rsid w:val="00AC6281"/>
    <w:rsid w:val="00AC6CCA"/>
    <w:rsid w:val="00AC7069"/>
    <w:rsid w:val="00AD006E"/>
    <w:rsid w:val="00AD02C3"/>
    <w:rsid w:val="00AD0344"/>
    <w:rsid w:val="00AD08FF"/>
    <w:rsid w:val="00AD0AA3"/>
    <w:rsid w:val="00AD1097"/>
    <w:rsid w:val="00AD171B"/>
    <w:rsid w:val="00AD1865"/>
    <w:rsid w:val="00AD2138"/>
    <w:rsid w:val="00AD21BE"/>
    <w:rsid w:val="00AD22EB"/>
    <w:rsid w:val="00AD25D6"/>
    <w:rsid w:val="00AD2B19"/>
    <w:rsid w:val="00AD31AC"/>
    <w:rsid w:val="00AD3685"/>
    <w:rsid w:val="00AD38EE"/>
    <w:rsid w:val="00AD3BF7"/>
    <w:rsid w:val="00AD3ED6"/>
    <w:rsid w:val="00AD3F94"/>
    <w:rsid w:val="00AD41A9"/>
    <w:rsid w:val="00AD460E"/>
    <w:rsid w:val="00AD4A5A"/>
    <w:rsid w:val="00AD4FB2"/>
    <w:rsid w:val="00AD521D"/>
    <w:rsid w:val="00AD561B"/>
    <w:rsid w:val="00AD57CE"/>
    <w:rsid w:val="00AD5D48"/>
    <w:rsid w:val="00AD6749"/>
    <w:rsid w:val="00AD70D9"/>
    <w:rsid w:val="00AD7893"/>
    <w:rsid w:val="00AE02D5"/>
    <w:rsid w:val="00AE0574"/>
    <w:rsid w:val="00AE0B3C"/>
    <w:rsid w:val="00AE147E"/>
    <w:rsid w:val="00AE154A"/>
    <w:rsid w:val="00AE1E34"/>
    <w:rsid w:val="00AE1FCA"/>
    <w:rsid w:val="00AE20E9"/>
    <w:rsid w:val="00AE241C"/>
    <w:rsid w:val="00AE262A"/>
    <w:rsid w:val="00AE277A"/>
    <w:rsid w:val="00AE27A5"/>
    <w:rsid w:val="00AE27AC"/>
    <w:rsid w:val="00AE30DB"/>
    <w:rsid w:val="00AE3743"/>
    <w:rsid w:val="00AE3929"/>
    <w:rsid w:val="00AE3947"/>
    <w:rsid w:val="00AE3E2E"/>
    <w:rsid w:val="00AE4082"/>
    <w:rsid w:val="00AE40E0"/>
    <w:rsid w:val="00AE4479"/>
    <w:rsid w:val="00AE454A"/>
    <w:rsid w:val="00AE4DBA"/>
    <w:rsid w:val="00AE4E2D"/>
    <w:rsid w:val="00AE4F07"/>
    <w:rsid w:val="00AE4FD7"/>
    <w:rsid w:val="00AE5060"/>
    <w:rsid w:val="00AE5304"/>
    <w:rsid w:val="00AE5334"/>
    <w:rsid w:val="00AE5EE8"/>
    <w:rsid w:val="00AE6116"/>
    <w:rsid w:val="00AE6134"/>
    <w:rsid w:val="00AE674C"/>
    <w:rsid w:val="00AE6B1F"/>
    <w:rsid w:val="00AE6C80"/>
    <w:rsid w:val="00AE6EE9"/>
    <w:rsid w:val="00AF005B"/>
    <w:rsid w:val="00AF0206"/>
    <w:rsid w:val="00AF06D4"/>
    <w:rsid w:val="00AF182E"/>
    <w:rsid w:val="00AF1841"/>
    <w:rsid w:val="00AF1C5D"/>
    <w:rsid w:val="00AF1DB3"/>
    <w:rsid w:val="00AF205C"/>
    <w:rsid w:val="00AF2792"/>
    <w:rsid w:val="00AF27DE"/>
    <w:rsid w:val="00AF2985"/>
    <w:rsid w:val="00AF3E31"/>
    <w:rsid w:val="00AF42D7"/>
    <w:rsid w:val="00AF433C"/>
    <w:rsid w:val="00AF46CF"/>
    <w:rsid w:val="00AF4AFA"/>
    <w:rsid w:val="00AF4EF1"/>
    <w:rsid w:val="00AF5409"/>
    <w:rsid w:val="00AF608E"/>
    <w:rsid w:val="00AF60E4"/>
    <w:rsid w:val="00AF61D5"/>
    <w:rsid w:val="00AF72FC"/>
    <w:rsid w:val="00AF7443"/>
    <w:rsid w:val="00AF7851"/>
    <w:rsid w:val="00AF7976"/>
    <w:rsid w:val="00B0008B"/>
    <w:rsid w:val="00B006FE"/>
    <w:rsid w:val="00B007CB"/>
    <w:rsid w:val="00B00EA9"/>
    <w:rsid w:val="00B01585"/>
    <w:rsid w:val="00B0204A"/>
    <w:rsid w:val="00B02271"/>
    <w:rsid w:val="00B023F3"/>
    <w:rsid w:val="00B02625"/>
    <w:rsid w:val="00B027F9"/>
    <w:rsid w:val="00B02AA9"/>
    <w:rsid w:val="00B02B0A"/>
    <w:rsid w:val="00B02FA3"/>
    <w:rsid w:val="00B0300B"/>
    <w:rsid w:val="00B03751"/>
    <w:rsid w:val="00B03776"/>
    <w:rsid w:val="00B03827"/>
    <w:rsid w:val="00B03B70"/>
    <w:rsid w:val="00B04291"/>
    <w:rsid w:val="00B04A6B"/>
    <w:rsid w:val="00B04E18"/>
    <w:rsid w:val="00B04F82"/>
    <w:rsid w:val="00B05084"/>
    <w:rsid w:val="00B05292"/>
    <w:rsid w:val="00B05E30"/>
    <w:rsid w:val="00B0619C"/>
    <w:rsid w:val="00B06CD9"/>
    <w:rsid w:val="00B06F52"/>
    <w:rsid w:val="00B07160"/>
    <w:rsid w:val="00B077AF"/>
    <w:rsid w:val="00B07D90"/>
    <w:rsid w:val="00B10661"/>
    <w:rsid w:val="00B10F03"/>
    <w:rsid w:val="00B11085"/>
    <w:rsid w:val="00B1129C"/>
    <w:rsid w:val="00B11AAE"/>
    <w:rsid w:val="00B11E98"/>
    <w:rsid w:val="00B12BF3"/>
    <w:rsid w:val="00B12C00"/>
    <w:rsid w:val="00B1351F"/>
    <w:rsid w:val="00B13D8E"/>
    <w:rsid w:val="00B13E02"/>
    <w:rsid w:val="00B1441C"/>
    <w:rsid w:val="00B14806"/>
    <w:rsid w:val="00B14BEA"/>
    <w:rsid w:val="00B14E32"/>
    <w:rsid w:val="00B15548"/>
    <w:rsid w:val="00B155EF"/>
    <w:rsid w:val="00B157F9"/>
    <w:rsid w:val="00B159BA"/>
    <w:rsid w:val="00B15CA3"/>
    <w:rsid w:val="00B16C96"/>
    <w:rsid w:val="00B176F2"/>
    <w:rsid w:val="00B17A58"/>
    <w:rsid w:val="00B17E0B"/>
    <w:rsid w:val="00B20256"/>
    <w:rsid w:val="00B20BA4"/>
    <w:rsid w:val="00B20D09"/>
    <w:rsid w:val="00B20DAF"/>
    <w:rsid w:val="00B21095"/>
    <w:rsid w:val="00B214E3"/>
    <w:rsid w:val="00B218DA"/>
    <w:rsid w:val="00B21A73"/>
    <w:rsid w:val="00B22AF7"/>
    <w:rsid w:val="00B231B6"/>
    <w:rsid w:val="00B23670"/>
    <w:rsid w:val="00B2378C"/>
    <w:rsid w:val="00B239E1"/>
    <w:rsid w:val="00B23D5B"/>
    <w:rsid w:val="00B242DB"/>
    <w:rsid w:val="00B2456A"/>
    <w:rsid w:val="00B253AC"/>
    <w:rsid w:val="00B258A4"/>
    <w:rsid w:val="00B25A10"/>
    <w:rsid w:val="00B25C01"/>
    <w:rsid w:val="00B26532"/>
    <w:rsid w:val="00B26BB8"/>
    <w:rsid w:val="00B26CF0"/>
    <w:rsid w:val="00B26EB6"/>
    <w:rsid w:val="00B2763F"/>
    <w:rsid w:val="00B27AAC"/>
    <w:rsid w:val="00B30272"/>
    <w:rsid w:val="00B306DC"/>
    <w:rsid w:val="00B30929"/>
    <w:rsid w:val="00B30D12"/>
    <w:rsid w:val="00B30D5F"/>
    <w:rsid w:val="00B32125"/>
    <w:rsid w:val="00B3242F"/>
    <w:rsid w:val="00B33212"/>
    <w:rsid w:val="00B33429"/>
    <w:rsid w:val="00B33466"/>
    <w:rsid w:val="00B33512"/>
    <w:rsid w:val="00B3362E"/>
    <w:rsid w:val="00B339A2"/>
    <w:rsid w:val="00B33D37"/>
    <w:rsid w:val="00B33D63"/>
    <w:rsid w:val="00B33FC1"/>
    <w:rsid w:val="00B34437"/>
    <w:rsid w:val="00B3470D"/>
    <w:rsid w:val="00B34843"/>
    <w:rsid w:val="00B35211"/>
    <w:rsid w:val="00B35610"/>
    <w:rsid w:val="00B3587D"/>
    <w:rsid w:val="00B35B0F"/>
    <w:rsid w:val="00B36464"/>
    <w:rsid w:val="00B364A9"/>
    <w:rsid w:val="00B36B7D"/>
    <w:rsid w:val="00B36E88"/>
    <w:rsid w:val="00B37257"/>
    <w:rsid w:val="00B372AA"/>
    <w:rsid w:val="00B372FD"/>
    <w:rsid w:val="00B3745E"/>
    <w:rsid w:val="00B37A2C"/>
    <w:rsid w:val="00B37ED3"/>
    <w:rsid w:val="00B4043D"/>
    <w:rsid w:val="00B40445"/>
    <w:rsid w:val="00B4054B"/>
    <w:rsid w:val="00B405DB"/>
    <w:rsid w:val="00B40651"/>
    <w:rsid w:val="00B4089D"/>
    <w:rsid w:val="00B409C2"/>
    <w:rsid w:val="00B40C4F"/>
    <w:rsid w:val="00B40E77"/>
    <w:rsid w:val="00B41273"/>
    <w:rsid w:val="00B41663"/>
    <w:rsid w:val="00B41888"/>
    <w:rsid w:val="00B41CA1"/>
    <w:rsid w:val="00B42472"/>
    <w:rsid w:val="00B4257E"/>
    <w:rsid w:val="00B42C78"/>
    <w:rsid w:val="00B438B9"/>
    <w:rsid w:val="00B439C7"/>
    <w:rsid w:val="00B43DC4"/>
    <w:rsid w:val="00B43EA8"/>
    <w:rsid w:val="00B44C2A"/>
    <w:rsid w:val="00B455F7"/>
    <w:rsid w:val="00B4562A"/>
    <w:rsid w:val="00B45686"/>
    <w:rsid w:val="00B45A52"/>
    <w:rsid w:val="00B4603E"/>
    <w:rsid w:val="00B46175"/>
    <w:rsid w:val="00B462CD"/>
    <w:rsid w:val="00B4655F"/>
    <w:rsid w:val="00B4656F"/>
    <w:rsid w:val="00B4665D"/>
    <w:rsid w:val="00B4674D"/>
    <w:rsid w:val="00B46883"/>
    <w:rsid w:val="00B46A5A"/>
    <w:rsid w:val="00B46CB2"/>
    <w:rsid w:val="00B46D59"/>
    <w:rsid w:val="00B46F29"/>
    <w:rsid w:val="00B47B11"/>
    <w:rsid w:val="00B47F0D"/>
    <w:rsid w:val="00B47FAC"/>
    <w:rsid w:val="00B5036A"/>
    <w:rsid w:val="00B50405"/>
    <w:rsid w:val="00B5063D"/>
    <w:rsid w:val="00B507FC"/>
    <w:rsid w:val="00B50820"/>
    <w:rsid w:val="00B508D2"/>
    <w:rsid w:val="00B50937"/>
    <w:rsid w:val="00B51AD0"/>
    <w:rsid w:val="00B51FE2"/>
    <w:rsid w:val="00B52B5A"/>
    <w:rsid w:val="00B52D6B"/>
    <w:rsid w:val="00B53512"/>
    <w:rsid w:val="00B53A29"/>
    <w:rsid w:val="00B54003"/>
    <w:rsid w:val="00B54D29"/>
    <w:rsid w:val="00B55140"/>
    <w:rsid w:val="00B55284"/>
    <w:rsid w:val="00B555D7"/>
    <w:rsid w:val="00B55719"/>
    <w:rsid w:val="00B55890"/>
    <w:rsid w:val="00B55C47"/>
    <w:rsid w:val="00B55F7D"/>
    <w:rsid w:val="00B5606F"/>
    <w:rsid w:val="00B561B0"/>
    <w:rsid w:val="00B569C0"/>
    <w:rsid w:val="00B56DF9"/>
    <w:rsid w:val="00B57175"/>
    <w:rsid w:val="00B57AD3"/>
    <w:rsid w:val="00B605FC"/>
    <w:rsid w:val="00B60970"/>
    <w:rsid w:val="00B6188F"/>
    <w:rsid w:val="00B61CC7"/>
    <w:rsid w:val="00B61D51"/>
    <w:rsid w:val="00B62037"/>
    <w:rsid w:val="00B623AE"/>
    <w:rsid w:val="00B6249A"/>
    <w:rsid w:val="00B62524"/>
    <w:rsid w:val="00B62E42"/>
    <w:rsid w:val="00B6435C"/>
    <w:rsid w:val="00B645A4"/>
    <w:rsid w:val="00B64AC2"/>
    <w:rsid w:val="00B64CD8"/>
    <w:rsid w:val="00B64DD0"/>
    <w:rsid w:val="00B65086"/>
    <w:rsid w:val="00B65128"/>
    <w:rsid w:val="00B65A79"/>
    <w:rsid w:val="00B65B01"/>
    <w:rsid w:val="00B65CD2"/>
    <w:rsid w:val="00B66051"/>
    <w:rsid w:val="00B66072"/>
    <w:rsid w:val="00B660FC"/>
    <w:rsid w:val="00B661AF"/>
    <w:rsid w:val="00B66262"/>
    <w:rsid w:val="00B664C7"/>
    <w:rsid w:val="00B673D0"/>
    <w:rsid w:val="00B6743F"/>
    <w:rsid w:val="00B67DAF"/>
    <w:rsid w:val="00B70572"/>
    <w:rsid w:val="00B7081C"/>
    <w:rsid w:val="00B709D2"/>
    <w:rsid w:val="00B70C87"/>
    <w:rsid w:val="00B71212"/>
    <w:rsid w:val="00B7274B"/>
    <w:rsid w:val="00B7291D"/>
    <w:rsid w:val="00B72A93"/>
    <w:rsid w:val="00B739F6"/>
    <w:rsid w:val="00B73CD9"/>
    <w:rsid w:val="00B7467C"/>
    <w:rsid w:val="00B7485C"/>
    <w:rsid w:val="00B753E4"/>
    <w:rsid w:val="00B753F2"/>
    <w:rsid w:val="00B755A1"/>
    <w:rsid w:val="00B76635"/>
    <w:rsid w:val="00B76743"/>
    <w:rsid w:val="00B76850"/>
    <w:rsid w:val="00B770B8"/>
    <w:rsid w:val="00B775EE"/>
    <w:rsid w:val="00B77EC3"/>
    <w:rsid w:val="00B77EC9"/>
    <w:rsid w:val="00B8001A"/>
    <w:rsid w:val="00B808DF"/>
    <w:rsid w:val="00B808E0"/>
    <w:rsid w:val="00B81A61"/>
    <w:rsid w:val="00B81A6C"/>
    <w:rsid w:val="00B81B51"/>
    <w:rsid w:val="00B82556"/>
    <w:rsid w:val="00B828E0"/>
    <w:rsid w:val="00B8331C"/>
    <w:rsid w:val="00B836D8"/>
    <w:rsid w:val="00B8389C"/>
    <w:rsid w:val="00B83A4C"/>
    <w:rsid w:val="00B83BBE"/>
    <w:rsid w:val="00B84C18"/>
    <w:rsid w:val="00B84C92"/>
    <w:rsid w:val="00B85804"/>
    <w:rsid w:val="00B859A7"/>
    <w:rsid w:val="00B85B08"/>
    <w:rsid w:val="00B85B2D"/>
    <w:rsid w:val="00B85DE5"/>
    <w:rsid w:val="00B8680D"/>
    <w:rsid w:val="00B86A57"/>
    <w:rsid w:val="00B86B47"/>
    <w:rsid w:val="00B872E6"/>
    <w:rsid w:val="00B90087"/>
    <w:rsid w:val="00B90B22"/>
    <w:rsid w:val="00B90C30"/>
    <w:rsid w:val="00B90F73"/>
    <w:rsid w:val="00B9262C"/>
    <w:rsid w:val="00B92ABA"/>
    <w:rsid w:val="00B92C65"/>
    <w:rsid w:val="00B92F3F"/>
    <w:rsid w:val="00B93188"/>
    <w:rsid w:val="00B931E7"/>
    <w:rsid w:val="00B93B59"/>
    <w:rsid w:val="00B9406A"/>
    <w:rsid w:val="00B945C0"/>
    <w:rsid w:val="00B948DA"/>
    <w:rsid w:val="00B94C8C"/>
    <w:rsid w:val="00B95363"/>
    <w:rsid w:val="00B95419"/>
    <w:rsid w:val="00B956B1"/>
    <w:rsid w:val="00B956DB"/>
    <w:rsid w:val="00B95A07"/>
    <w:rsid w:val="00B95C56"/>
    <w:rsid w:val="00B96763"/>
    <w:rsid w:val="00B9700A"/>
    <w:rsid w:val="00B9752C"/>
    <w:rsid w:val="00B975B5"/>
    <w:rsid w:val="00B97880"/>
    <w:rsid w:val="00B97CB3"/>
    <w:rsid w:val="00BA05E8"/>
    <w:rsid w:val="00BA0844"/>
    <w:rsid w:val="00BA09B3"/>
    <w:rsid w:val="00BA09C4"/>
    <w:rsid w:val="00BA0B6C"/>
    <w:rsid w:val="00BA0CDE"/>
    <w:rsid w:val="00BA1FBA"/>
    <w:rsid w:val="00BA21C9"/>
    <w:rsid w:val="00BA2280"/>
    <w:rsid w:val="00BA23A6"/>
    <w:rsid w:val="00BA27E9"/>
    <w:rsid w:val="00BA2A08"/>
    <w:rsid w:val="00BA2A7A"/>
    <w:rsid w:val="00BA2F02"/>
    <w:rsid w:val="00BA33B3"/>
    <w:rsid w:val="00BA3517"/>
    <w:rsid w:val="00BA3A69"/>
    <w:rsid w:val="00BA3C3B"/>
    <w:rsid w:val="00BA3CBD"/>
    <w:rsid w:val="00BA4A57"/>
    <w:rsid w:val="00BA4AEB"/>
    <w:rsid w:val="00BA4C1F"/>
    <w:rsid w:val="00BA56D2"/>
    <w:rsid w:val="00BA6643"/>
    <w:rsid w:val="00BA6956"/>
    <w:rsid w:val="00BA6AF7"/>
    <w:rsid w:val="00BA73E6"/>
    <w:rsid w:val="00BA7404"/>
    <w:rsid w:val="00BA76E0"/>
    <w:rsid w:val="00BA7D20"/>
    <w:rsid w:val="00BA7E8E"/>
    <w:rsid w:val="00BB0347"/>
    <w:rsid w:val="00BB0B0A"/>
    <w:rsid w:val="00BB0FA2"/>
    <w:rsid w:val="00BB109D"/>
    <w:rsid w:val="00BB1182"/>
    <w:rsid w:val="00BB168A"/>
    <w:rsid w:val="00BB1918"/>
    <w:rsid w:val="00BB1A91"/>
    <w:rsid w:val="00BB1DDC"/>
    <w:rsid w:val="00BB251A"/>
    <w:rsid w:val="00BB25AE"/>
    <w:rsid w:val="00BB2A25"/>
    <w:rsid w:val="00BB2A59"/>
    <w:rsid w:val="00BB2F64"/>
    <w:rsid w:val="00BB325C"/>
    <w:rsid w:val="00BB34C1"/>
    <w:rsid w:val="00BB3BC6"/>
    <w:rsid w:val="00BB3D21"/>
    <w:rsid w:val="00BB438C"/>
    <w:rsid w:val="00BB5015"/>
    <w:rsid w:val="00BB5137"/>
    <w:rsid w:val="00BB51E9"/>
    <w:rsid w:val="00BB5552"/>
    <w:rsid w:val="00BB5571"/>
    <w:rsid w:val="00BB56A7"/>
    <w:rsid w:val="00BB5EE8"/>
    <w:rsid w:val="00BB6514"/>
    <w:rsid w:val="00BB66E8"/>
    <w:rsid w:val="00BB6792"/>
    <w:rsid w:val="00BB6AE5"/>
    <w:rsid w:val="00BB77C1"/>
    <w:rsid w:val="00BB7813"/>
    <w:rsid w:val="00BB7A2C"/>
    <w:rsid w:val="00BB7E16"/>
    <w:rsid w:val="00BC0FDC"/>
    <w:rsid w:val="00BC22EB"/>
    <w:rsid w:val="00BC269C"/>
    <w:rsid w:val="00BC2BEF"/>
    <w:rsid w:val="00BC2D51"/>
    <w:rsid w:val="00BC3053"/>
    <w:rsid w:val="00BC31D0"/>
    <w:rsid w:val="00BC33E4"/>
    <w:rsid w:val="00BC3B5C"/>
    <w:rsid w:val="00BC3BE2"/>
    <w:rsid w:val="00BC3D1E"/>
    <w:rsid w:val="00BC417E"/>
    <w:rsid w:val="00BC436E"/>
    <w:rsid w:val="00BC4532"/>
    <w:rsid w:val="00BC488B"/>
    <w:rsid w:val="00BC4D2E"/>
    <w:rsid w:val="00BC599D"/>
    <w:rsid w:val="00BC5EA6"/>
    <w:rsid w:val="00BC5FB7"/>
    <w:rsid w:val="00BC62D5"/>
    <w:rsid w:val="00BC63DA"/>
    <w:rsid w:val="00BC6D47"/>
    <w:rsid w:val="00BC76CA"/>
    <w:rsid w:val="00BC7CD2"/>
    <w:rsid w:val="00BD1689"/>
    <w:rsid w:val="00BD18DF"/>
    <w:rsid w:val="00BD2209"/>
    <w:rsid w:val="00BD266D"/>
    <w:rsid w:val="00BD2A07"/>
    <w:rsid w:val="00BD2E7A"/>
    <w:rsid w:val="00BD36A3"/>
    <w:rsid w:val="00BD462B"/>
    <w:rsid w:val="00BD48AC"/>
    <w:rsid w:val="00BD4B39"/>
    <w:rsid w:val="00BD4CB8"/>
    <w:rsid w:val="00BD4E59"/>
    <w:rsid w:val="00BD5084"/>
    <w:rsid w:val="00BD56FC"/>
    <w:rsid w:val="00BD5CFF"/>
    <w:rsid w:val="00BD5F1A"/>
    <w:rsid w:val="00BD6C94"/>
    <w:rsid w:val="00BD700A"/>
    <w:rsid w:val="00BD79B6"/>
    <w:rsid w:val="00BD7E28"/>
    <w:rsid w:val="00BE0556"/>
    <w:rsid w:val="00BE1234"/>
    <w:rsid w:val="00BE13A1"/>
    <w:rsid w:val="00BE178E"/>
    <w:rsid w:val="00BE17C1"/>
    <w:rsid w:val="00BE1C05"/>
    <w:rsid w:val="00BE1C68"/>
    <w:rsid w:val="00BE1F11"/>
    <w:rsid w:val="00BE2728"/>
    <w:rsid w:val="00BE2FA6"/>
    <w:rsid w:val="00BE3054"/>
    <w:rsid w:val="00BE333F"/>
    <w:rsid w:val="00BE36B8"/>
    <w:rsid w:val="00BE3C38"/>
    <w:rsid w:val="00BE40D9"/>
    <w:rsid w:val="00BE4CA2"/>
    <w:rsid w:val="00BE4D8F"/>
    <w:rsid w:val="00BE5797"/>
    <w:rsid w:val="00BE5826"/>
    <w:rsid w:val="00BE5D37"/>
    <w:rsid w:val="00BE63DF"/>
    <w:rsid w:val="00BE6866"/>
    <w:rsid w:val="00BE69F9"/>
    <w:rsid w:val="00BE7406"/>
    <w:rsid w:val="00BE7508"/>
    <w:rsid w:val="00BE7603"/>
    <w:rsid w:val="00BE7AD7"/>
    <w:rsid w:val="00BF038A"/>
    <w:rsid w:val="00BF0399"/>
    <w:rsid w:val="00BF057A"/>
    <w:rsid w:val="00BF0D9B"/>
    <w:rsid w:val="00BF18E3"/>
    <w:rsid w:val="00BF192D"/>
    <w:rsid w:val="00BF213A"/>
    <w:rsid w:val="00BF2422"/>
    <w:rsid w:val="00BF2F8C"/>
    <w:rsid w:val="00BF3279"/>
    <w:rsid w:val="00BF36B6"/>
    <w:rsid w:val="00BF3B4C"/>
    <w:rsid w:val="00BF47B9"/>
    <w:rsid w:val="00BF4AC3"/>
    <w:rsid w:val="00BF5713"/>
    <w:rsid w:val="00BF57C6"/>
    <w:rsid w:val="00BF6171"/>
    <w:rsid w:val="00BF6358"/>
    <w:rsid w:val="00BF63D2"/>
    <w:rsid w:val="00BF660C"/>
    <w:rsid w:val="00BF6F41"/>
    <w:rsid w:val="00BF74C7"/>
    <w:rsid w:val="00BF7B78"/>
    <w:rsid w:val="00C008CE"/>
    <w:rsid w:val="00C00D6E"/>
    <w:rsid w:val="00C0105B"/>
    <w:rsid w:val="00C015F1"/>
    <w:rsid w:val="00C0164F"/>
    <w:rsid w:val="00C01BEC"/>
    <w:rsid w:val="00C01D17"/>
    <w:rsid w:val="00C01F33"/>
    <w:rsid w:val="00C02CC6"/>
    <w:rsid w:val="00C02E7A"/>
    <w:rsid w:val="00C034B2"/>
    <w:rsid w:val="00C03789"/>
    <w:rsid w:val="00C03AB2"/>
    <w:rsid w:val="00C03B39"/>
    <w:rsid w:val="00C03EE9"/>
    <w:rsid w:val="00C040F7"/>
    <w:rsid w:val="00C041B0"/>
    <w:rsid w:val="00C041DA"/>
    <w:rsid w:val="00C04358"/>
    <w:rsid w:val="00C044AB"/>
    <w:rsid w:val="00C04554"/>
    <w:rsid w:val="00C04707"/>
    <w:rsid w:val="00C04AB5"/>
    <w:rsid w:val="00C04DB5"/>
    <w:rsid w:val="00C04F1D"/>
    <w:rsid w:val="00C05706"/>
    <w:rsid w:val="00C05A1F"/>
    <w:rsid w:val="00C05C67"/>
    <w:rsid w:val="00C06D36"/>
    <w:rsid w:val="00C06E4F"/>
    <w:rsid w:val="00C070A7"/>
    <w:rsid w:val="00C07375"/>
    <w:rsid w:val="00C07377"/>
    <w:rsid w:val="00C075DF"/>
    <w:rsid w:val="00C078FD"/>
    <w:rsid w:val="00C1032D"/>
    <w:rsid w:val="00C10478"/>
    <w:rsid w:val="00C10543"/>
    <w:rsid w:val="00C108DC"/>
    <w:rsid w:val="00C10975"/>
    <w:rsid w:val="00C10B89"/>
    <w:rsid w:val="00C10E92"/>
    <w:rsid w:val="00C112EF"/>
    <w:rsid w:val="00C1134A"/>
    <w:rsid w:val="00C120F8"/>
    <w:rsid w:val="00C12107"/>
    <w:rsid w:val="00C123B4"/>
    <w:rsid w:val="00C12468"/>
    <w:rsid w:val="00C12491"/>
    <w:rsid w:val="00C12930"/>
    <w:rsid w:val="00C13065"/>
    <w:rsid w:val="00C13551"/>
    <w:rsid w:val="00C13570"/>
    <w:rsid w:val="00C13A22"/>
    <w:rsid w:val="00C13FC8"/>
    <w:rsid w:val="00C1458C"/>
    <w:rsid w:val="00C14A20"/>
    <w:rsid w:val="00C14B47"/>
    <w:rsid w:val="00C14D37"/>
    <w:rsid w:val="00C14D4B"/>
    <w:rsid w:val="00C14E06"/>
    <w:rsid w:val="00C1506E"/>
    <w:rsid w:val="00C154BB"/>
    <w:rsid w:val="00C16116"/>
    <w:rsid w:val="00C16302"/>
    <w:rsid w:val="00C16E56"/>
    <w:rsid w:val="00C17D89"/>
    <w:rsid w:val="00C20171"/>
    <w:rsid w:val="00C20A59"/>
    <w:rsid w:val="00C20B44"/>
    <w:rsid w:val="00C210C1"/>
    <w:rsid w:val="00C212DD"/>
    <w:rsid w:val="00C216DF"/>
    <w:rsid w:val="00C21981"/>
    <w:rsid w:val="00C21A07"/>
    <w:rsid w:val="00C2213B"/>
    <w:rsid w:val="00C22B9C"/>
    <w:rsid w:val="00C22ECC"/>
    <w:rsid w:val="00C23B84"/>
    <w:rsid w:val="00C23CA1"/>
    <w:rsid w:val="00C2425F"/>
    <w:rsid w:val="00C24345"/>
    <w:rsid w:val="00C24E0B"/>
    <w:rsid w:val="00C24ECA"/>
    <w:rsid w:val="00C25515"/>
    <w:rsid w:val="00C25535"/>
    <w:rsid w:val="00C25556"/>
    <w:rsid w:val="00C25FB8"/>
    <w:rsid w:val="00C26753"/>
    <w:rsid w:val="00C26893"/>
    <w:rsid w:val="00C26919"/>
    <w:rsid w:val="00C272B3"/>
    <w:rsid w:val="00C27354"/>
    <w:rsid w:val="00C277D9"/>
    <w:rsid w:val="00C279B5"/>
    <w:rsid w:val="00C27B4F"/>
    <w:rsid w:val="00C27C45"/>
    <w:rsid w:val="00C27F4B"/>
    <w:rsid w:val="00C306F3"/>
    <w:rsid w:val="00C30893"/>
    <w:rsid w:val="00C310C2"/>
    <w:rsid w:val="00C31E6C"/>
    <w:rsid w:val="00C3208B"/>
    <w:rsid w:val="00C32745"/>
    <w:rsid w:val="00C32A62"/>
    <w:rsid w:val="00C32D85"/>
    <w:rsid w:val="00C330F8"/>
    <w:rsid w:val="00C337D0"/>
    <w:rsid w:val="00C33F65"/>
    <w:rsid w:val="00C341A7"/>
    <w:rsid w:val="00C34746"/>
    <w:rsid w:val="00C34AC0"/>
    <w:rsid w:val="00C359DE"/>
    <w:rsid w:val="00C3601F"/>
    <w:rsid w:val="00C362D7"/>
    <w:rsid w:val="00C362F0"/>
    <w:rsid w:val="00C36A6C"/>
    <w:rsid w:val="00C36B32"/>
    <w:rsid w:val="00C3719D"/>
    <w:rsid w:val="00C376D3"/>
    <w:rsid w:val="00C3777A"/>
    <w:rsid w:val="00C37A2B"/>
    <w:rsid w:val="00C37FF1"/>
    <w:rsid w:val="00C40101"/>
    <w:rsid w:val="00C4012D"/>
    <w:rsid w:val="00C401D0"/>
    <w:rsid w:val="00C403A0"/>
    <w:rsid w:val="00C403BF"/>
    <w:rsid w:val="00C403C9"/>
    <w:rsid w:val="00C40604"/>
    <w:rsid w:val="00C406E0"/>
    <w:rsid w:val="00C410B6"/>
    <w:rsid w:val="00C41B02"/>
    <w:rsid w:val="00C41D9F"/>
    <w:rsid w:val="00C41F70"/>
    <w:rsid w:val="00C41FA5"/>
    <w:rsid w:val="00C42184"/>
    <w:rsid w:val="00C42693"/>
    <w:rsid w:val="00C4298D"/>
    <w:rsid w:val="00C42FB3"/>
    <w:rsid w:val="00C4352A"/>
    <w:rsid w:val="00C439EE"/>
    <w:rsid w:val="00C45BA4"/>
    <w:rsid w:val="00C46241"/>
    <w:rsid w:val="00C472CF"/>
    <w:rsid w:val="00C4736A"/>
    <w:rsid w:val="00C47875"/>
    <w:rsid w:val="00C47B40"/>
    <w:rsid w:val="00C503DE"/>
    <w:rsid w:val="00C50E38"/>
    <w:rsid w:val="00C50EE5"/>
    <w:rsid w:val="00C50F8E"/>
    <w:rsid w:val="00C515BC"/>
    <w:rsid w:val="00C5230C"/>
    <w:rsid w:val="00C52B53"/>
    <w:rsid w:val="00C52BC8"/>
    <w:rsid w:val="00C53647"/>
    <w:rsid w:val="00C53768"/>
    <w:rsid w:val="00C53D4E"/>
    <w:rsid w:val="00C545C6"/>
    <w:rsid w:val="00C54995"/>
    <w:rsid w:val="00C54D41"/>
    <w:rsid w:val="00C555A9"/>
    <w:rsid w:val="00C555CE"/>
    <w:rsid w:val="00C557D3"/>
    <w:rsid w:val="00C55E46"/>
    <w:rsid w:val="00C56078"/>
    <w:rsid w:val="00C56568"/>
    <w:rsid w:val="00C56907"/>
    <w:rsid w:val="00C56A43"/>
    <w:rsid w:val="00C56CD5"/>
    <w:rsid w:val="00C57ADB"/>
    <w:rsid w:val="00C57B9B"/>
    <w:rsid w:val="00C57F4F"/>
    <w:rsid w:val="00C60031"/>
    <w:rsid w:val="00C601DF"/>
    <w:rsid w:val="00C60783"/>
    <w:rsid w:val="00C60A10"/>
    <w:rsid w:val="00C6120F"/>
    <w:rsid w:val="00C61220"/>
    <w:rsid w:val="00C61C28"/>
    <w:rsid w:val="00C621E4"/>
    <w:rsid w:val="00C62333"/>
    <w:rsid w:val="00C625C4"/>
    <w:rsid w:val="00C62B60"/>
    <w:rsid w:val="00C6363D"/>
    <w:rsid w:val="00C63EB8"/>
    <w:rsid w:val="00C63F46"/>
    <w:rsid w:val="00C64032"/>
    <w:rsid w:val="00C64322"/>
    <w:rsid w:val="00C64672"/>
    <w:rsid w:val="00C648ED"/>
    <w:rsid w:val="00C6525B"/>
    <w:rsid w:val="00C65564"/>
    <w:rsid w:val="00C65735"/>
    <w:rsid w:val="00C65CE2"/>
    <w:rsid w:val="00C661B4"/>
    <w:rsid w:val="00C66339"/>
    <w:rsid w:val="00C6645F"/>
    <w:rsid w:val="00C666A0"/>
    <w:rsid w:val="00C673DB"/>
    <w:rsid w:val="00C67477"/>
    <w:rsid w:val="00C705C5"/>
    <w:rsid w:val="00C70697"/>
    <w:rsid w:val="00C709F8"/>
    <w:rsid w:val="00C718A3"/>
    <w:rsid w:val="00C726BC"/>
    <w:rsid w:val="00C7271C"/>
    <w:rsid w:val="00C72A20"/>
    <w:rsid w:val="00C72A44"/>
    <w:rsid w:val="00C72E95"/>
    <w:rsid w:val="00C72EF4"/>
    <w:rsid w:val="00C72F1B"/>
    <w:rsid w:val="00C73CD9"/>
    <w:rsid w:val="00C7436B"/>
    <w:rsid w:val="00C748AF"/>
    <w:rsid w:val="00C749A5"/>
    <w:rsid w:val="00C74C90"/>
    <w:rsid w:val="00C74F2A"/>
    <w:rsid w:val="00C75041"/>
    <w:rsid w:val="00C7520E"/>
    <w:rsid w:val="00C75598"/>
    <w:rsid w:val="00C75D2F"/>
    <w:rsid w:val="00C75D71"/>
    <w:rsid w:val="00C75FFE"/>
    <w:rsid w:val="00C763D1"/>
    <w:rsid w:val="00C7654F"/>
    <w:rsid w:val="00C767BE"/>
    <w:rsid w:val="00C768CE"/>
    <w:rsid w:val="00C76A3F"/>
    <w:rsid w:val="00C76D59"/>
    <w:rsid w:val="00C76E3C"/>
    <w:rsid w:val="00C76FD9"/>
    <w:rsid w:val="00C77223"/>
    <w:rsid w:val="00C77B2F"/>
    <w:rsid w:val="00C77C2F"/>
    <w:rsid w:val="00C77DB0"/>
    <w:rsid w:val="00C802E6"/>
    <w:rsid w:val="00C802F6"/>
    <w:rsid w:val="00C80356"/>
    <w:rsid w:val="00C81038"/>
    <w:rsid w:val="00C812E3"/>
    <w:rsid w:val="00C81494"/>
    <w:rsid w:val="00C81568"/>
    <w:rsid w:val="00C829AF"/>
    <w:rsid w:val="00C82BB2"/>
    <w:rsid w:val="00C83012"/>
    <w:rsid w:val="00C83157"/>
    <w:rsid w:val="00C84095"/>
    <w:rsid w:val="00C84264"/>
    <w:rsid w:val="00C843EF"/>
    <w:rsid w:val="00C848BD"/>
    <w:rsid w:val="00C85A0D"/>
    <w:rsid w:val="00C85AC8"/>
    <w:rsid w:val="00C862A7"/>
    <w:rsid w:val="00C86696"/>
    <w:rsid w:val="00C869C2"/>
    <w:rsid w:val="00C869FA"/>
    <w:rsid w:val="00C871C4"/>
    <w:rsid w:val="00C8756D"/>
    <w:rsid w:val="00C87625"/>
    <w:rsid w:val="00C87980"/>
    <w:rsid w:val="00C87C81"/>
    <w:rsid w:val="00C900DF"/>
    <w:rsid w:val="00C9010B"/>
    <w:rsid w:val="00C9027A"/>
    <w:rsid w:val="00C9068E"/>
    <w:rsid w:val="00C9081E"/>
    <w:rsid w:val="00C9174F"/>
    <w:rsid w:val="00C91B62"/>
    <w:rsid w:val="00C91FA5"/>
    <w:rsid w:val="00C9223A"/>
    <w:rsid w:val="00C922BB"/>
    <w:rsid w:val="00C927E0"/>
    <w:rsid w:val="00C92976"/>
    <w:rsid w:val="00C92F50"/>
    <w:rsid w:val="00C93985"/>
    <w:rsid w:val="00C93C4B"/>
    <w:rsid w:val="00C93CEA"/>
    <w:rsid w:val="00C9412D"/>
    <w:rsid w:val="00C94412"/>
    <w:rsid w:val="00C944AB"/>
    <w:rsid w:val="00C94EE6"/>
    <w:rsid w:val="00C94FB9"/>
    <w:rsid w:val="00C95B40"/>
    <w:rsid w:val="00C95D15"/>
    <w:rsid w:val="00C96965"/>
    <w:rsid w:val="00C97AAD"/>
    <w:rsid w:val="00C97F24"/>
    <w:rsid w:val="00CA0618"/>
    <w:rsid w:val="00CA07C8"/>
    <w:rsid w:val="00CA097A"/>
    <w:rsid w:val="00CA0BCA"/>
    <w:rsid w:val="00CA0FB1"/>
    <w:rsid w:val="00CA129A"/>
    <w:rsid w:val="00CA1BE3"/>
    <w:rsid w:val="00CA1ED8"/>
    <w:rsid w:val="00CA2F79"/>
    <w:rsid w:val="00CA2FC7"/>
    <w:rsid w:val="00CA3141"/>
    <w:rsid w:val="00CA4435"/>
    <w:rsid w:val="00CA4628"/>
    <w:rsid w:val="00CA4752"/>
    <w:rsid w:val="00CA4B2D"/>
    <w:rsid w:val="00CA623A"/>
    <w:rsid w:val="00CA67A4"/>
    <w:rsid w:val="00CA6CB9"/>
    <w:rsid w:val="00CA7B97"/>
    <w:rsid w:val="00CA7CE2"/>
    <w:rsid w:val="00CB03A8"/>
    <w:rsid w:val="00CB0C18"/>
    <w:rsid w:val="00CB0CFE"/>
    <w:rsid w:val="00CB1796"/>
    <w:rsid w:val="00CB190D"/>
    <w:rsid w:val="00CB1F63"/>
    <w:rsid w:val="00CB2B27"/>
    <w:rsid w:val="00CB3029"/>
    <w:rsid w:val="00CB3124"/>
    <w:rsid w:val="00CB344E"/>
    <w:rsid w:val="00CB38CC"/>
    <w:rsid w:val="00CB3AAF"/>
    <w:rsid w:val="00CB42B8"/>
    <w:rsid w:val="00CB4E2F"/>
    <w:rsid w:val="00CB4F70"/>
    <w:rsid w:val="00CB5175"/>
    <w:rsid w:val="00CB5393"/>
    <w:rsid w:val="00CB5C4F"/>
    <w:rsid w:val="00CB5E13"/>
    <w:rsid w:val="00CB603F"/>
    <w:rsid w:val="00CB61C2"/>
    <w:rsid w:val="00CB61E7"/>
    <w:rsid w:val="00CB712B"/>
    <w:rsid w:val="00CB7170"/>
    <w:rsid w:val="00CB7BB9"/>
    <w:rsid w:val="00CC03C8"/>
    <w:rsid w:val="00CC040E"/>
    <w:rsid w:val="00CC0972"/>
    <w:rsid w:val="00CC0A03"/>
    <w:rsid w:val="00CC0D63"/>
    <w:rsid w:val="00CC0E48"/>
    <w:rsid w:val="00CC0F5F"/>
    <w:rsid w:val="00CC111F"/>
    <w:rsid w:val="00CC1714"/>
    <w:rsid w:val="00CC1C32"/>
    <w:rsid w:val="00CC2011"/>
    <w:rsid w:val="00CC276E"/>
    <w:rsid w:val="00CC2B2C"/>
    <w:rsid w:val="00CC2F7B"/>
    <w:rsid w:val="00CC2F9A"/>
    <w:rsid w:val="00CC307B"/>
    <w:rsid w:val="00CC3822"/>
    <w:rsid w:val="00CC3EA0"/>
    <w:rsid w:val="00CC4898"/>
    <w:rsid w:val="00CC4A02"/>
    <w:rsid w:val="00CC4C08"/>
    <w:rsid w:val="00CC605E"/>
    <w:rsid w:val="00CC6E14"/>
    <w:rsid w:val="00CC746F"/>
    <w:rsid w:val="00CC797D"/>
    <w:rsid w:val="00CC79D6"/>
    <w:rsid w:val="00CC7B45"/>
    <w:rsid w:val="00CC7CB6"/>
    <w:rsid w:val="00CD00A7"/>
    <w:rsid w:val="00CD1188"/>
    <w:rsid w:val="00CD13B1"/>
    <w:rsid w:val="00CD1B06"/>
    <w:rsid w:val="00CD1B61"/>
    <w:rsid w:val="00CD1EB6"/>
    <w:rsid w:val="00CD27DE"/>
    <w:rsid w:val="00CD28A3"/>
    <w:rsid w:val="00CD2ED1"/>
    <w:rsid w:val="00CD3348"/>
    <w:rsid w:val="00CD337B"/>
    <w:rsid w:val="00CD3882"/>
    <w:rsid w:val="00CD38DC"/>
    <w:rsid w:val="00CD3EE3"/>
    <w:rsid w:val="00CD42A3"/>
    <w:rsid w:val="00CD4981"/>
    <w:rsid w:val="00CD4CFD"/>
    <w:rsid w:val="00CD4F40"/>
    <w:rsid w:val="00CD57E0"/>
    <w:rsid w:val="00CD59E6"/>
    <w:rsid w:val="00CD5B31"/>
    <w:rsid w:val="00CD5D16"/>
    <w:rsid w:val="00CD5D67"/>
    <w:rsid w:val="00CD5F2F"/>
    <w:rsid w:val="00CD6A7D"/>
    <w:rsid w:val="00CD6DBB"/>
    <w:rsid w:val="00CD72F4"/>
    <w:rsid w:val="00CD79E3"/>
    <w:rsid w:val="00CE0424"/>
    <w:rsid w:val="00CE0B5D"/>
    <w:rsid w:val="00CE1147"/>
    <w:rsid w:val="00CE15CA"/>
    <w:rsid w:val="00CE2033"/>
    <w:rsid w:val="00CE221B"/>
    <w:rsid w:val="00CE2409"/>
    <w:rsid w:val="00CE35A5"/>
    <w:rsid w:val="00CE371C"/>
    <w:rsid w:val="00CE3E70"/>
    <w:rsid w:val="00CE465C"/>
    <w:rsid w:val="00CE4B03"/>
    <w:rsid w:val="00CE5D1C"/>
    <w:rsid w:val="00CE5F9B"/>
    <w:rsid w:val="00CE61C7"/>
    <w:rsid w:val="00CE63FD"/>
    <w:rsid w:val="00CE68A9"/>
    <w:rsid w:val="00CE6D6C"/>
    <w:rsid w:val="00CE6DD3"/>
    <w:rsid w:val="00CE6FA5"/>
    <w:rsid w:val="00CE6FD1"/>
    <w:rsid w:val="00CE7116"/>
    <w:rsid w:val="00CE71F2"/>
    <w:rsid w:val="00CE7554"/>
    <w:rsid w:val="00CE7561"/>
    <w:rsid w:val="00CE75C6"/>
    <w:rsid w:val="00CE7CB3"/>
    <w:rsid w:val="00CF0213"/>
    <w:rsid w:val="00CF05CF"/>
    <w:rsid w:val="00CF099D"/>
    <w:rsid w:val="00CF0C9E"/>
    <w:rsid w:val="00CF1354"/>
    <w:rsid w:val="00CF1B33"/>
    <w:rsid w:val="00CF205D"/>
    <w:rsid w:val="00CF2294"/>
    <w:rsid w:val="00CF2456"/>
    <w:rsid w:val="00CF286E"/>
    <w:rsid w:val="00CF3897"/>
    <w:rsid w:val="00CF3B1F"/>
    <w:rsid w:val="00CF3BF6"/>
    <w:rsid w:val="00CF3DF6"/>
    <w:rsid w:val="00CF44D8"/>
    <w:rsid w:val="00CF4797"/>
    <w:rsid w:val="00CF5625"/>
    <w:rsid w:val="00CF5805"/>
    <w:rsid w:val="00CF59B1"/>
    <w:rsid w:val="00CF5DCE"/>
    <w:rsid w:val="00CF625B"/>
    <w:rsid w:val="00CF67BD"/>
    <w:rsid w:val="00CF67C7"/>
    <w:rsid w:val="00CF67EF"/>
    <w:rsid w:val="00CF687E"/>
    <w:rsid w:val="00CF68E8"/>
    <w:rsid w:val="00CF6EAD"/>
    <w:rsid w:val="00CF6FCE"/>
    <w:rsid w:val="00CF70E2"/>
    <w:rsid w:val="00CF74AB"/>
    <w:rsid w:val="00CF7559"/>
    <w:rsid w:val="00CF7B01"/>
    <w:rsid w:val="00CF7F04"/>
    <w:rsid w:val="00CF7FF1"/>
    <w:rsid w:val="00D00DDE"/>
    <w:rsid w:val="00D00FF7"/>
    <w:rsid w:val="00D014B4"/>
    <w:rsid w:val="00D01729"/>
    <w:rsid w:val="00D02319"/>
    <w:rsid w:val="00D02B51"/>
    <w:rsid w:val="00D02CCD"/>
    <w:rsid w:val="00D02E37"/>
    <w:rsid w:val="00D030F2"/>
    <w:rsid w:val="00D0319F"/>
    <w:rsid w:val="00D032B0"/>
    <w:rsid w:val="00D0330C"/>
    <w:rsid w:val="00D0349B"/>
    <w:rsid w:val="00D03ABF"/>
    <w:rsid w:val="00D03D89"/>
    <w:rsid w:val="00D0461C"/>
    <w:rsid w:val="00D04712"/>
    <w:rsid w:val="00D04947"/>
    <w:rsid w:val="00D0508A"/>
    <w:rsid w:val="00D06036"/>
    <w:rsid w:val="00D0608C"/>
    <w:rsid w:val="00D0614E"/>
    <w:rsid w:val="00D06197"/>
    <w:rsid w:val="00D06382"/>
    <w:rsid w:val="00D0646A"/>
    <w:rsid w:val="00D0734A"/>
    <w:rsid w:val="00D07768"/>
    <w:rsid w:val="00D07A6C"/>
    <w:rsid w:val="00D07D5D"/>
    <w:rsid w:val="00D07E78"/>
    <w:rsid w:val="00D10249"/>
    <w:rsid w:val="00D104E0"/>
    <w:rsid w:val="00D10698"/>
    <w:rsid w:val="00D1081A"/>
    <w:rsid w:val="00D10A06"/>
    <w:rsid w:val="00D10FFB"/>
    <w:rsid w:val="00D115C3"/>
    <w:rsid w:val="00D11897"/>
    <w:rsid w:val="00D11A15"/>
    <w:rsid w:val="00D12629"/>
    <w:rsid w:val="00D13135"/>
    <w:rsid w:val="00D13269"/>
    <w:rsid w:val="00D13755"/>
    <w:rsid w:val="00D13C3B"/>
    <w:rsid w:val="00D13E4E"/>
    <w:rsid w:val="00D1420E"/>
    <w:rsid w:val="00D14D9E"/>
    <w:rsid w:val="00D15715"/>
    <w:rsid w:val="00D15AD7"/>
    <w:rsid w:val="00D15AF5"/>
    <w:rsid w:val="00D16642"/>
    <w:rsid w:val="00D1670E"/>
    <w:rsid w:val="00D168FB"/>
    <w:rsid w:val="00D169EB"/>
    <w:rsid w:val="00D16BFB"/>
    <w:rsid w:val="00D16F08"/>
    <w:rsid w:val="00D16FAB"/>
    <w:rsid w:val="00D172D2"/>
    <w:rsid w:val="00D2095A"/>
    <w:rsid w:val="00D20E44"/>
    <w:rsid w:val="00D21284"/>
    <w:rsid w:val="00D21C00"/>
    <w:rsid w:val="00D21C3E"/>
    <w:rsid w:val="00D21E55"/>
    <w:rsid w:val="00D2313B"/>
    <w:rsid w:val="00D2331D"/>
    <w:rsid w:val="00D237B9"/>
    <w:rsid w:val="00D239A7"/>
    <w:rsid w:val="00D23F47"/>
    <w:rsid w:val="00D240C4"/>
    <w:rsid w:val="00D2461E"/>
    <w:rsid w:val="00D24CFA"/>
    <w:rsid w:val="00D24E3C"/>
    <w:rsid w:val="00D25097"/>
    <w:rsid w:val="00D254BC"/>
    <w:rsid w:val="00D25752"/>
    <w:rsid w:val="00D260DD"/>
    <w:rsid w:val="00D26297"/>
    <w:rsid w:val="00D267C7"/>
    <w:rsid w:val="00D268FF"/>
    <w:rsid w:val="00D269C2"/>
    <w:rsid w:val="00D26BB2"/>
    <w:rsid w:val="00D26C89"/>
    <w:rsid w:val="00D27892"/>
    <w:rsid w:val="00D27A3F"/>
    <w:rsid w:val="00D27EFD"/>
    <w:rsid w:val="00D27F4C"/>
    <w:rsid w:val="00D3036B"/>
    <w:rsid w:val="00D30483"/>
    <w:rsid w:val="00D30793"/>
    <w:rsid w:val="00D30B37"/>
    <w:rsid w:val="00D30D5E"/>
    <w:rsid w:val="00D3115F"/>
    <w:rsid w:val="00D3183E"/>
    <w:rsid w:val="00D32197"/>
    <w:rsid w:val="00D3284A"/>
    <w:rsid w:val="00D328BE"/>
    <w:rsid w:val="00D336F0"/>
    <w:rsid w:val="00D338BE"/>
    <w:rsid w:val="00D33D2D"/>
    <w:rsid w:val="00D3529A"/>
    <w:rsid w:val="00D354F8"/>
    <w:rsid w:val="00D3576C"/>
    <w:rsid w:val="00D360D9"/>
    <w:rsid w:val="00D36188"/>
    <w:rsid w:val="00D3619B"/>
    <w:rsid w:val="00D36694"/>
    <w:rsid w:val="00D366DB"/>
    <w:rsid w:val="00D36BE4"/>
    <w:rsid w:val="00D36E71"/>
    <w:rsid w:val="00D36ED1"/>
    <w:rsid w:val="00D37077"/>
    <w:rsid w:val="00D3727A"/>
    <w:rsid w:val="00D375D9"/>
    <w:rsid w:val="00D37D87"/>
    <w:rsid w:val="00D37FF7"/>
    <w:rsid w:val="00D406AF"/>
    <w:rsid w:val="00D40B33"/>
    <w:rsid w:val="00D40EF2"/>
    <w:rsid w:val="00D411F4"/>
    <w:rsid w:val="00D41397"/>
    <w:rsid w:val="00D41C85"/>
    <w:rsid w:val="00D41D00"/>
    <w:rsid w:val="00D420DC"/>
    <w:rsid w:val="00D42581"/>
    <w:rsid w:val="00D42727"/>
    <w:rsid w:val="00D4277C"/>
    <w:rsid w:val="00D42FB5"/>
    <w:rsid w:val="00D430D5"/>
    <w:rsid w:val="00D4318F"/>
    <w:rsid w:val="00D438BF"/>
    <w:rsid w:val="00D43B97"/>
    <w:rsid w:val="00D43D6F"/>
    <w:rsid w:val="00D440F8"/>
    <w:rsid w:val="00D442F1"/>
    <w:rsid w:val="00D4433E"/>
    <w:rsid w:val="00D446B6"/>
    <w:rsid w:val="00D450E2"/>
    <w:rsid w:val="00D45520"/>
    <w:rsid w:val="00D4559B"/>
    <w:rsid w:val="00D461AA"/>
    <w:rsid w:val="00D46705"/>
    <w:rsid w:val="00D47470"/>
    <w:rsid w:val="00D47973"/>
    <w:rsid w:val="00D47AE9"/>
    <w:rsid w:val="00D47FF4"/>
    <w:rsid w:val="00D502A6"/>
    <w:rsid w:val="00D507D9"/>
    <w:rsid w:val="00D50C45"/>
    <w:rsid w:val="00D50F97"/>
    <w:rsid w:val="00D51049"/>
    <w:rsid w:val="00D51669"/>
    <w:rsid w:val="00D5179D"/>
    <w:rsid w:val="00D520AD"/>
    <w:rsid w:val="00D52FAA"/>
    <w:rsid w:val="00D538F2"/>
    <w:rsid w:val="00D53966"/>
    <w:rsid w:val="00D53CF4"/>
    <w:rsid w:val="00D544C0"/>
    <w:rsid w:val="00D546FF"/>
    <w:rsid w:val="00D55367"/>
    <w:rsid w:val="00D55883"/>
    <w:rsid w:val="00D55AD5"/>
    <w:rsid w:val="00D5611D"/>
    <w:rsid w:val="00D5639F"/>
    <w:rsid w:val="00D56431"/>
    <w:rsid w:val="00D5679F"/>
    <w:rsid w:val="00D57456"/>
    <w:rsid w:val="00D576CA"/>
    <w:rsid w:val="00D57729"/>
    <w:rsid w:val="00D600D7"/>
    <w:rsid w:val="00D60B53"/>
    <w:rsid w:val="00D61328"/>
    <w:rsid w:val="00D613C3"/>
    <w:rsid w:val="00D61AF5"/>
    <w:rsid w:val="00D629C5"/>
    <w:rsid w:val="00D63576"/>
    <w:rsid w:val="00D635C6"/>
    <w:rsid w:val="00D6366E"/>
    <w:rsid w:val="00D63842"/>
    <w:rsid w:val="00D63934"/>
    <w:rsid w:val="00D63EF0"/>
    <w:rsid w:val="00D6443E"/>
    <w:rsid w:val="00D65126"/>
    <w:rsid w:val="00D652B5"/>
    <w:rsid w:val="00D653C4"/>
    <w:rsid w:val="00D6540C"/>
    <w:rsid w:val="00D655A8"/>
    <w:rsid w:val="00D66155"/>
    <w:rsid w:val="00D661C4"/>
    <w:rsid w:val="00D6650A"/>
    <w:rsid w:val="00D6654C"/>
    <w:rsid w:val="00D6658B"/>
    <w:rsid w:val="00D67C8D"/>
    <w:rsid w:val="00D705DE"/>
    <w:rsid w:val="00D7069B"/>
    <w:rsid w:val="00D708B0"/>
    <w:rsid w:val="00D70F44"/>
    <w:rsid w:val="00D71671"/>
    <w:rsid w:val="00D71736"/>
    <w:rsid w:val="00D71A45"/>
    <w:rsid w:val="00D7210A"/>
    <w:rsid w:val="00D721DF"/>
    <w:rsid w:val="00D72535"/>
    <w:rsid w:val="00D72A8C"/>
    <w:rsid w:val="00D73609"/>
    <w:rsid w:val="00D737EB"/>
    <w:rsid w:val="00D73A7A"/>
    <w:rsid w:val="00D73CE7"/>
    <w:rsid w:val="00D7407B"/>
    <w:rsid w:val="00D746AA"/>
    <w:rsid w:val="00D749AF"/>
    <w:rsid w:val="00D74E71"/>
    <w:rsid w:val="00D74ECE"/>
    <w:rsid w:val="00D75116"/>
    <w:rsid w:val="00D755E2"/>
    <w:rsid w:val="00D759C8"/>
    <w:rsid w:val="00D760DD"/>
    <w:rsid w:val="00D763C0"/>
    <w:rsid w:val="00D76A27"/>
    <w:rsid w:val="00D76C20"/>
    <w:rsid w:val="00D76FCB"/>
    <w:rsid w:val="00D77085"/>
    <w:rsid w:val="00D77444"/>
    <w:rsid w:val="00D7799B"/>
    <w:rsid w:val="00D77B1D"/>
    <w:rsid w:val="00D8021F"/>
    <w:rsid w:val="00D80383"/>
    <w:rsid w:val="00D80AB6"/>
    <w:rsid w:val="00D80E48"/>
    <w:rsid w:val="00D81EF3"/>
    <w:rsid w:val="00D823C6"/>
    <w:rsid w:val="00D8271E"/>
    <w:rsid w:val="00D82F3E"/>
    <w:rsid w:val="00D83760"/>
    <w:rsid w:val="00D83A9D"/>
    <w:rsid w:val="00D83ADA"/>
    <w:rsid w:val="00D83CCF"/>
    <w:rsid w:val="00D83D56"/>
    <w:rsid w:val="00D8405A"/>
    <w:rsid w:val="00D847B9"/>
    <w:rsid w:val="00D84CEA"/>
    <w:rsid w:val="00D84EA8"/>
    <w:rsid w:val="00D84FEB"/>
    <w:rsid w:val="00D850A9"/>
    <w:rsid w:val="00D850CC"/>
    <w:rsid w:val="00D853BD"/>
    <w:rsid w:val="00D8584B"/>
    <w:rsid w:val="00D8584E"/>
    <w:rsid w:val="00D85AE8"/>
    <w:rsid w:val="00D85E31"/>
    <w:rsid w:val="00D86110"/>
    <w:rsid w:val="00D86602"/>
    <w:rsid w:val="00D866F7"/>
    <w:rsid w:val="00D867F0"/>
    <w:rsid w:val="00D869B2"/>
    <w:rsid w:val="00D86CA3"/>
    <w:rsid w:val="00D870BC"/>
    <w:rsid w:val="00D871CE"/>
    <w:rsid w:val="00D87329"/>
    <w:rsid w:val="00D87F98"/>
    <w:rsid w:val="00D90545"/>
    <w:rsid w:val="00D905FB"/>
    <w:rsid w:val="00D90C98"/>
    <w:rsid w:val="00D90F7B"/>
    <w:rsid w:val="00D91166"/>
    <w:rsid w:val="00D91336"/>
    <w:rsid w:val="00D9196D"/>
    <w:rsid w:val="00D91B79"/>
    <w:rsid w:val="00D92696"/>
    <w:rsid w:val="00D92982"/>
    <w:rsid w:val="00D93BB8"/>
    <w:rsid w:val="00D93C2F"/>
    <w:rsid w:val="00D93CDF"/>
    <w:rsid w:val="00D9404F"/>
    <w:rsid w:val="00D9449C"/>
    <w:rsid w:val="00D94DD2"/>
    <w:rsid w:val="00D9524D"/>
    <w:rsid w:val="00D95426"/>
    <w:rsid w:val="00D964A9"/>
    <w:rsid w:val="00D97000"/>
    <w:rsid w:val="00D9734D"/>
    <w:rsid w:val="00DA0531"/>
    <w:rsid w:val="00DA06D1"/>
    <w:rsid w:val="00DA073A"/>
    <w:rsid w:val="00DA076B"/>
    <w:rsid w:val="00DA088F"/>
    <w:rsid w:val="00DA0EE1"/>
    <w:rsid w:val="00DA1BEB"/>
    <w:rsid w:val="00DA2A3E"/>
    <w:rsid w:val="00DA2D6F"/>
    <w:rsid w:val="00DA2FA2"/>
    <w:rsid w:val="00DA305E"/>
    <w:rsid w:val="00DA306A"/>
    <w:rsid w:val="00DA30CA"/>
    <w:rsid w:val="00DA391F"/>
    <w:rsid w:val="00DA424A"/>
    <w:rsid w:val="00DA4725"/>
    <w:rsid w:val="00DA4784"/>
    <w:rsid w:val="00DA48B3"/>
    <w:rsid w:val="00DA4D3C"/>
    <w:rsid w:val="00DA4EAD"/>
    <w:rsid w:val="00DA4F7F"/>
    <w:rsid w:val="00DA52CC"/>
    <w:rsid w:val="00DA5417"/>
    <w:rsid w:val="00DA560B"/>
    <w:rsid w:val="00DA56E8"/>
    <w:rsid w:val="00DA5B86"/>
    <w:rsid w:val="00DA5C3A"/>
    <w:rsid w:val="00DA6472"/>
    <w:rsid w:val="00DA6734"/>
    <w:rsid w:val="00DA6811"/>
    <w:rsid w:val="00DA6D19"/>
    <w:rsid w:val="00DA7024"/>
    <w:rsid w:val="00DA70E9"/>
    <w:rsid w:val="00DA7690"/>
    <w:rsid w:val="00DA7A36"/>
    <w:rsid w:val="00DB0436"/>
    <w:rsid w:val="00DB0A9F"/>
    <w:rsid w:val="00DB138B"/>
    <w:rsid w:val="00DB1CAA"/>
    <w:rsid w:val="00DB1CF8"/>
    <w:rsid w:val="00DB2041"/>
    <w:rsid w:val="00DB31C5"/>
    <w:rsid w:val="00DB377D"/>
    <w:rsid w:val="00DB3940"/>
    <w:rsid w:val="00DB3DC2"/>
    <w:rsid w:val="00DB43A3"/>
    <w:rsid w:val="00DB4685"/>
    <w:rsid w:val="00DB4D94"/>
    <w:rsid w:val="00DB50BF"/>
    <w:rsid w:val="00DB526E"/>
    <w:rsid w:val="00DB565B"/>
    <w:rsid w:val="00DB5915"/>
    <w:rsid w:val="00DB5CF7"/>
    <w:rsid w:val="00DB60B2"/>
    <w:rsid w:val="00DB61C2"/>
    <w:rsid w:val="00DB620C"/>
    <w:rsid w:val="00DB67CB"/>
    <w:rsid w:val="00DB6A1E"/>
    <w:rsid w:val="00DB6C89"/>
    <w:rsid w:val="00DB6FBD"/>
    <w:rsid w:val="00DC0018"/>
    <w:rsid w:val="00DC0BDB"/>
    <w:rsid w:val="00DC0DF0"/>
    <w:rsid w:val="00DC2280"/>
    <w:rsid w:val="00DC22FB"/>
    <w:rsid w:val="00DC2474"/>
    <w:rsid w:val="00DC24FF"/>
    <w:rsid w:val="00DC29D1"/>
    <w:rsid w:val="00DC2D36"/>
    <w:rsid w:val="00DC3D1F"/>
    <w:rsid w:val="00DC411F"/>
    <w:rsid w:val="00DC4B7B"/>
    <w:rsid w:val="00DC506E"/>
    <w:rsid w:val="00DC53EF"/>
    <w:rsid w:val="00DC5F53"/>
    <w:rsid w:val="00DC5F8C"/>
    <w:rsid w:val="00DC616A"/>
    <w:rsid w:val="00DC6340"/>
    <w:rsid w:val="00DC6F0F"/>
    <w:rsid w:val="00DC7376"/>
    <w:rsid w:val="00DC7D1B"/>
    <w:rsid w:val="00DD0111"/>
    <w:rsid w:val="00DD038B"/>
    <w:rsid w:val="00DD04D4"/>
    <w:rsid w:val="00DD05C8"/>
    <w:rsid w:val="00DD0965"/>
    <w:rsid w:val="00DD0C19"/>
    <w:rsid w:val="00DD1374"/>
    <w:rsid w:val="00DD14E9"/>
    <w:rsid w:val="00DD2633"/>
    <w:rsid w:val="00DD2EF0"/>
    <w:rsid w:val="00DD3C5D"/>
    <w:rsid w:val="00DD4D52"/>
    <w:rsid w:val="00DD4F6A"/>
    <w:rsid w:val="00DD50AD"/>
    <w:rsid w:val="00DD50B0"/>
    <w:rsid w:val="00DD60A0"/>
    <w:rsid w:val="00DD62AB"/>
    <w:rsid w:val="00DD63CE"/>
    <w:rsid w:val="00DD659F"/>
    <w:rsid w:val="00DD6610"/>
    <w:rsid w:val="00DD666B"/>
    <w:rsid w:val="00DD678F"/>
    <w:rsid w:val="00DD7927"/>
    <w:rsid w:val="00DE012E"/>
    <w:rsid w:val="00DE026D"/>
    <w:rsid w:val="00DE0394"/>
    <w:rsid w:val="00DE09F6"/>
    <w:rsid w:val="00DE0BB2"/>
    <w:rsid w:val="00DE0C0F"/>
    <w:rsid w:val="00DE1AA3"/>
    <w:rsid w:val="00DE1C19"/>
    <w:rsid w:val="00DE20D2"/>
    <w:rsid w:val="00DE22D0"/>
    <w:rsid w:val="00DE3240"/>
    <w:rsid w:val="00DE3398"/>
    <w:rsid w:val="00DE38AE"/>
    <w:rsid w:val="00DE3A3C"/>
    <w:rsid w:val="00DE3BB5"/>
    <w:rsid w:val="00DE4196"/>
    <w:rsid w:val="00DE42F9"/>
    <w:rsid w:val="00DE4633"/>
    <w:rsid w:val="00DE5608"/>
    <w:rsid w:val="00DE58D0"/>
    <w:rsid w:val="00DE5A7E"/>
    <w:rsid w:val="00DE5C83"/>
    <w:rsid w:val="00DE654F"/>
    <w:rsid w:val="00DE675A"/>
    <w:rsid w:val="00DE69D2"/>
    <w:rsid w:val="00DE6A31"/>
    <w:rsid w:val="00DE7AC8"/>
    <w:rsid w:val="00DE7BB0"/>
    <w:rsid w:val="00DF0B6E"/>
    <w:rsid w:val="00DF15E0"/>
    <w:rsid w:val="00DF1C93"/>
    <w:rsid w:val="00DF1E4D"/>
    <w:rsid w:val="00DF20F4"/>
    <w:rsid w:val="00DF214E"/>
    <w:rsid w:val="00DF22AB"/>
    <w:rsid w:val="00DF27CB"/>
    <w:rsid w:val="00DF2D6A"/>
    <w:rsid w:val="00DF3303"/>
    <w:rsid w:val="00DF37A0"/>
    <w:rsid w:val="00DF396E"/>
    <w:rsid w:val="00DF3CAD"/>
    <w:rsid w:val="00DF420B"/>
    <w:rsid w:val="00DF42F0"/>
    <w:rsid w:val="00DF54CC"/>
    <w:rsid w:val="00DF580E"/>
    <w:rsid w:val="00DF58E1"/>
    <w:rsid w:val="00DF5D25"/>
    <w:rsid w:val="00DF602E"/>
    <w:rsid w:val="00DF6339"/>
    <w:rsid w:val="00DF6422"/>
    <w:rsid w:val="00DF66C4"/>
    <w:rsid w:val="00DF7001"/>
    <w:rsid w:val="00DF7464"/>
    <w:rsid w:val="00DF78AB"/>
    <w:rsid w:val="00E00B83"/>
    <w:rsid w:val="00E01633"/>
    <w:rsid w:val="00E028ED"/>
    <w:rsid w:val="00E028EF"/>
    <w:rsid w:val="00E02EE8"/>
    <w:rsid w:val="00E03399"/>
    <w:rsid w:val="00E0347F"/>
    <w:rsid w:val="00E037FD"/>
    <w:rsid w:val="00E03905"/>
    <w:rsid w:val="00E03E25"/>
    <w:rsid w:val="00E04239"/>
    <w:rsid w:val="00E04983"/>
    <w:rsid w:val="00E04A40"/>
    <w:rsid w:val="00E05965"/>
    <w:rsid w:val="00E05B2D"/>
    <w:rsid w:val="00E06E51"/>
    <w:rsid w:val="00E071BB"/>
    <w:rsid w:val="00E0793B"/>
    <w:rsid w:val="00E07B29"/>
    <w:rsid w:val="00E07CBA"/>
    <w:rsid w:val="00E1040B"/>
    <w:rsid w:val="00E10559"/>
    <w:rsid w:val="00E109F4"/>
    <w:rsid w:val="00E10A56"/>
    <w:rsid w:val="00E110E7"/>
    <w:rsid w:val="00E11684"/>
    <w:rsid w:val="00E11B20"/>
    <w:rsid w:val="00E11BD9"/>
    <w:rsid w:val="00E121E0"/>
    <w:rsid w:val="00E12372"/>
    <w:rsid w:val="00E1366C"/>
    <w:rsid w:val="00E14400"/>
    <w:rsid w:val="00E1443B"/>
    <w:rsid w:val="00E14B7A"/>
    <w:rsid w:val="00E14C21"/>
    <w:rsid w:val="00E15612"/>
    <w:rsid w:val="00E15999"/>
    <w:rsid w:val="00E15C1E"/>
    <w:rsid w:val="00E15DBF"/>
    <w:rsid w:val="00E15EB7"/>
    <w:rsid w:val="00E1641C"/>
    <w:rsid w:val="00E1667E"/>
    <w:rsid w:val="00E16753"/>
    <w:rsid w:val="00E16AAF"/>
    <w:rsid w:val="00E16CFB"/>
    <w:rsid w:val="00E16DEB"/>
    <w:rsid w:val="00E1737A"/>
    <w:rsid w:val="00E174A8"/>
    <w:rsid w:val="00E17969"/>
    <w:rsid w:val="00E17C52"/>
    <w:rsid w:val="00E17CED"/>
    <w:rsid w:val="00E17DCA"/>
    <w:rsid w:val="00E17FA2"/>
    <w:rsid w:val="00E203AB"/>
    <w:rsid w:val="00E20732"/>
    <w:rsid w:val="00E20EBB"/>
    <w:rsid w:val="00E210F9"/>
    <w:rsid w:val="00E21223"/>
    <w:rsid w:val="00E22201"/>
    <w:rsid w:val="00E22330"/>
    <w:rsid w:val="00E22383"/>
    <w:rsid w:val="00E2263A"/>
    <w:rsid w:val="00E22D73"/>
    <w:rsid w:val="00E22DA8"/>
    <w:rsid w:val="00E22DC4"/>
    <w:rsid w:val="00E23304"/>
    <w:rsid w:val="00E234A3"/>
    <w:rsid w:val="00E2409A"/>
    <w:rsid w:val="00E24233"/>
    <w:rsid w:val="00E24912"/>
    <w:rsid w:val="00E256C6"/>
    <w:rsid w:val="00E259F7"/>
    <w:rsid w:val="00E262FA"/>
    <w:rsid w:val="00E26536"/>
    <w:rsid w:val="00E27516"/>
    <w:rsid w:val="00E276B1"/>
    <w:rsid w:val="00E277A1"/>
    <w:rsid w:val="00E27EA4"/>
    <w:rsid w:val="00E30B45"/>
    <w:rsid w:val="00E30B5A"/>
    <w:rsid w:val="00E30D9F"/>
    <w:rsid w:val="00E30DA5"/>
    <w:rsid w:val="00E3116A"/>
    <w:rsid w:val="00E3123D"/>
    <w:rsid w:val="00E31461"/>
    <w:rsid w:val="00E3154C"/>
    <w:rsid w:val="00E3199A"/>
    <w:rsid w:val="00E31AC2"/>
    <w:rsid w:val="00E31C4C"/>
    <w:rsid w:val="00E31D43"/>
    <w:rsid w:val="00E31D46"/>
    <w:rsid w:val="00E32162"/>
    <w:rsid w:val="00E32608"/>
    <w:rsid w:val="00E32ADD"/>
    <w:rsid w:val="00E32B80"/>
    <w:rsid w:val="00E33305"/>
    <w:rsid w:val="00E33484"/>
    <w:rsid w:val="00E3379B"/>
    <w:rsid w:val="00E33931"/>
    <w:rsid w:val="00E33C7B"/>
    <w:rsid w:val="00E33DA6"/>
    <w:rsid w:val="00E33E07"/>
    <w:rsid w:val="00E33E51"/>
    <w:rsid w:val="00E34188"/>
    <w:rsid w:val="00E349A8"/>
    <w:rsid w:val="00E349B5"/>
    <w:rsid w:val="00E34B6E"/>
    <w:rsid w:val="00E34C26"/>
    <w:rsid w:val="00E35559"/>
    <w:rsid w:val="00E35983"/>
    <w:rsid w:val="00E35D40"/>
    <w:rsid w:val="00E3633B"/>
    <w:rsid w:val="00E37218"/>
    <w:rsid w:val="00E3723A"/>
    <w:rsid w:val="00E377A7"/>
    <w:rsid w:val="00E37860"/>
    <w:rsid w:val="00E37E8C"/>
    <w:rsid w:val="00E40287"/>
    <w:rsid w:val="00E4100D"/>
    <w:rsid w:val="00E41766"/>
    <w:rsid w:val="00E4207B"/>
    <w:rsid w:val="00E4216D"/>
    <w:rsid w:val="00E429DD"/>
    <w:rsid w:val="00E42A95"/>
    <w:rsid w:val="00E42BC6"/>
    <w:rsid w:val="00E42DAE"/>
    <w:rsid w:val="00E43025"/>
    <w:rsid w:val="00E4394B"/>
    <w:rsid w:val="00E43A02"/>
    <w:rsid w:val="00E43C22"/>
    <w:rsid w:val="00E43E7C"/>
    <w:rsid w:val="00E44413"/>
    <w:rsid w:val="00E446F1"/>
    <w:rsid w:val="00E44724"/>
    <w:rsid w:val="00E44C2E"/>
    <w:rsid w:val="00E44E1F"/>
    <w:rsid w:val="00E44EAC"/>
    <w:rsid w:val="00E45202"/>
    <w:rsid w:val="00E45774"/>
    <w:rsid w:val="00E45F4B"/>
    <w:rsid w:val="00E46886"/>
    <w:rsid w:val="00E46A33"/>
    <w:rsid w:val="00E47AEF"/>
    <w:rsid w:val="00E47C35"/>
    <w:rsid w:val="00E47D22"/>
    <w:rsid w:val="00E47D62"/>
    <w:rsid w:val="00E5032C"/>
    <w:rsid w:val="00E51247"/>
    <w:rsid w:val="00E520C0"/>
    <w:rsid w:val="00E52195"/>
    <w:rsid w:val="00E5244C"/>
    <w:rsid w:val="00E524DE"/>
    <w:rsid w:val="00E52D59"/>
    <w:rsid w:val="00E52F9C"/>
    <w:rsid w:val="00E530BC"/>
    <w:rsid w:val="00E53570"/>
    <w:rsid w:val="00E53689"/>
    <w:rsid w:val="00E539B2"/>
    <w:rsid w:val="00E53ACD"/>
    <w:rsid w:val="00E53B75"/>
    <w:rsid w:val="00E53F95"/>
    <w:rsid w:val="00E53FAF"/>
    <w:rsid w:val="00E54065"/>
    <w:rsid w:val="00E540F0"/>
    <w:rsid w:val="00E54231"/>
    <w:rsid w:val="00E542C9"/>
    <w:rsid w:val="00E54A1D"/>
    <w:rsid w:val="00E54D68"/>
    <w:rsid w:val="00E54E3B"/>
    <w:rsid w:val="00E5584B"/>
    <w:rsid w:val="00E5598C"/>
    <w:rsid w:val="00E55B15"/>
    <w:rsid w:val="00E55C11"/>
    <w:rsid w:val="00E568FE"/>
    <w:rsid w:val="00E56BF7"/>
    <w:rsid w:val="00E56D37"/>
    <w:rsid w:val="00E56DA4"/>
    <w:rsid w:val="00E57565"/>
    <w:rsid w:val="00E57DB8"/>
    <w:rsid w:val="00E57FE0"/>
    <w:rsid w:val="00E6009E"/>
    <w:rsid w:val="00E609A3"/>
    <w:rsid w:val="00E60DEB"/>
    <w:rsid w:val="00E60F2C"/>
    <w:rsid w:val="00E61146"/>
    <w:rsid w:val="00E61350"/>
    <w:rsid w:val="00E6147C"/>
    <w:rsid w:val="00E61E71"/>
    <w:rsid w:val="00E628BD"/>
    <w:rsid w:val="00E62B56"/>
    <w:rsid w:val="00E633C5"/>
    <w:rsid w:val="00E63838"/>
    <w:rsid w:val="00E63972"/>
    <w:rsid w:val="00E63CA6"/>
    <w:rsid w:val="00E6428B"/>
    <w:rsid w:val="00E64434"/>
    <w:rsid w:val="00E6501F"/>
    <w:rsid w:val="00E65624"/>
    <w:rsid w:val="00E658CD"/>
    <w:rsid w:val="00E65DC7"/>
    <w:rsid w:val="00E65E58"/>
    <w:rsid w:val="00E663AF"/>
    <w:rsid w:val="00E663C1"/>
    <w:rsid w:val="00E66792"/>
    <w:rsid w:val="00E668A9"/>
    <w:rsid w:val="00E673B4"/>
    <w:rsid w:val="00E67528"/>
    <w:rsid w:val="00E67568"/>
    <w:rsid w:val="00E677CB"/>
    <w:rsid w:val="00E67A0D"/>
    <w:rsid w:val="00E67C51"/>
    <w:rsid w:val="00E70F28"/>
    <w:rsid w:val="00E71B1B"/>
    <w:rsid w:val="00E71DD2"/>
    <w:rsid w:val="00E72115"/>
    <w:rsid w:val="00E72EFC"/>
    <w:rsid w:val="00E73685"/>
    <w:rsid w:val="00E73C81"/>
    <w:rsid w:val="00E73E10"/>
    <w:rsid w:val="00E75764"/>
    <w:rsid w:val="00E758EC"/>
    <w:rsid w:val="00E75A9D"/>
    <w:rsid w:val="00E75D54"/>
    <w:rsid w:val="00E75E5C"/>
    <w:rsid w:val="00E76385"/>
    <w:rsid w:val="00E76573"/>
    <w:rsid w:val="00E76CE8"/>
    <w:rsid w:val="00E76E1A"/>
    <w:rsid w:val="00E76F6A"/>
    <w:rsid w:val="00E76F84"/>
    <w:rsid w:val="00E773CF"/>
    <w:rsid w:val="00E77651"/>
    <w:rsid w:val="00E77EAE"/>
    <w:rsid w:val="00E809BB"/>
    <w:rsid w:val="00E80BAB"/>
    <w:rsid w:val="00E810EF"/>
    <w:rsid w:val="00E81BE8"/>
    <w:rsid w:val="00E81C09"/>
    <w:rsid w:val="00E8234C"/>
    <w:rsid w:val="00E8262E"/>
    <w:rsid w:val="00E82819"/>
    <w:rsid w:val="00E831E3"/>
    <w:rsid w:val="00E83305"/>
    <w:rsid w:val="00E83611"/>
    <w:rsid w:val="00E83655"/>
    <w:rsid w:val="00E83997"/>
    <w:rsid w:val="00E83AA9"/>
    <w:rsid w:val="00E83E1C"/>
    <w:rsid w:val="00E84309"/>
    <w:rsid w:val="00E84DDE"/>
    <w:rsid w:val="00E856F6"/>
    <w:rsid w:val="00E85928"/>
    <w:rsid w:val="00E85B28"/>
    <w:rsid w:val="00E8618A"/>
    <w:rsid w:val="00E861AC"/>
    <w:rsid w:val="00E8680B"/>
    <w:rsid w:val="00E86BE2"/>
    <w:rsid w:val="00E86CAB"/>
    <w:rsid w:val="00E86D4B"/>
    <w:rsid w:val="00E87184"/>
    <w:rsid w:val="00E872B7"/>
    <w:rsid w:val="00E87822"/>
    <w:rsid w:val="00E87A45"/>
    <w:rsid w:val="00E87F93"/>
    <w:rsid w:val="00E900C3"/>
    <w:rsid w:val="00E90385"/>
    <w:rsid w:val="00E90395"/>
    <w:rsid w:val="00E9052A"/>
    <w:rsid w:val="00E905AC"/>
    <w:rsid w:val="00E906CD"/>
    <w:rsid w:val="00E90E49"/>
    <w:rsid w:val="00E90E65"/>
    <w:rsid w:val="00E914F2"/>
    <w:rsid w:val="00E917F9"/>
    <w:rsid w:val="00E92756"/>
    <w:rsid w:val="00E9291C"/>
    <w:rsid w:val="00E9339E"/>
    <w:rsid w:val="00E93ACD"/>
    <w:rsid w:val="00E93B59"/>
    <w:rsid w:val="00E93FFE"/>
    <w:rsid w:val="00E944D0"/>
    <w:rsid w:val="00E94A3B"/>
    <w:rsid w:val="00E94F8A"/>
    <w:rsid w:val="00E95D53"/>
    <w:rsid w:val="00E9600C"/>
    <w:rsid w:val="00E962B7"/>
    <w:rsid w:val="00E96CEF"/>
    <w:rsid w:val="00E96DB0"/>
    <w:rsid w:val="00E9728B"/>
    <w:rsid w:val="00E9732B"/>
    <w:rsid w:val="00E97550"/>
    <w:rsid w:val="00E97558"/>
    <w:rsid w:val="00E975CF"/>
    <w:rsid w:val="00E977C0"/>
    <w:rsid w:val="00E97A18"/>
    <w:rsid w:val="00EA082E"/>
    <w:rsid w:val="00EA08F1"/>
    <w:rsid w:val="00EA12C3"/>
    <w:rsid w:val="00EA1ABC"/>
    <w:rsid w:val="00EA24C3"/>
    <w:rsid w:val="00EA2797"/>
    <w:rsid w:val="00EA2A03"/>
    <w:rsid w:val="00EA2C3A"/>
    <w:rsid w:val="00EA2D36"/>
    <w:rsid w:val="00EA2DC0"/>
    <w:rsid w:val="00EA3049"/>
    <w:rsid w:val="00EA3221"/>
    <w:rsid w:val="00EA362D"/>
    <w:rsid w:val="00EA37FD"/>
    <w:rsid w:val="00EA3B00"/>
    <w:rsid w:val="00EA3B7B"/>
    <w:rsid w:val="00EA4782"/>
    <w:rsid w:val="00EA4E09"/>
    <w:rsid w:val="00EA4F80"/>
    <w:rsid w:val="00EA548C"/>
    <w:rsid w:val="00EA5A89"/>
    <w:rsid w:val="00EA5BFD"/>
    <w:rsid w:val="00EA5ECA"/>
    <w:rsid w:val="00EA68E5"/>
    <w:rsid w:val="00EA7A41"/>
    <w:rsid w:val="00EA7C6C"/>
    <w:rsid w:val="00EA7E61"/>
    <w:rsid w:val="00EB077B"/>
    <w:rsid w:val="00EB0807"/>
    <w:rsid w:val="00EB09AC"/>
    <w:rsid w:val="00EB0C58"/>
    <w:rsid w:val="00EB1150"/>
    <w:rsid w:val="00EB128C"/>
    <w:rsid w:val="00EB1504"/>
    <w:rsid w:val="00EB23FA"/>
    <w:rsid w:val="00EB2931"/>
    <w:rsid w:val="00EB3184"/>
    <w:rsid w:val="00EB3187"/>
    <w:rsid w:val="00EB33EE"/>
    <w:rsid w:val="00EB356C"/>
    <w:rsid w:val="00EB373F"/>
    <w:rsid w:val="00EB39B4"/>
    <w:rsid w:val="00EB3D5B"/>
    <w:rsid w:val="00EB4368"/>
    <w:rsid w:val="00EB4EA2"/>
    <w:rsid w:val="00EB4FA7"/>
    <w:rsid w:val="00EB6718"/>
    <w:rsid w:val="00EB6B13"/>
    <w:rsid w:val="00EB6B85"/>
    <w:rsid w:val="00EB6C31"/>
    <w:rsid w:val="00EB6D4D"/>
    <w:rsid w:val="00EB6E23"/>
    <w:rsid w:val="00EB759E"/>
    <w:rsid w:val="00EB7829"/>
    <w:rsid w:val="00EB7D68"/>
    <w:rsid w:val="00EB7E92"/>
    <w:rsid w:val="00EC0074"/>
    <w:rsid w:val="00EC078B"/>
    <w:rsid w:val="00EC07D7"/>
    <w:rsid w:val="00EC0806"/>
    <w:rsid w:val="00EC118C"/>
    <w:rsid w:val="00EC133F"/>
    <w:rsid w:val="00EC1625"/>
    <w:rsid w:val="00EC1E1C"/>
    <w:rsid w:val="00EC2348"/>
    <w:rsid w:val="00EC27C6"/>
    <w:rsid w:val="00EC2BCD"/>
    <w:rsid w:val="00EC3303"/>
    <w:rsid w:val="00EC337E"/>
    <w:rsid w:val="00EC3900"/>
    <w:rsid w:val="00EC4207"/>
    <w:rsid w:val="00EC4486"/>
    <w:rsid w:val="00EC4AC5"/>
    <w:rsid w:val="00EC4EAD"/>
    <w:rsid w:val="00EC525B"/>
    <w:rsid w:val="00EC5653"/>
    <w:rsid w:val="00EC5B8C"/>
    <w:rsid w:val="00EC5DB1"/>
    <w:rsid w:val="00EC6222"/>
    <w:rsid w:val="00EC69B2"/>
    <w:rsid w:val="00EC6EB5"/>
    <w:rsid w:val="00EC71CE"/>
    <w:rsid w:val="00EC7774"/>
    <w:rsid w:val="00ED015D"/>
    <w:rsid w:val="00ED0FA5"/>
    <w:rsid w:val="00ED1006"/>
    <w:rsid w:val="00ED1108"/>
    <w:rsid w:val="00ED182E"/>
    <w:rsid w:val="00ED19E9"/>
    <w:rsid w:val="00ED1F9D"/>
    <w:rsid w:val="00ED21B1"/>
    <w:rsid w:val="00ED255D"/>
    <w:rsid w:val="00ED26C9"/>
    <w:rsid w:val="00ED26F1"/>
    <w:rsid w:val="00ED2758"/>
    <w:rsid w:val="00ED2795"/>
    <w:rsid w:val="00ED2E19"/>
    <w:rsid w:val="00ED3F16"/>
    <w:rsid w:val="00ED4504"/>
    <w:rsid w:val="00ED4515"/>
    <w:rsid w:val="00ED4804"/>
    <w:rsid w:val="00ED4E2C"/>
    <w:rsid w:val="00ED52FC"/>
    <w:rsid w:val="00ED5502"/>
    <w:rsid w:val="00ED63FF"/>
    <w:rsid w:val="00ED6434"/>
    <w:rsid w:val="00ED6963"/>
    <w:rsid w:val="00ED6A36"/>
    <w:rsid w:val="00ED6D19"/>
    <w:rsid w:val="00ED6F3E"/>
    <w:rsid w:val="00ED7C92"/>
    <w:rsid w:val="00ED7DA2"/>
    <w:rsid w:val="00EE001B"/>
    <w:rsid w:val="00EE02BF"/>
    <w:rsid w:val="00EE0D9D"/>
    <w:rsid w:val="00EE0E25"/>
    <w:rsid w:val="00EE0F4B"/>
    <w:rsid w:val="00EE1175"/>
    <w:rsid w:val="00EE1224"/>
    <w:rsid w:val="00EE1367"/>
    <w:rsid w:val="00EE157A"/>
    <w:rsid w:val="00EE1A3C"/>
    <w:rsid w:val="00EE2239"/>
    <w:rsid w:val="00EE2D87"/>
    <w:rsid w:val="00EE2E55"/>
    <w:rsid w:val="00EE2E83"/>
    <w:rsid w:val="00EE3522"/>
    <w:rsid w:val="00EE364E"/>
    <w:rsid w:val="00EE3728"/>
    <w:rsid w:val="00EE40C7"/>
    <w:rsid w:val="00EE42A8"/>
    <w:rsid w:val="00EE4716"/>
    <w:rsid w:val="00EE48C7"/>
    <w:rsid w:val="00EE510E"/>
    <w:rsid w:val="00EE524B"/>
    <w:rsid w:val="00EE52A2"/>
    <w:rsid w:val="00EE6360"/>
    <w:rsid w:val="00EE6F52"/>
    <w:rsid w:val="00EE70C4"/>
    <w:rsid w:val="00EE7A90"/>
    <w:rsid w:val="00EF04ED"/>
    <w:rsid w:val="00EF07C7"/>
    <w:rsid w:val="00EF0B6C"/>
    <w:rsid w:val="00EF10C5"/>
    <w:rsid w:val="00EF150C"/>
    <w:rsid w:val="00EF18FE"/>
    <w:rsid w:val="00EF193C"/>
    <w:rsid w:val="00EF1987"/>
    <w:rsid w:val="00EF1B69"/>
    <w:rsid w:val="00EF2250"/>
    <w:rsid w:val="00EF233C"/>
    <w:rsid w:val="00EF2977"/>
    <w:rsid w:val="00EF2C23"/>
    <w:rsid w:val="00EF330C"/>
    <w:rsid w:val="00EF3F2A"/>
    <w:rsid w:val="00EF4270"/>
    <w:rsid w:val="00EF441B"/>
    <w:rsid w:val="00EF44A3"/>
    <w:rsid w:val="00EF4A6C"/>
    <w:rsid w:val="00EF4AB6"/>
    <w:rsid w:val="00EF4EF4"/>
    <w:rsid w:val="00EF4FAA"/>
    <w:rsid w:val="00EF5225"/>
    <w:rsid w:val="00EF5787"/>
    <w:rsid w:val="00EF60D0"/>
    <w:rsid w:val="00EF60EB"/>
    <w:rsid w:val="00EF62AF"/>
    <w:rsid w:val="00EF64D7"/>
    <w:rsid w:val="00EF6FE7"/>
    <w:rsid w:val="00EF7034"/>
    <w:rsid w:val="00EF719E"/>
    <w:rsid w:val="00EF7891"/>
    <w:rsid w:val="00F00206"/>
    <w:rsid w:val="00F004B1"/>
    <w:rsid w:val="00F00762"/>
    <w:rsid w:val="00F0076E"/>
    <w:rsid w:val="00F007E7"/>
    <w:rsid w:val="00F00D08"/>
    <w:rsid w:val="00F0171F"/>
    <w:rsid w:val="00F01DC2"/>
    <w:rsid w:val="00F01EC6"/>
    <w:rsid w:val="00F0226E"/>
    <w:rsid w:val="00F02376"/>
    <w:rsid w:val="00F02A47"/>
    <w:rsid w:val="00F02BE8"/>
    <w:rsid w:val="00F03C25"/>
    <w:rsid w:val="00F03D77"/>
    <w:rsid w:val="00F03D8B"/>
    <w:rsid w:val="00F046A8"/>
    <w:rsid w:val="00F04E8A"/>
    <w:rsid w:val="00F05095"/>
    <w:rsid w:val="00F0528D"/>
    <w:rsid w:val="00F054F5"/>
    <w:rsid w:val="00F056B5"/>
    <w:rsid w:val="00F05DE7"/>
    <w:rsid w:val="00F0699F"/>
    <w:rsid w:val="00F06C17"/>
    <w:rsid w:val="00F06C67"/>
    <w:rsid w:val="00F06C88"/>
    <w:rsid w:val="00F06DFD"/>
    <w:rsid w:val="00F06E14"/>
    <w:rsid w:val="00F071D1"/>
    <w:rsid w:val="00F0729B"/>
    <w:rsid w:val="00F072D1"/>
    <w:rsid w:val="00F07533"/>
    <w:rsid w:val="00F10284"/>
    <w:rsid w:val="00F10629"/>
    <w:rsid w:val="00F11762"/>
    <w:rsid w:val="00F11B15"/>
    <w:rsid w:val="00F11CC5"/>
    <w:rsid w:val="00F11CFC"/>
    <w:rsid w:val="00F11EE1"/>
    <w:rsid w:val="00F12006"/>
    <w:rsid w:val="00F12749"/>
    <w:rsid w:val="00F12FFA"/>
    <w:rsid w:val="00F13056"/>
    <w:rsid w:val="00F1362E"/>
    <w:rsid w:val="00F13919"/>
    <w:rsid w:val="00F13C42"/>
    <w:rsid w:val="00F1417A"/>
    <w:rsid w:val="00F147E5"/>
    <w:rsid w:val="00F14D59"/>
    <w:rsid w:val="00F14F34"/>
    <w:rsid w:val="00F15003"/>
    <w:rsid w:val="00F15BDD"/>
    <w:rsid w:val="00F15DC2"/>
    <w:rsid w:val="00F15FA5"/>
    <w:rsid w:val="00F1605F"/>
    <w:rsid w:val="00F16074"/>
    <w:rsid w:val="00F1612A"/>
    <w:rsid w:val="00F163DF"/>
    <w:rsid w:val="00F16A38"/>
    <w:rsid w:val="00F16E88"/>
    <w:rsid w:val="00F17923"/>
    <w:rsid w:val="00F17D24"/>
    <w:rsid w:val="00F20710"/>
    <w:rsid w:val="00F209B7"/>
    <w:rsid w:val="00F20E4A"/>
    <w:rsid w:val="00F21D0C"/>
    <w:rsid w:val="00F221C5"/>
    <w:rsid w:val="00F223B7"/>
    <w:rsid w:val="00F228A9"/>
    <w:rsid w:val="00F2376F"/>
    <w:rsid w:val="00F243D8"/>
    <w:rsid w:val="00F245A8"/>
    <w:rsid w:val="00F2461A"/>
    <w:rsid w:val="00F24B15"/>
    <w:rsid w:val="00F24BF0"/>
    <w:rsid w:val="00F24EEB"/>
    <w:rsid w:val="00F256EB"/>
    <w:rsid w:val="00F2585E"/>
    <w:rsid w:val="00F25D96"/>
    <w:rsid w:val="00F25E85"/>
    <w:rsid w:val="00F268BE"/>
    <w:rsid w:val="00F27715"/>
    <w:rsid w:val="00F27CF6"/>
    <w:rsid w:val="00F27D84"/>
    <w:rsid w:val="00F27EF3"/>
    <w:rsid w:val="00F30828"/>
    <w:rsid w:val="00F30B54"/>
    <w:rsid w:val="00F30C55"/>
    <w:rsid w:val="00F30F8A"/>
    <w:rsid w:val="00F31014"/>
    <w:rsid w:val="00F313D6"/>
    <w:rsid w:val="00F31B57"/>
    <w:rsid w:val="00F32008"/>
    <w:rsid w:val="00F325E8"/>
    <w:rsid w:val="00F32700"/>
    <w:rsid w:val="00F32885"/>
    <w:rsid w:val="00F32A36"/>
    <w:rsid w:val="00F33261"/>
    <w:rsid w:val="00F3345D"/>
    <w:rsid w:val="00F33B86"/>
    <w:rsid w:val="00F34015"/>
    <w:rsid w:val="00F34479"/>
    <w:rsid w:val="00F34A35"/>
    <w:rsid w:val="00F3532A"/>
    <w:rsid w:val="00F35A4A"/>
    <w:rsid w:val="00F35DA2"/>
    <w:rsid w:val="00F36DB0"/>
    <w:rsid w:val="00F36F5D"/>
    <w:rsid w:val="00F37147"/>
    <w:rsid w:val="00F37643"/>
    <w:rsid w:val="00F37790"/>
    <w:rsid w:val="00F37C68"/>
    <w:rsid w:val="00F37ECE"/>
    <w:rsid w:val="00F40D35"/>
    <w:rsid w:val="00F40D80"/>
    <w:rsid w:val="00F40F0C"/>
    <w:rsid w:val="00F410FA"/>
    <w:rsid w:val="00F41364"/>
    <w:rsid w:val="00F41704"/>
    <w:rsid w:val="00F41B4D"/>
    <w:rsid w:val="00F41CA6"/>
    <w:rsid w:val="00F41DA6"/>
    <w:rsid w:val="00F427FA"/>
    <w:rsid w:val="00F42E16"/>
    <w:rsid w:val="00F430F4"/>
    <w:rsid w:val="00F43950"/>
    <w:rsid w:val="00F43AB4"/>
    <w:rsid w:val="00F43F21"/>
    <w:rsid w:val="00F4442A"/>
    <w:rsid w:val="00F444E4"/>
    <w:rsid w:val="00F445FE"/>
    <w:rsid w:val="00F449B5"/>
    <w:rsid w:val="00F44A71"/>
    <w:rsid w:val="00F44C6D"/>
    <w:rsid w:val="00F45C3C"/>
    <w:rsid w:val="00F45F34"/>
    <w:rsid w:val="00F460D7"/>
    <w:rsid w:val="00F46177"/>
    <w:rsid w:val="00F4704F"/>
    <w:rsid w:val="00F4766C"/>
    <w:rsid w:val="00F476F7"/>
    <w:rsid w:val="00F50017"/>
    <w:rsid w:val="00F506E2"/>
    <w:rsid w:val="00F50770"/>
    <w:rsid w:val="00F507D1"/>
    <w:rsid w:val="00F51004"/>
    <w:rsid w:val="00F51146"/>
    <w:rsid w:val="00F51426"/>
    <w:rsid w:val="00F5158D"/>
    <w:rsid w:val="00F519CE"/>
    <w:rsid w:val="00F51ADA"/>
    <w:rsid w:val="00F51E49"/>
    <w:rsid w:val="00F52C78"/>
    <w:rsid w:val="00F52DD6"/>
    <w:rsid w:val="00F52E16"/>
    <w:rsid w:val="00F531DC"/>
    <w:rsid w:val="00F53CE0"/>
    <w:rsid w:val="00F5422D"/>
    <w:rsid w:val="00F54294"/>
    <w:rsid w:val="00F5536C"/>
    <w:rsid w:val="00F55744"/>
    <w:rsid w:val="00F57F9E"/>
    <w:rsid w:val="00F6033B"/>
    <w:rsid w:val="00F6046A"/>
    <w:rsid w:val="00F607BF"/>
    <w:rsid w:val="00F607C5"/>
    <w:rsid w:val="00F60DEA"/>
    <w:rsid w:val="00F60E7F"/>
    <w:rsid w:val="00F60FBB"/>
    <w:rsid w:val="00F61214"/>
    <w:rsid w:val="00F61A1C"/>
    <w:rsid w:val="00F61EF2"/>
    <w:rsid w:val="00F6302A"/>
    <w:rsid w:val="00F63400"/>
    <w:rsid w:val="00F634EA"/>
    <w:rsid w:val="00F63635"/>
    <w:rsid w:val="00F63F36"/>
    <w:rsid w:val="00F6472C"/>
    <w:rsid w:val="00F649DE"/>
    <w:rsid w:val="00F64C1E"/>
    <w:rsid w:val="00F64C2B"/>
    <w:rsid w:val="00F64CA7"/>
    <w:rsid w:val="00F651BE"/>
    <w:rsid w:val="00F665DF"/>
    <w:rsid w:val="00F66D98"/>
    <w:rsid w:val="00F670E5"/>
    <w:rsid w:val="00F67AEA"/>
    <w:rsid w:val="00F67C9A"/>
    <w:rsid w:val="00F67F53"/>
    <w:rsid w:val="00F703BE"/>
    <w:rsid w:val="00F705E9"/>
    <w:rsid w:val="00F708AB"/>
    <w:rsid w:val="00F70C28"/>
    <w:rsid w:val="00F70E15"/>
    <w:rsid w:val="00F711DF"/>
    <w:rsid w:val="00F712CF"/>
    <w:rsid w:val="00F71591"/>
    <w:rsid w:val="00F71A00"/>
    <w:rsid w:val="00F71B4C"/>
    <w:rsid w:val="00F71ED5"/>
    <w:rsid w:val="00F71F69"/>
    <w:rsid w:val="00F7228C"/>
    <w:rsid w:val="00F722F0"/>
    <w:rsid w:val="00F7241D"/>
    <w:rsid w:val="00F72B72"/>
    <w:rsid w:val="00F732F0"/>
    <w:rsid w:val="00F73F18"/>
    <w:rsid w:val="00F7415B"/>
    <w:rsid w:val="00F741DB"/>
    <w:rsid w:val="00F74665"/>
    <w:rsid w:val="00F74810"/>
    <w:rsid w:val="00F74A9A"/>
    <w:rsid w:val="00F74BB9"/>
    <w:rsid w:val="00F75430"/>
    <w:rsid w:val="00F75582"/>
    <w:rsid w:val="00F75670"/>
    <w:rsid w:val="00F75692"/>
    <w:rsid w:val="00F75842"/>
    <w:rsid w:val="00F75904"/>
    <w:rsid w:val="00F75993"/>
    <w:rsid w:val="00F75EA7"/>
    <w:rsid w:val="00F75FF9"/>
    <w:rsid w:val="00F764D9"/>
    <w:rsid w:val="00F76EFA"/>
    <w:rsid w:val="00F772A2"/>
    <w:rsid w:val="00F7778D"/>
    <w:rsid w:val="00F77E2E"/>
    <w:rsid w:val="00F8017F"/>
    <w:rsid w:val="00F804BE"/>
    <w:rsid w:val="00F81445"/>
    <w:rsid w:val="00F81569"/>
    <w:rsid w:val="00F817CE"/>
    <w:rsid w:val="00F81B9B"/>
    <w:rsid w:val="00F81BE1"/>
    <w:rsid w:val="00F81F40"/>
    <w:rsid w:val="00F82F7B"/>
    <w:rsid w:val="00F833EC"/>
    <w:rsid w:val="00F83A1A"/>
    <w:rsid w:val="00F83A3F"/>
    <w:rsid w:val="00F83BB9"/>
    <w:rsid w:val="00F83DA0"/>
    <w:rsid w:val="00F84204"/>
    <w:rsid w:val="00F84381"/>
    <w:rsid w:val="00F844BC"/>
    <w:rsid w:val="00F844EA"/>
    <w:rsid w:val="00F8456C"/>
    <w:rsid w:val="00F84D2F"/>
    <w:rsid w:val="00F84F83"/>
    <w:rsid w:val="00F8513A"/>
    <w:rsid w:val="00F8555E"/>
    <w:rsid w:val="00F855EE"/>
    <w:rsid w:val="00F85664"/>
    <w:rsid w:val="00F859D8"/>
    <w:rsid w:val="00F868F5"/>
    <w:rsid w:val="00F8711F"/>
    <w:rsid w:val="00F8782D"/>
    <w:rsid w:val="00F8785B"/>
    <w:rsid w:val="00F87A76"/>
    <w:rsid w:val="00F901C1"/>
    <w:rsid w:val="00F903E6"/>
    <w:rsid w:val="00F9056A"/>
    <w:rsid w:val="00F9078C"/>
    <w:rsid w:val="00F90C89"/>
    <w:rsid w:val="00F90E03"/>
    <w:rsid w:val="00F90F8D"/>
    <w:rsid w:val="00F919CA"/>
    <w:rsid w:val="00F91B77"/>
    <w:rsid w:val="00F91C63"/>
    <w:rsid w:val="00F921E5"/>
    <w:rsid w:val="00F92782"/>
    <w:rsid w:val="00F9281E"/>
    <w:rsid w:val="00F92839"/>
    <w:rsid w:val="00F92B0C"/>
    <w:rsid w:val="00F92CEC"/>
    <w:rsid w:val="00F930F7"/>
    <w:rsid w:val="00F935CF"/>
    <w:rsid w:val="00F93AA9"/>
    <w:rsid w:val="00F93B95"/>
    <w:rsid w:val="00F9401A"/>
    <w:rsid w:val="00F947D9"/>
    <w:rsid w:val="00F94895"/>
    <w:rsid w:val="00F94CC5"/>
    <w:rsid w:val="00F94DC0"/>
    <w:rsid w:val="00F94E8E"/>
    <w:rsid w:val="00F94F5D"/>
    <w:rsid w:val="00F95342"/>
    <w:rsid w:val="00F95ADE"/>
    <w:rsid w:val="00F9609F"/>
    <w:rsid w:val="00F960E2"/>
    <w:rsid w:val="00F9644C"/>
    <w:rsid w:val="00F96985"/>
    <w:rsid w:val="00F9733B"/>
    <w:rsid w:val="00F97774"/>
    <w:rsid w:val="00F97838"/>
    <w:rsid w:val="00F97F17"/>
    <w:rsid w:val="00FA004C"/>
    <w:rsid w:val="00FA00C0"/>
    <w:rsid w:val="00FA0498"/>
    <w:rsid w:val="00FA0B9D"/>
    <w:rsid w:val="00FA18B7"/>
    <w:rsid w:val="00FA1C1C"/>
    <w:rsid w:val="00FA26E2"/>
    <w:rsid w:val="00FA29ED"/>
    <w:rsid w:val="00FA2BB3"/>
    <w:rsid w:val="00FA2C65"/>
    <w:rsid w:val="00FA2CC1"/>
    <w:rsid w:val="00FA2D50"/>
    <w:rsid w:val="00FA3672"/>
    <w:rsid w:val="00FA38CF"/>
    <w:rsid w:val="00FA39C7"/>
    <w:rsid w:val="00FA400B"/>
    <w:rsid w:val="00FA4542"/>
    <w:rsid w:val="00FA4CA6"/>
    <w:rsid w:val="00FA4D13"/>
    <w:rsid w:val="00FA529E"/>
    <w:rsid w:val="00FA54DD"/>
    <w:rsid w:val="00FA5673"/>
    <w:rsid w:val="00FA578E"/>
    <w:rsid w:val="00FA5844"/>
    <w:rsid w:val="00FA65A0"/>
    <w:rsid w:val="00FB0988"/>
    <w:rsid w:val="00FB0D13"/>
    <w:rsid w:val="00FB10F9"/>
    <w:rsid w:val="00FB12C7"/>
    <w:rsid w:val="00FB18E0"/>
    <w:rsid w:val="00FB1EBD"/>
    <w:rsid w:val="00FB2131"/>
    <w:rsid w:val="00FB23D1"/>
    <w:rsid w:val="00FB2943"/>
    <w:rsid w:val="00FB2D6B"/>
    <w:rsid w:val="00FB31C9"/>
    <w:rsid w:val="00FB333C"/>
    <w:rsid w:val="00FB4382"/>
    <w:rsid w:val="00FB46B2"/>
    <w:rsid w:val="00FB46E3"/>
    <w:rsid w:val="00FB4849"/>
    <w:rsid w:val="00FB4C80"/>
    <w:rsid w:val="00FB51C8"/>
    <w:rsid w:val="00FB674C"/>
    <w:rsid w:val="00FB6A6A"/>
    <w:rsid w:val="00FB6B82"/>
    <w:rsid w:val="00FB6E58"/>
    <w:rsid w:val="00FB71B4"/>
    <w:rsid w:val="00FB7466"/>
    <w:rsid w:val="00FB7736"/>
    <w:rsid w:val="00FB7F23"/>
    <w:rsid w:val="00FC11C9"/>
    <w:rsid w:val="00FC24FD"/>
    <w:rsid w:val="00FC2597"/>
    <w:rsid w:val="00FC2919"/>
    <w:rsid w:val="00FC2AB8"/>
    <w:rsid w:val="00FC2C1E"/>
    <w:rsid w:val="00FC2F42"/>
    <w:rsid w:val="00FC361F"/>
    <w:rsid w:val="00FC3687"/>
    <w:rsid w:val="00FC385A"/>
    <w:rsid w:val="00FC38EB"/>
    <w:rsid w:val="00FC4802"/>
    <w:rsid w:val="00FC4BEF"/>
    <w:rsid w:val="00FC510F"/>
    <w:rsid w:val="00FC51BD"/>
    <w:rsid w:val="00FC5496"/>
    <w:rsid w:val="00FC5F52"/>
    <w:rsid w:val="00FC5F9B"/>
    <w:rsid w:val="00FC6724"/>
    <w:rsid w:val="00FC690E"/>
    <w:rsid w:val="00FC6B65"/>
    <w:rsid w:val="00FC71F4"/>
    <w:rsid w:val="00FC7429"/>
    <w:rsid w:val="00FC77EB"/>
    <w:rsid w:val="00FC7860"/>
    <w:rsid w:val="00FC7AA7"/>
    <w:rsid w:val="00FD07F6"/>
    <w:rsid w:val="00FD0EDB"/>
    <w:rsid w:val="00FD16FA"/>
    <w:rsid w:val="00FD1C74"/>
    <w:rsid w:val="00FD1EC8"/>
    <w:rsid w:val="00FD207E"/>
    <w:rsid w:val="00FD47ED"/>
    <w:rsid w:val="00FD4822"/>
    <w:rsid w:val="00FD4EA0"/>
    <w:rsid w:val="00FD4FED"/>
    <w:rsid w:val="00FD50D0"/>
    <w:rsid w:val="00FD5308"/>
    <w:rsid w:val="00FD55A0"/>
    <w:rsid w:val="00FD5777"/>
    <w:rsid w:val="00FD5879"/>
    <w:rsid w:val="00FD58A1"/>
    <w:rsid w:val="00FD5FFA"/>
    <w:rsid w:val="00FD653B"/>
    <w:rsid w:val="00FD695A"/>
    <w:rsid w:val="00FD7441"/>
    <w:rsid w:val="00FD74DB"/>
    <w:rsid w:val="00FD7660"/>
    <w:rsid w:val="00FD79D3"/>
    <w:rsid w:val="00FD7B90"/>
    <w:rsid w:val="00FD7F3C"/>
    <w:rsid w:val="00FE02F9"/>
    <w:rsid w:val="00FE03B7"/>
    <w:rsid w:val="00FE04F5"/>
    <w:rsid w:val="00FE0655"/>
    <w:rsid w:val="00FE0719"/>
    <w:rsid w:val="00FE0904"/>
    <w:rsid w:val="00FE0C79"/>
    <w:rsid w:val="00FE128E"/>
    <w:rsid w:val="00FE16B4"/>
    <w:rsid w:val="00FE1C1E"/>
    <w:rsid w:val="00FE2365"/>
    <w:rsid w:val="00FE241E"/>
    <w:rsid w:val="00FE2700"/>
    <w:rsid w:val="00FE27C4"/>
    <w:rsid w:val="00FE27D8"/>
    <w:rsid w:val="00FE2BAB"/>
    <w:rsid w:val="00FE347F"/>
    <w:rsid w:val="00FE373C"/>
    <w:rsid w:val="00FE3F1C"/>
    <w:rsid w:val="00FE408A"/>
    <w:rsid w:val="00FE4597"/>
    <w:rsid w:val="00FE470C"/>
    <w:rsid w:val="00FE4A2A"/>
    <w:rsid w:val="00FE4AC5"/>
    <w:rsid w:val="00FE4C7B"/>
    <w:rsid w:val="00FE4E9F"/>
    <w:rsid w:val="00FE5B63"/>
    <w:rsid w:val="00FE5C0F"/>
    <w:rsid w:val="00FE6092"/>
    <w:rsid w:val="00FE6348"/>
    <w:rsid w:val="00FE682F"/>
    <w:rsid w:val="00FE72E1"/>
    <w:rsid w:val="00FE7336"/>
    <w:rsid w:val="00FE73A3"/>
    <w:rsid w:val="00FE7519"/>
    <w:rsid w:val="00FE76AA"/>
    <w:rsid w:val="00FE76F3"/>
    <w:rsid w:val="00FE774C"/>
    <w:rsid w:val="00FE787C"/>
    <w:rsid w:val="00FE7984"/>
    <w:rsid w:val="00FF084F"/>
    <w:rsid w:val="00FF0DA7"/>
    <w:rsid w:val="00FF120F"/>
    <w:rsid w:val="00FF128C"/>
    <w:rsid w:val="00FF1297"/>
    <w:rsid w:val="00FF1A5B"/>
    <w:rsid w:val="00FF1F97"/>
    <w:rsid w:val="00FF1FFC"/>
    <w:rsid w:val="00FF2047"/>
    <w:rsid w:val="00FF27F6"/>
    <w:rsid w:val="00FF2A16"/>
    <w:rsid w:val="00FF2C04"/>
    <w:rsid w:val="00FF2F1B"/>
    <w:rsid w:val="00FF3049"/>
    <w:rsid w:val="00FF3F57"/>
    <w:rsid w:val="00FF4033"/>
    <w:rsid w:val="00FF45A5"/>
    <w:rsid w:val="00FF466E"/>
    <w:rsid w:val="00FF4EB4"/>
    <w:rsid w:val="00FF5151"/>
    <w:rsid w:val="00FF5A74"/>
    <w:rsid w:val="00FF5C91"/>
    <w:rsid w:val="00FF662F"/>
    <w:rsid w:val="00FF6678"/>
    <w:rsid w:val="00FF68E2"/>
    <w:rsid w:val="00FF6E3A"/>
    <w:rsid w:val="00FF7133"/>
    <w:rsid w:val="00FF7240"/>
    <w:rsid w:val="00FF7633"/>
    <w:rsid w:val="00FF780D"/>
    <w:rsid w:val="19285253"/>
    <w:rsid w:val="780630BB"/>
    <w:rsid w:val="7D6251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8C5BCE"/>
  <w15:docId w15:val="{FA60209C-B82B-49D5-8C10-279F1DB28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35D"/>
    <w:pPr>
      <w:spacing w:after="0" w:line="240" w:lineRule="auto"/>
    </w:pPr>
    <w:rPr>
      <w:rFonts w:asciiTheme="minorHAnsi" w:eastAsiaTheme="minorHAnsi" w:hAnsiTheme="minorHAnsi" w:cstheme="minorBidi"/>
      <w:sz w:val="24"/>
      <w:szCs w:val="24"/>
      <w:lang w:val="en-SE"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2E53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535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tabs>
        <w:tab w:val="right" w:pos="1701"/>
      </w:tabs>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Cs w:val="20"/>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6"/>
      </w:numPr>
      <w:overflowPunct w:val="0"/>
      <w:autoSpaceDE w:val="0"/>
      <w:autoSpaceDN w:val="0"/>
      <w:adjustRightInd w:val="0"/>
      <w:spacing w:after="120"/>
      <w:contextualSpacing/>
      <w:textAlignment w:val="baseline"/>
    </w:pPr>
    <w:rPr>
      <w:rFonts w:ascii="Arial" w:eastAsia="Times New Roman" w:hAnsi="Arial" w:cs="Times New Roman"/>
      <w:sz w:val="20"/>
      <w:szCs w:val="20"/>
      <w:lang w:eastAsia="ja-JP"/>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eastAsia="ja-JP"/>
    </w:rPr>
  </w:style>
  <w:style w:type="paragraph" w:styleId="PlainText">
    <w:name w:val="Plain Text"/>
    <w:basedOn w:val="Normal"/>
    <w:link w:val="PlainTextChar"/>
    <w:qFormat/>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paragraph" w:styleId="ListBullet5">
    <w:name w:val="List Bullet 5"/>
    <w:basedOn w:val="ListBullet4"/>
    <w:qFormat/>
    <w:pPr>
      <w:numPr>
        <w:numId w:val="7"/>
      </w:numPr>
    </w:pPr>
  </w:style>
  <w:style w:type="paragraph" w:styleId="TOC8">
    <w:name w:val="toc 8"/>
    <w:basedOn w:val="TOC1"/>
    <w:next w:val="Normal"/>
    <w:uiPriority w:val="39"/>
    <w:qFormat/>
    <w:pPr>
      <w:spacing w:before="180"/>
      <w:ind w:left="2693" w:hanging="2693"/>
    </w:pPr>
    <w:rPr>
      <w:b w:val="0"/>
      <w:bCs/>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eastAsia="en-GB"/>
    </w:rPr>
  </w:style>
  <w:style w:type="paragraph" w:styleId="FootnoteText">
    <w:name w:val="footnote text"/>
    <w:basedOn w:val="Normal"/>
    <w:link w:val="FootnoteTextChar"/>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eastAsia="ja-JP"/>
    </w:rPr>
  </w:style>
  <w:style w:type="paragraph" w:styleId="NormalWeb">
    <w:name w:val="Normal (Web)"/>
    <w:basedOn w:val="Normal"/>
    <w:uiPriority w:val="99"/>
    <w:unhideWhenUsed/>
    <w:qFormat/>
    <w:pPr>
      <w:spacing w:before="100" w:beforeAutospacing="1" w:after="100" w:afterAutospacing="1"/>
    </w:pPr>
    <w:rPr>
      <w:rFonts w:ascii="Times New Roman" w:hAnsi="Times New Roman"/>
      <w:lang w:eastAsia="sv-S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FF0000"/>
      <w:u w:val="single"/>
    </w:rPr>
  </w:style>
  <w:style w:type="character" w:styleId="Emphasis">
    <w:name w:val="Emphasis"/>
    <w:qFormat/>
    <w:rPr>
      <w:i/>
      <w:iCs/>
    </w:rPr>
  </w:style>
  <w:style w:type="character" w:styleId="Hyperlink">
    <w:name w:val="Hyperlink"/>
    <w:qFormat/>
    <w:rPr>
      <w:color w:val="0000FF"/>
      <w:u w:val="single"/>
      <w:lang w:val="en-GB"/>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bCs/>
      <w:position w:val="6"/>
      <w:sz w:val="16"/>
      <w:szCs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link w:val="EditorsNoteChar"/>
    <w:qFormat/>
    <w:pPr>
      <w:keepLines/>
      <w:spacing w:after="180"/>
      <w:ind w:left="1135" w:hanging="851"/>
    </w:pPr>
    <w:rPr>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cs="Arial"/>
      <w:sz w:val="36"/>
      <w:szCs w:val="36"/>
      <w:lang w:val="en-GB" w:eastAsia="zh-CN"/>
    </w:rPr>
  </w:style>
  <w:style w:type="paragraph" w:customStyle="1" w:styleId="B1">
    <w:name w:val="B1"/>
    <w:basedOn w:val="List"/>
    <w:link w:val="B1Char1"/>
    <w:qFormat/>
    <w:pPr>
      <w:spacing w:after="180"/>
    </w:pPr>
  </w:style>
  <w:style w:type="paragraph" w:customStyle="1" w:styleId="B2">
    <w:name w:val="B2"/>
    <w:basedOn w:val="List2"/>
    <w:link w:val="B2Char"/>
    <w:qFormat/>
    <w:pPr>
      <w:spacing w:after="180"/>
    </w:pPr>
  </w:style>
  <w:style w:type="paragraph" w:customStyle="1" w:styleId="B3">
    <w:name w:val="B3"/>
    <w:basedOn w:val="List3"/>
    <w:link w:val="B3Char2"/>
    <w:qFormat/>
    <w:pPr>
      <w:spacing w:after="180"/>
    </w:pPr>
  </w:style>
  <w:style w:type="paragraph" w:customStyle="1" w:styleId="B4">
    <w:name w:val="B4"/>
    <w:basedOn w:val="List4"/>
    <w:link w:val="B4Char"/>
    <w:qFormat/>
    <w:pPr>
      <w:spacing w:after="180"/>
    </w:pPr>
  </w:style>
  <w:style w:type="paragraph" w:customStyle="1" w:styleId="Proposal">
    <w:name w:val="Proposal"/>
    <w:basedOn w:val="Normal"/>
    <w:link w:val="ProposalChar"/>
    <w:qFormat/>
    <w:pPr>
      <w:numPr>
        <w:numId w:val="9"/>
      </w:numPr>
      <w:tabs>
        <w:tab w:val="left" w:pos="1701"/>
      </w:tabs>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link w:val="B5Char"/>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link w:val="TALChar"/>
    <w:qFormat/>
    <w:pPr>
      <w:keepNext/>
      <w:keepLines/>
    </w:pPr>
    <w:rPr>
      <w:sz w:val="18"/>
    </w:rPr>
  </w:style>
  <w:style w:type="paragraph" w:customStyle="1" w:styleId="TAC">
    <w:name w:val="TAC"/>
    <w:basedOn w:val="TAL"/>
    <w:link w:val="TACChar"/>
    <w:qFormat/>
    <w:pPr>
      <w:jc w:val="center"/>
    </w:pPr>
  </w:style>
  <w:style w:type="paragraph" w:customStyle="1" w:styleId="TAH">
    <w:name w:val="TAH"/>
    <w:basedOn w:val="TAC"/>
    <w:link w:val="TAHCh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0"/>
      </w:numPr>
    </w:p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ListParagraph">
    <w:name w:val="List Paragraph"/>
    <w:basedOn w:val="Normal"/>
    <w:link w:val="ListParagraphChar"/>
    <w:uiPriority w:val="34"/>
    <w:qFormat/>
    <w:pPr>
      <w:spacing w:line="256" w:lineRule="auto"/>
      <w:ind w:left="720"/>
      <w:contextualSpacing/>
    </w:pPr>
  </w:style>
  <w:style w:type="character" w:customStyle="1" w:styleId="TALChar">
    <w:name w:val="TAL Char"/>
    <w:link w:val="TAL"/>
    <w:qFormat/>
    <w:locked/>
    <w:rPr>
      <w:rFonts w:ascii="Arial" w:hAnsi="Arial"/>
      <w:sz w:val="18"/>
      <w:lang w:val="en-GB"/>
    </w:rPr>
  </w:style>
  <w:style w:type="character" w:customStyle="1" w:styleId="TACChar">
    <w:name w:val="TAC Char"/>
    <w:link w:val="TAC"/>
    <w:qFormat/>
    <w:locked/>
    <w:rPr>
      <w:rFonts w:ascii="Arial" w:hAnsi="Arial"/>
      <w:sz w:val="18"/>
      <w:lang w:val="en-GB"/>
    </w:rPr>
  </w:style>
  <w:style w:type="character" w:customStyle="1" w:styleId="TAHChar">
    <w:name w:val="TAH Char"/>
    <w:link w:val="TAH"/>
    <w:qFormat/>
    <w:locked/>
    <w:rPr>
      <w:rFonts w:ascii="Arial" w:hAnsi="Arial"/>
      <w:b/>
      <w:sz w:val="18"/>
      <w:lang w:val="en-GB"/>
    </w:rPr>
  </w:style>
  <w:style w:type="character" w:customStyle="1" w:styleId="TALCar">
    <w:name w:val="TAL Car"/>
    <w:basedOn w:val="DefaultParagraphFont"/>
    <w:qFormat/>
    <w:rPr>
      <w:rFonts w:ascii="Arial" w:hAnsi="Arial"/>
      <w:sz w:val="18"/>
      <w:lang w:val="en-GB" w:eastAsia="en-US" w:bidi="ar-SA"/>
    </w:rPr>
  </w:style>
  <w:style w:type="paragraph" w:customStyle="1" w:styleId="NormalArial">
    <w:name w:val="Normal + Arial"/>
    <w:basedOn w:val="Normal"/>
    <w:qFormat/>
    <w:pPr>
      <w:keepNext/>
      <w:keepLines/>
      <w:ind w:left="284"/>
    </w:pPr>
    <w:rPr>
      <w:rFonts w:cs="Arial"/>
      <w:bCs/>
      <w:sz w:val="18"/>
      <w:szCs w:val="18"/>
      <w:lang w:eastAsia="en-GB"/>
    </w:rPr>
  </w:style>
  <w:style w:type="character" w:customStyle="1" w:styleId="PLChar">
    <w:name w:val="PL Char"/>
    <w:link w:val="PL"/>
    <w:qFormat/>
    <w:locked/>
    <w:rPr>
      <w:rFonts w:ascii="Courier New"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sz w:val="16"/>
    </w:rPr>
  </w:style>
  <w:style w:type="character" w:customStyle="1" w:styleId="CommentTextChar">
    <w:name w:val="Comment Text Char"/>
    <w:basedOn w:val="DefaultParagraphFont"/>
    <w:link w:val="CommentText"/>
    <w:uiPriority w:val="99"/>
    <w:qFormat/>
    <w:rPr>
      <w:rFonts w:asciiTheme="minorHAnsi" w:eastAsiaTheme="minorHAnsi" w:hAnsiTheme="minorHAnsi" w:cstheme="minorBidi"/>
      <w:sz w:val="22"/>
      <w:szCs w:val="22"/>
      <w:lang w:val="sv-SE"/>
    </w:rPr>
  </w:style>
  <w:style w:type="character" w:customStyle="1" w:styleId="B1Char1">
    <w:name w:val="B1 Char1"/>
    <w:link w:val="B1"/>
    <w:qFormat/>
    <w:locked/>
    <w:rPr>
      <w:rFonts w:asciiTheme="minorHAnsi" w:eastAsiaTheme="minorHAnsi" w:hAnsiTheme="minorHAnsi" w:cstheme="minorBidi"/>
      <w:sz w:val="22"/>
      <w:szCs w:val="22"/>
      <w:lang w:val="sv-SE"/>
    </w:rPr>
  </w:style>
  <w:style w:type="character" w:customStyle="1" w:styleId="THChar">
    <w:name w:val="TH Char"/>
    <w:link w:val="TH"/>
    <w:qFormat/>
    <w:locked/>
    <w:rPr>
      <w:rFonts w:asciiTheme="minorHAnsi" w:eastAsiaTheme="minorHAnsi" w:hAnsiTheme="minorHAnsi" w:cstheme="minorBidi"/>
      <w:b/>
      <w:sz w:val="22"/>
      <w:szCs w:val="22"/>
      <w:lang w:val="sv-SE"/>
    </w:rPr>
  </w:style>
  <w:style w:type="character" w:customStyle="1" w:styleId="TAHCar">
    <w:name w:val="TAH Car"/>
    <w:qFormat/>
    <w:locked/>
    <w:rPr>
      <w:rFonts w:ascii="Arial" w:hAnsi="Arial"/>
      <w:b/>
      <w:sz w:val="18"/>
      <w:lang w:val="zh-CN" w:eastAsia="zh-CN"/>
    </w:rPr>
  </w:style>
  <w:style w:type="character" w:styleId="PlaceholderText">
    <w:name w:val="Placeholder Text"/>
    <w:basedOn w:val="DefaultParagraphFont"/>
    <w:uiPriority w:val="99"/>
    <w:semiHidden/>
    <w:qFormat/>
    <w:rPr>
      <w:color w:val="808080"/>
    </w:rPr>
  </w:style>
  <w:style w:type="character" w:customStyle="1" w:styleId="B2Char">
    <w:name w:val="B2 Char"/>
    <w:link w:val="B2"/>
    <w:qFormat/>
    <w:locked/>
    <w:rPr>
      <w:rFonts w:asciiTheme="minorHAnsi" w:eastAsiaTheme="minorHAnsi" w:hAnsiTheme="minorHAnsi" w:cstheme="minorBidi"/>
      <w:sz w:val="22"/>
      <w:szCs w:val="22"/>
      <w:lang w:val="sv-SE"/>
    </w:rPr>
  </w:style>
  <w:style w:type="character" w:customStyle="1" w:styleId="B3Char2">
    <w:name w:val="B3 Char2"/>
    <w:link w:val="B3"/>
    <w:qFormat/>
    <w:locked/>
    <w:rPr>
      <w:rFonts w:asciiTheme="minorHAnsi" w:eastAsiaTheme="minorHAnsi" w:hAnsiTheme="minorHAnsi" w:cstheme="minorBidi"/>
      <w:sz w:val="22"/>
      <w:szCs w:val="22"/>
      <w:lang w:val="sv-SE"/>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zh-CN" w:eastAsia="zh-CN"/>
    </w:rPr>
  </w:style>
  <w:style w:type="character" w:customStyle="1" w:styleId="NOChar">
    <w:name w:val="NO Char"/>
    <w:link w:val="NO"/>
    <w:qFormat/>
    <w:rPr>
      <w:rFonts w:ascii="Times New Roman" w:hAnsi="Times New Roman"/>
      <w:lang w:val="zh-CN" w:eastAsia="zh-CN"/>
    </w:rPr>
  </w:style>
  <w:style w:type="character" w:customStyle="1" w:styleId="B4Char">
    <w:name w:val="B4 Char"/>
    <w:link w:val="B4"/>
    <w:qFormat/>
    <w:rPr>
      <w:rFonts w:asciiTheme="minorHAnsi" w:eastAsiaTheme="minorHAnsi" w:hAnsiTheme="minorHAnsi" w:cstheme="minorBidi"/>
      <w:sz w:val="22"/>
      <w:szCs w:val="22"/>
      <w:lang w:val="sv-SE"/>
    </w:rPr>
  </w:style>
  <w:style w:type="character" w:customStyle="1" w:styleId="EditorsNoteChar">
    <w:name w:val="Editor's Note Char"/>
    <w:link w:val="EditorsNote"/>
    <w:qFormat/>
    <w:rPr>
      <w:rFonts w:asciiTheme="minorHAnsi" w:eastAsiaTheme="minorHAnsi" w:hAnsiTheme="minorHAnsi" w:cstheme="minorBidi"/>
      <w:color w:val="FF0000"/>
      <w:sz w:val="22"/>
      <w:szCs w:val="22"/>
      <w:lang w:val="sv-SE"/>
    </w:rPr>
  </w:style>
  <w:style w:type="character" w:customStyle="1" w:styleId="B5Char">
    <w:name w:val="B5 Char"/>
    <w:link w:val="B5"/>
    <w:qFormat/>
    <w:rPr>
      <w:rFonts w:asciiTheme="minorHAnsi" w:eastAsiaTheme="minorHAnsi" w:hAnsiTheme="minorHAnsi" w:cstheme="minorBidi"/>
      <w:sz w:val="22"/>
      <w:szCs w:val="22"/>
      <w:lang w:val="sv-SE"/>
    </w:rPr>
  </w:style>
  <w:style w:type="paragraph" w:customStyle="1" w:styleId="B6">
    <w:name w:val="B6"/>
    <w:basedOn w:val="B5"/>
    <w:link w:val="B6Char"/>
    <w:qFormat/>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ascii="Times New Roman" w:hAnsi="Times New Roman"/>
      <w:lang w:eastAsia="ja-JP"/>
    </w:rPr>
  </w:style>
  <w:style w:type="character" w:customStyle="1" w:styleId="B10Char">
    <w:name w:val="B10 Char"/>
    <w:basedOn w:val="B5Char"/>
    <w:link w:val="B10"/>
    <w:qFormat/>
    <w:rPr>
      <w:rFonts w:ascii="Times New Roman" w:eastAsiaTheme="minorHAnsi" w:hAnsi="Times New Roman" w:cstheme="minorBidi"/>
      <w:sz w:val="22"/>
      <w:szCs w:val="22"/>
      <w:lang w:val="en-GB" w:eastAsia="ja-JP"/>
    </w:rPr>
  </w:style>
  <w:style w:type="paragraph" w:customStyle="1" w:styleId="observation0">
    <w:name w:val="observation"/>
    <w:basedOn w:val="Normal"/>
    <w:link w:val="observation1"/>
    <w:qFormat/>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DefaultParagraphFont"/>
    <w:link w:val="observation0"/>
    <w:qFormat/>
    <w:rPr>
      <w:rFonts w:ascii="Times New Roman" w:eastAsia="MS Mincho" w:hAnsi="Times New Roman"/>
      <w:b/>
      <w:lang w:eastAsia="ja-JP"/>
    </w:rPr>
  </w:style>
  <w:style w:type="paragraph" w:customStyle="1" w:styleId="Doc-text">
    <w:name w:val="Doc-text"/>
    <w:basedOn w:val="Normal"/>
    <w:qFormat/>
    <w:pPr>
      <w:numPr>
        <w:numId w:val="11"/>
      </w:numPr>
      <w:tabs>
        <w:tab w:val="left" w:pos="1620"/>
        <w:tab w:val="left" w:pos="2160"/>
        <w:tab w:val="left" w:pos="2700"/>
        <w:tab w:val="left" w:pos="3240"/>
      </w:tabs>
    </w:pPr>
    <w:rPr>
      <w:rFonts w:ascii="Arial" w:eastAsia="MS Mincho" w:hAnsi="Arial" w:cs="Times New Roman"/>
      <w:bCs/>
      <w:sz w:val="20"/>
      <w:lang w:eastAsia="en-GB"/>
    </w:rPr>
  </w:style>
  <w:style w:type="paragraph" w:customStyle="1" w:styleId="Cat-b-Proposal">
    <w:name w:val="Cat-b-Proposal"/>
    <w:basedOn w:val="Proposal"/>
    <w:link w:val="Cat-b-ProposalChar"/>
    <w:qFormat/>
  </w:style>
  <w:style w:type="paragraph" w:customStyle="1" w:styleId="Cat-a-Proposal">
    <w:name w:val="Cat-a-Proposal"/>
    <w:basedOn w:val="ListParagraph"/>
    <w:link w:val="Cat-a-ProposalChar"/>
    <w:qFormat/>
    <w:pPr>
      <w:numPr>
        <w:numId w:val="12"/>
      </w:numPr>
      <w:spacing w:line="257" w:lineRule="auto"/>
    </w:pPr>
    <w:rPr>
      <w:b/>
      <w:bCs/>
    </w:rPr>
  </w:style>
  <w:style w:type="character" w:customStyle="1" w:styleId="ProposalChar">
    <w:name w:val="Proposal Char"/>
    <w:basedOn w:val="DefaultParagraphFont"/>
    <w:link w:val="Proposal"/>
    <w:qFormat/>
    <w:rPr>
      <w:rFonts w:asciiTheme="minorHAnsi" w:eastAsiaTheme="minorHAnsi" w:hAnsiTheme="minorHAnsi" w:cstheme="minorBidi"/>
      <w:b/>
      <w:bCs/>
      <w:sz w:val="24"/>
      <w:szCs w:val="24"/>
    </w:rPr>
  </w:style>
  <w:style w:type="character" w:customStyle="1" w:styleId="Cat-b-ProposalChar">
    <w:name w:val="Cat-b-Proposal Char"/>
    <w:basedOn w:val="ProposalChar"/>
    <w:link w:val="Cat-b-Proposal"/>
    <w:qFormat/>
    <w:rPr>
      <w:rFonts w:asciiTheme="minorHAnsi" w:eastAsiaTheme="minorHAnsi" w:hAnsiTheme="minorHAnsi" w:cstheme="minorBidi"/>
      <w:b/>
      <w:bCs/>
      <w:sz w:val="24"/>
      <w:szCs w:val="24"/>
    </w:rPr>
  </w:style>
  <w:style w:type="paragraph" w:customStyle="1" w:styleId="Cat-X-Proposal">
    <w:name w:val="Cat-X-Proposal"/>
    <w:basedOn w:val="ListParagraph"/>
    <w:link w:val="Cat-X-ProposalChar"/>
    <w:qFormat/>
    <w:pPr>
      <w:numPr>
        <w:numId w:val="13"/>
      </w:numPr>
      <w:spacing w:line="257" w:lineRule="auto"/>
    </w:pPr>
    <w:rPr>
      <w:rFonts w:cstheme="minorHAnsi"/>
      <w:b/>
    </w:rPr>
  </w:style>
  <w:style w:type="character" w:customStyle="1" w:styleId="ListParagraphChar">
    <w:name w:val="List Paragraph Char"/>
    <w:basedOn w:val="DefaultParagraphFont"/>
    <w:link w:val="ListParagraph"/>
    <w:uiPriority w:val="34"/>
    <w:qFormat/>
    <w:rPr>
      <w:rFonts w:asciiTheme="minorHAnsi" w:eastAsiaTheme="minorEastAsia" w:hAnsiTheme="minorHAnsi" w:cstheme="minorBidi"/>
      <w:sz w:val="22"/>
      <w:szCs w:val="22"/>
      <w:lang w:val="sv-SE"/>
    </w:rPr>
  </w:style>
  <w:style w:type="character" w:customStyle="1" w:styleId="Cat-a-ProposalChar">
    <w:name w:val="Cat-a-Proposal Char"/>
    <w:basedOn w:val="ListParagraphChar"/>
    <w:link w:val="Cat-a-Proposal"/>
    <w:qFormat/>
    <w:rPr>
      <w:rFonts w:asciiTheme="minorHAnsi" w:eastAsiaTheme="minorHAnsi" w:hAnsiTheme="minorHAnsi" w:cstheme="minorBidi"/>
      <w:b/>
      <w:bCs/>
      <w:sz w:val="24"/>
      <w:szCs w:val="24"/>
      <w:lang w:val="sv-SE"/>
    </w:rPr>
  </w:style>
  <w:style w:type="character" w:customStyle="1" w:styleId="Cat-X-ProposalChar">
    <w:name w:val="Cat-X-Proposal Char"/>
    <w:basedOn w:val="ListParagraphChar"/>
    <w:link w:val="Cat-X-Proposal"/>
    <w:qFormat/>
    <w:rPr>
      <w:rFonts w:asciiTheme="minorHAnsi" w:eastAsiaTheme="minorHAnsi" w:hAnsiTheme="minorHAnsi" w:cstheme="minorHAnsi"/>
      <w:b/>
      <w:sz w:val="24"/>
      <w:szCs w:val="24"/>
      <w:lang w:val="sv-S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spacing w:val="2"/>
    </w:rPr>
  </w:style>
  <w:style w:type="character" w:customStyle="1" w:styleId="IvDbodytextChar">
    <w:name w:val="IvD bodytext Char"/>
    <w:link w:val="IvDbodytext"/>
    <w:qFormat/>
    <w:rPr>
      <w:rFonts w:ascii="Arial" w:eastAsia="SimSun" w:hAnsi="Arial"/>
      <w:spacing w:val="2"/>
      <w:kern w:val="2"/>
      <w:sz w:val="21"/>
      <w:szCs w:val="22"/>
      <w:lang w:val="en-GB"/>
    </w:rPr>
  </w:style>
  <w:style w:type="character" w:customStyle="1" w:styleId="opdicttext22">
    <w:name w:val="op_dict_text22"/>
    <w:qFormat/>
  </w:style>
  <w:style w:type="paragraph" w:customStyle="1" w:styleId="Cat-c-Proposal">
    <w:name w:val="Cat-c-Proposal"/>
    <w:basedOn w:val="ListParagraph"/>
    <w:link w:val="Cat-c-ProposalChar"/>
    <w:qFormat/>
    <w:pPr>
      <w:numPr>
        <w:numId w:val="14"/>
      </w:numPr>
      <w:spacing w:line="257" w:lineRule="auto"/>
    </w:pPr>
    <w:rPr>
      <w:b/>
    </w:rPr>
  </w:style>
  <w:style w:type="character" w:customStyle="1" w:styleId="Cat-c-ProposalChar">
    <w:name w:val="Cat-c-Proposal Char"/>
    <w:basedOn w:val="DefaultParagraphFont"/>
    <w:link w:val="Cat-c-Proposal"/>
    <w:qFormat/>
    <w:rPr>
      <w:rFonts w:asciiTheme="minorHAnsi" w:eastAsiaTheme="minorHAnsi" w:hAnsiTheme="minorHAnsi" w:cstheme="minorBidi"/>
      <w:b/>
      <w:sz w:val="24"/>
      <w:szCs w:val="24"/>
    </w:rPr>
  </w:style>
  <w:style w:type="character" w:customStyle="1" w:styleId="BalloonTextChar">
    <w:name w:val="Balloon Text Char"/>
    <w:link w:val="BalloonText"/>
    <w:qFormat/>
    <w:rPr>
      <w:rFonts w:ascii="Tahoma" w:eastAsiaTheme="minorHAnsi" w:hAnsi="Tahoma" w:cs="Tahoma"/>
      <w:sz w:val="16"/>
      <w:szCs w:val="16"/>
      <w:lang w:val="sv-SE"/>
    </w:rPr>
  </w:style>
  <w:style w:type="character" w:customStyle="1" w:styleId="CommentSubjectChar">
    <w:name w:val="Comment Subject Char"/>
    <w:link w:val="CommentSubject"/>
    <w:qFormat/>
    <w:rPr>
      <w:rFonts w:asciiTheme="minorHAnsi" w:eastAsiaTheme="minorHAnsi" w:hAnsiTheme="minorHAnsi" w:cstheme="minorBidi"/>
      <w:b/>
      <w:bCs/>
      <w:sz w:val="22"/>
      <w:szCs w:val="22"/>
      <w:lang w:val="sv-SE"/>
    </w:rPr>
  </w:style>
  <w:style w:type="paragraph" w:customStyle="1" w:styleId="CRCoverPage">
    <w:name w:val="CR Cover Page"/>
    <w:link w:val="CRCoverPageZchn"/>
    <w:qFormat/>
    <w:pPr>
      <w:spacing w:after="120"/>
    </w:pPr>
    <w:rPr>
      <w:rFonts w:ascii="Arial" w:eastAsia="Times New Roman" w:hAnsi="Arial"/>
      <w:lang w:eastAsia="ko-KR"/>
    </w:rPr>
  </w:style>
  <w:style w:type="character" w:customStyle="1" w:styleId="CRCoverPageZchn">
    <w:name w:val="CR Cover Page Zchn"/>
    <w:link w:val="CRCoverPage"/>
    <w:qFormat/>
    <w:rPr>
      <w:rFonts w:ascii="Arial" w:eastAsia="Times New Roman" w:hAnsi="Arial"/>
      <w:lang w:val="en-GB" w:eastAsia="ko-KR"/>
    </w:rPr>
  </w:style>
  <w:style w:type="character" w:customStyle="1" w:styleId="DocumentMapChar">
    <w:name w:val="Document Map Char"/>
    <w:link w:val="DocumentMap"/>
    <w:qFormat/>
    <w:rPr>
      <w:rFonts w:ascii="Tahoma" w:eastAsiaTheme="minorHAnsi" w:hAnsi="Tahoma" w:cs="Tahoma"/>
      <w:sz w:val="22"/>
      <w:szCs w:val="22"/>
      <w:shd w:val="clear" w:color="auto" w:fill="000080"/>
      <w:lang w:val="sv-SE"/>
    </w:rPr>
  </w:style>
  <w:style w:type="paragraph" w:customStyle="1" w:styleId="EmailDiscussion">
    <w:name w:val="EmailDiscussion"/>
    <w:basedOn w:val="Normal"/>
    <w:next w:val="Normal"/>
    <w:link w:val="EmailDiscussionChar"/>
    <w:qFormat/>
    <w:pPr>
      <w:numPr>
        <w:numId w:val="15"/>
      </w:numPr>
      <w:overflowPunct w:val="0"/>
      <w:autoSpaceDE w:val="0"/>
      <w:autoSpaceDN w:val="0"/>
      <w:adjustRightInd w:val="0"/>
      <w:spacing w:before="40"/>
      <w:textAlignment w:val="baseline"/>
    </w:pPr>
    <w:rPr>
      <w:rFonts w:ascii="Arial" w:eastAsia="MS Mincho" w:hAnsi="Arial" w:cs="Times New Roman"/>
      <w:b/>
      <w:sz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Cs w:val="20"/>
      <w:lang w:eastAsia="en-GB"/>
    </w:rPr>
  </w:style>
  <w:style w:type="character" w:customStyle="1" w:styleId="HeaderChar">
    <w:name w:val="Header Char"/>
    <w:link w:val="Header"/>
    <w:qFormat/>
    <w:rPr>
      <w:rFonts w:ascii="Arial" w:hAnsi="Arial" w:cs="Arial"/>
      <w:b/>
      <w:bCs/>
      <w:sz w:val="18"/>
      <w:szCs w:val="18"/>
      <w:lang w:eastAsia="zh-CN"/>
    </w:rPr>
  </w:style>
  <w:style w:type="character" w:customStyle="1" w:styleId="FooterChar">
    <w:name w:val="Footer Char"/>
    <w:link w:val="Footer"/>
    <w:qFormat/>
    <w:rPr>
      <w:rFonts w:ascii="Arial" w:hAnsi="Arial" w:cs="Arial"/>
      <w:b/>
      <w:bCs/>
      <w:i/>
      <w:iCs/>
      <w:sz w:val="18"/>
      <w:szCs w:val="18"/>
      <w:lang w:eastAsia="zh-CN"/>
    </w:rPr>
  </w:style>
  <w:style w:type="character" w:customStyle="1" w:styleId="FootnoteTextChar">
    <w:name w:val="Footnote Text Char"/>
    <w:link w:val="FootnoteText"/>
    <w:qFormat/>
    <w:rPr>
      <w:rFonts w:asciiTheme="minorHAnsi" w:eastAsiaTheme="minorHAnsi" w:hAnsiTheme="minorHAnsi" w:cstheme="minorBidi"/>
      <w:sz w:val="16"/>
      <w:szCs w:val="16"/>
      <w:lang w:val="sv-SE"/>
    </w:rPr>
  </w:style>
  <w:style w:type="paragraph" w:customStyle="1" w:styleId="Guidance">
    <w:name w:val="Guidance"/>
    <w:basedOn w:val="Normal"/>
    <w:qFormat/>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ja-JP"/>
    </w:rPr>
  </w:style>
  <w:style w:type="character" w:customStyle="1" w:styleId="Heading2Char">
    <w:name w:val="Heading 2 Char"/>
    <w:link w:val="Heading2"/>
    <w:qFormat/>
    <w:rPr>
      <w:rFonts w:ascii="Arial" w:hAnsi="Arial" w:cs="Arial"/>
      <w:sz w:val="32"/>
      <w:szCs w:val="32"/>
      <w:lang w:val="en-GB" w:eastAsia="zh-CN"/>
    </w:rPr>
  </w:style>
  <w:style w:type="character" w:customStyle="1" w:styleId="Heading3Char">
    <w:name w:val="Heading 3 Char"/>
    <w:link w:val="Heading3"/>
    <w:qFormat/>
    <w:rPr>
      <w:rFonts w:ascii="Arial" w:hAnsi="Arial" w:cs="Arial"/>
      <w:sz w:val="28"/>
      <w:szCs w:val="28"/>
      <w:lang w:val="en-GB" w:eastAsia="zh-CN"/>
    </w:rPr>
  </w:style>
  <w:style w:type="character" w:customStyle="1" w:styleId="Heading4Char">
    <w:name w:val="Heading 4 Char"/>
    <w:link w:val="Heading4"/>
    <w:qFormat/>
    <w:rPr>
      <w:rFonts w:ascii="Arial" w:hAnsi="Arial" w:cs="Arial"/>
      <w:sz w:val="24"/>
      <w:szCs w:val="24"/>
      <w:lang w:val="en-GB" w:eastAsia="zh-CN"/>
    </w:rPr>
  </w:style>
  <w:style w:type="character" w:customStyle="1" w:styleId="Heading5Char">
    <w:name w:val="Heading 5 Char"/>
    <w:link w:val="Heading5"/>
    <w:qFormat/>
    <w:rPr>
      <w:rFonts w:ascii="Arial" w:hAnsi="Arial" w:cs="Arial"/>
      <w:sz w:val="22"/>
      <w:szCs w:val="22"/>
      <w:lang w:val="en-GB" w:eastAsia="zh-CN"/>
    </w:rPr>
  </w:style>
  <w:style w:type="paragraph" w:customStyle="1" w:styleId="H6">
    <w:name w:val="H6"/>
    <w:basedOn w:val="Heading5"/>
    <w:next w:val="Normal"/>
    <w:qFormat/>
    <w:pPr>
      <w:numPr>
        <w:ilvl w:val="0"/>
        <w:numId w:val="0"/>
      </w:numPr>
      <w:ind w:left="1985" w:hanging="1985"/>
      <w:outlineLvl w:val="9"/>
    </w:pPr>
    <w:rPr>
      <w:rFonts w:eastAsia="Times New Roman" w:cs="Times New Roman"/>
      <w:sz w:val="20"/>
      <w:szCs w:val="20"/>
      <w:lang w:eastAsia="ja-JP"/>
    </w:rPr>
  </w:style>
  <w:style w:type="character" w:customStyle="1" w:styleId="Heading6Char">
    <w:name w:val="Heading 6 Char"/>
    <w:link w:val="Heading6"/>
    <w:qFormat/>
    <w:rPr>
      <w:rFonts w:asciiTheme="minorHAnsi" w:eastAsiaTheme="minorHAnsi" w:hAnsiTheme="minorHAnsi" w:cs="Arial"/>
      <w:sz w:val="24"/>
      <w:szCs w:val="24"/>
    </w:rPr>
  </w:style>
  <w:style w:type="character" w:customStyle="1" w:styleId="Heading7Char">
    <w:name w:val="Heading 7 Char"/>
    <w:link w:val="Heading7"/>
    <w:qFormat/>
    <w:rPr>
      <w:rFonts w:asciiTheme="minorHAnsi" w:eastAsiaTheme="minorHAnsi" w:hAnsiTheme="minorHAnsi" w:cs="Arial"/>
      <w:sz w:val="24"/>
      <w:szCs w:val="24"/>
    </w:rPr>
  </w:style>
  <w:style w:type="character" w:customStyle="1" w:styleId="Heading8Char">
    <w:name w:val="Heading 8 Char"/>
    <w:link w:val="Heading8"/>
    <w:qFormat/>
    <w:rPr>
      <w:rFonts w:asciiTheme="minorHAnsi" w:eastAsiaTheme="minorHAnsi" w:hAnsiTheme="minorHAnsi" w:cs="Arial"/>
      <w:sz w:val="24"/>
      <w:szCs w:val="24"/>
    </w:rPr>
  </w:style>
  <w:style w:type="character" w:customStyle="1" w:styleId="Heading9Char">
    <w:name w:val="Heading 9 Char"/>
    <w:link w:val="Heading9"/>
    <w:qFormat/>
    <w:rPr>
      <w:rFonts w:asciiTheme="minorHAnsi" w:eastAsiaTheme="minorHAnsi" w:hAnsiTheme="minorHAnsi" w:cs="Arial"/>
      <w:sz w:val="24"/>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qFormat/>
    <w:pPr>
      <w:keepNext/>
      <w:spacing w:after="0"/>
    </w:pPr>
    <w:rPr>
      <w:rFonts w:ascii="Arial" w:hAnsi="Arial"/>
      <w:sz w:val="18"/>
      <w:lang w:val="en-GB" w:eastAsia="ja-JP"/>
    </w:rPr>
  </w:style>
  <w:style w:type="paragraph" w:customStyle="1" w:styleId="NW">
    <w:name w:val="NW"/>
    <w:basedOn w:val="NO"/>
    <w:qFormat/>
    <w:pPr>
      <w:spacing w:after="0"/>
    </w:pPr>
    <w:rPr>
      <w:lang w:val="en-GB" w:eastAsia="ja-JP"/>
    </w:rPr>
  </w:style>
  <w:style w:type="character" w:customStyle="1" w:styleId="PlainTextChar">
    <w:name w:val="Plain Text Char"/>
    <w:basedOn w:val="DefaultParagraphFont"/>
    <w:link w:val="PlainText"/>
    <w:qFormat/>
    <w:rPr>
      <w:rFonts w:ascii="Courier New" w:eastAsia="Times New Roman" w:hAnsi="Courier New"/>
      <w:lang w:val="nb-NO" w:eastAsia="ja-JP"/>
    </w:rPr>
  </w:style>
  <w:style w:type="paragraph" w:customStyle="1" w:styleId="TAJ">
    <w:name w:val="TAJ"/>
    <w:basedOn w:val="TH"/>
    <w:qFormat/>
    <w:pPr>
      <w:overflowPunct w:val="0"/>
      <w:autoSpaceDE w:val="0"/>
      <w:autoSpaceDN w:val="0"/>
      <w:adjustRightInd w:val="0"/>
      <w:textAlignment w:val="baseline"/>
    </w:pPr>
    <w:rPr>
      <w:rFonts w:ascii="Arial" w:eastAsia="Times New Roman" w:hAnsi="Arial" w:cs="Times New Roman"/>
      <w:sz w:val="20"/>
      <w:szCs w:val="20"/>
      <w:lang w:val="zh-CN" w:eastAsia="zh-CN"/>
    </w:r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eastAsia="Malgun Gothic" w:hAnsi="Arial" w:cs="Times New Roman"/>
      <w:sz w:val="18"/>
      <w:szCs w:val="20"/>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Theme="minorHAnsi" w:eastAsiaTheme="minorHAnsi" w:hAnsiTheme="minorHAnsi" w:cstheme="minorBidi"/>
      <w:b/>
      <w:sz w:val="22"/>
      <w:szCs w:val="22"/>
      <w:lang w:val="sv-SE"/>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IntenseEmphasis1">
    <w:name w:val="Intense Emphasis1"/>
    <w:uiPriority w:val="21"/>
    <w:qFormat/>
    <w:rPr>
      <w:i/>
      <w:iCs/>
      <w:color w:val="4472C4"/>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Arial" w:eastAsia="Times New Roman" w:hAnsi="Arial" w:cs="Times New Roman"/>
      <w:sz w:val="20"/>
      <w:szCs w:val="20"/>
    </w:rPr>
  </w:style>
  <w:style w:type="character" w:customStyle="1" w:styleId="ReviewTextChar">
    <w:name w:val="ReviewText Char"/>
    <w:basedOn w:val="DefaultParagraphFont"/>
    <w:link w:val="ReviewText"/>
    <w:qFormat/>
    <w:rPr>
      <w:rFonts w:ascii="Arial" w:eastAsia="Times New Roman" w:hAnsi="Arial"/>
      <w:lang w:val="en-GB" w:eastAsia="zh-CN"/>
    </w:rPr>
  </w:style>
  <w:style w:type="paragraph" w:customStyle="1" w:styleId="Heading40">
    <w:name w:val="Heading 4'"/>
    <w:basedOn w:val="Normal"/>
    <w:qFormat/>
  </w:style>
  <w:style w:type="character" w:customStyle="1" w:styleId="TdocHeaderChar">
    <w:name w:val="TdocHeader Char"/>
    <w:basedOn w:val="DefaultParagraphFont"/>
    <w:link w:val="TdocHeader"/>
    <w:qFormat/>
    <w:locked/>
    <w:rPr>
      <w:rFonts w:ascii="Arial" w:hAnsi="Arial" w:cs="Arial"/>
      <w:sz w:val="22"/>
      <w:shd w:val="clear" w:color="auto" w:fill="FBE4D5" w:themeFill="accent2" w:themeFillTint="33"/>
      <w:lang w:val="en-GB" w:eastAsia="zh-CN"/>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ascii="Arial" w:hAnsi="Arial" w:cs="Arial"/>
      <w:szCs w:val="20"/>
    </w:rPr>
  </w:style>
  <w:style w:type="paragraph" w:customStyle="1" w:styleId="TdocHeaderEricsson">
    <w:name w:val="TdocHeaderEricsson"/>
    <w:basedOn w:val="TdocHeader"/>
    <w:qFormat/>
    <w:pPr>
      <w:shd w:val="clear" w:color="auto" w:fill="BDD6EE" w:themeFill="accent1" w:themeFillTint="66"/>
      <w:textAlignment w:val="baseline"/>
    </w:pPr>
    <w:rPr>
      <w:rFonts w:eastAsia="Times New Roman" w:cs="Times New Roman"/>
    </w:rPr>
  </w:style>
  <w:style w:type="paragraph" w:customStyle="1" w:styleId="Proo">
    <w:name w:val="Proo"/>
    <w:basedOn w:val="Proposal"/>
    <w:qFormat/>
    <w:pPr>
      <w:numPr>
        <w:numId w:val="0"/>
      </w:numPr>
      <w:tabs>
        <w:tab w:val="left" w:pos="360"/>
        <w:tab w:val="left" w:pos="432"/>
      </w:tabs>
      <w:overflowPunct w:val="0"/>
      <w:autoSpaceDE w:val="0"/>
      <w:autoSpaceDN w:val="0"/>
      <w:adjustRightInd w:val="0"/>
      <w:spacing w:after="120"/>
      <w:ind w:left="1701" w:hanging="1701"/>
    </w:pPr>
    <w:rPr>
      <w:rFonts w:ascii="Arial" w:eastAsia="Times New Roman" w:hAnsi="Arial" w:cs="Times New Roman"/>
      <w:sz w:val="20"/>
      <w:szCs w:val="20"/>
    </w:rPr>
  </w:style>
  <w:style w:type="character" w:customStyle="1" w:styleId="fontstyle01">
    <w:name w:val="fontstyle01"/>
    <w:qFormat/>
    <w:rPr>
      <w:rFonts w:ascii="CourierNewPSMT" w:hAnsi="CourierNewPSMT" w:hint="default"/>
      <w:color w:val="000000"/>
      <w:sz w:val="16"/>
      <w:szCs w:val="16"/>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sz w:val="20"/>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rFonts w:ascii="Arial" w:hAnsi="Arial" w:cs="Times New Roman"/>
      <w:sz w:val="20"/>
    </w:rPr>
  </w:style>
  <w:style w:type="paragraph" w:customStyle="1" w:styleId="Revision1">
    <w:name w:val="Revision1"/>
    <w:hidden/>
    <w:uiPriority w:val="99"/>
    <w:semiHidden/>
    <w:qFormat/>
    <w:rPr>
      <w:rFonts w:asciiTheme="minorHAnsi" w:eastAsiaTheme="minorHAnsi" w:hAnsiTheme="minorHAnsi" w:cstheme="minorBidi"/>
      <w:sz w:val="24"/>
      <w:szCs w:val="24"/>
      <w:lang w:val="en-US" w:eastAsia="en-US"/>
    </w:rPr>
  </w:style>
  <w:style w:type="paragraph" w:customStyle="1" w:styleId="ComeBack">
    <w:name w:val="ComeBack"/>
    <w:basedOn w:val="Doc-text2"/>
    <w:next w:val="Doc-text2"/>
    <w:qFormat/>
    <w:pPr>
      <w:numPr>
        <w:numId w:val="16"/>
      </w:numPr>
      <w:tabs>
        <w:tab w:val="clear" w:pos="1622"/>
      </w:tabs>
    </w:pPr>
    <w:rPr>
      <w:rFonts w:ascii="CG Times (WN)" w:eastAsia="Times New Roman" w:hAnsi="CG Times (WN)" w:cs="Times New Roman"/>
      <w:lang w:eastAsia="zh-CN"/>
    </w:rPr>
  </w:style>
  <w:style w:type="character" w:customStyle="1" w:styleId="normaltextrun">
    <w:name w:val="normaltextrun"/>
    <w:basedOn w:val="DefaultParagraphFont"/>
    <w:rsid w:val="001C7669"/>
  </w:style>
  <w:style w:type="character" w:customStyle="1" w:styleId="eop">
    <w:name w:val="eop"/>
    <w:basedOn w:val="DefaultParagraphFont"/>
    <w:rsid w:val="001C76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83301">
      <w:bodyDiv w:val="1"/>
      <w:marLeft w:val="0"/>
      <w:marRight w:val="0"/>
      <w:marTop w:val="0"/>
      <w:marBottom w:val="0"/>
      <w:divBdr>
        <w:top w:val="none" w:sz="0" w:space="0" w:color="auto"/>
        <w:left w:val="none" w:sz="0" w:space="0" w:color="auto"/>
        <w:bottom w:val="none" w:sz="0" w:space="0" w:color="auto"/>
        <w:right w:val="none" w:sz="0" w:space="0" w:color="auto"/>
      </w:divBdr>
      <w:divsChild>
        <w:div w:id="1505590507">
          <w:marLeft w:val="0"/>
          <w:marRight w:val="0"/>
          <w:marTop w:val="0"/>
          <w:marBottom w:val="0"/>
          <w:divBdr>
            <w:top w:val="none" w:sz="0" w:space="0" w:color="auto"/>
            <w:left w:val="none" w:sz="0" w:space="0" w:color="auto"/>
            <w:bottom w:val="none" w:sz="0" w:space="0" w:color="auto"/>
            <w:right w:val="none" w:sz="0" w:space="0" w:color="auto"/>
          </w:divBdr>
          <w:divsChild>
            <w:div w:id="444158327">
              <w:marLeft w:val="0"/>
              <w:marRight w:val="0"/>
              <w:marTop w:val="0"/>
              <w:marBottom w:val="0"/>
              <w:divBdr>
                <w:top w:val="none" w:sz="0" w:space="0" w:color="auto"/>
                <w:left w:val="none" w:sz="0" w:space="0" w:color="auto"/>
                <w:bottom w:val="none" w:sz="0" w:space="0" w:color="auto"/>
                <w:right w:val="none" w:sz="0" w:space="0" w:color="auto"/>
              </w:divBdr>
            </w:div>
          </w:divsChild>
        </w:div>
        <w:div w:id="489710226">
          <w:marLeft w:val="0"/>
          <w:marRight w:val="0"/>
          <w:marTop w:val="0"/>
          <w:marBottom w:val="0"/>
          <w:divBdr>
            <w:top w:val="none" w:sz="0" w:space="0" w:color="auto"/>
            <w:left w:val="none" w:sz="0" w:space="0" w:color="auto"/>
            <w:bottom w:val="none" w:sz="0" w:space="0" w:color="auto"/>
            <w:right w:val="none" w:sz="0" w:space="0" w:color="auto"/>
          </w:divBdr>
          <w:divsChild>
            <w:div w:id="212900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20/Docs/R2-2211350.zip" TargetMode="External"/><Relationship Id="rId18" Type="http://schemas.openxmlformats.org/officeDocument/2006/relationships/hyperlink" Target="https://qualcomm-my.sharepoint.com/R2-2211726.zip" TargetMode="External"/><Relationship Id="rId26" Type="http://schemas.openxmlformats.org/officeDocument/2006/relationships/hyperlink" Target="https://qualcomm-my.sharepoint.com/R2-2211429.zip" TargetMode="External"/><Relationship Id="rId3" Type="http://schemas.openxmlformats.org/officeDocument/2006/relationships/customXml" Target="../customXml/item3.xml"/><Relationship Id="rId21" Type="http://schemas.openxmlformats.org/officeDocument/2006/relationships/hyperlink" Target="https://www.3gpp.org/ftp/tsg_ran/WG2_RL2/TSGR2_120/Docs/R2-2212454.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hyperlink" Target="https://www.3gpp.org/ftp/tsg_ran/WG2_RL2/TSGR2_120/Docs/R2-2211726.zip" TargetMode="External"/><Relationship Id="rId25" Type="http://schemas.openxmlformats.org/officeDocument/2006/relationships/hyperlink" Target="https://www.3gpp.org/ftp/tsg_ran/WG2_RL2/TSGR2_120/Docs/R2-2211429.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qualcomm-my.sharepoint.com/R2-2211351.zip" TargetMode="External"/><Relationship Id="rId20" Type="http://schemas.openxmlformats.org/officeDocument/2006/relationships/hyperlink" Target="https://qualcomm-my.sharepoint.com/R2-2212084.zip" TargetMode="External"/><Relationship Id="rId29" Type="http://schemas.openxmlformats.org/officeDocument/2006/relationships/hyperlink" Target="https://www.3gpp.org/ftp/tsg_ran/WG2_RL2/TSGR2_120/Docs/R2-221208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1.emf"/><Relationship Id="rId24" Type="http://schemas.openxmlformats.org/officeDocument/2006/relationships/hyperlink" Target="https://qualcomm-my.sharepoint.com/R2-2212734.zip" TargetMode="External"/><Relationship Id="rId32" Type="http://schemas.openxmlformats.org/officeDocument/2006/relationships/hyperlink" Target="https://qualcomm-my.sharepoint.com/R2-2212216.zip" TargetMode="External"/><Relationship Id="rId5" Type="http://schemas.openxmlformats.org/officeDocument/2006/relationships/customXml" Target="../customXml/item5.xml"/><Relationship Id="rId15" Type="http://schemas.openxmlformats.org/officeDocument/2006/relationships/hyperlink" Target="https://www.3gpp.org/ftp/tsg_ran/WG2_RL2/TSGR2_120/Docs/R2-2211351.zip" TargetMode="External"/><Relationship Id="rId23" Type="http://schemas.openxmlformats.org/officeDocument/2006/relationships/hyperlink" Target="https://www.3gpp.org/ftp/tsg_ran/WG2_RL2/TSGR2_120/Docs/R2-2212734.zip" TargetMode="External"/><Relationship Id="rId28" Type="http://schemas.openxmlformats.org/officeDocument/2006/relationships/hyperlink" Target="https://qualcomm-my.sharepoint.com/R2-2212215.zip" TargetMode="External"/><Relationship Id="rId10" Type="http://schemas.openxmlformats.org/officeDocument/2006/relationships/hyperlink" Target="https://www.3gpp.org/ftp/tsg_ran/WG2_RL2/TSGR2_120/Docs/R2-2212084.zip" TargetMode="External"/><Relationship Id="rId19" Type="http://schemas.openxmlformats.org/officeDocument/2006/relationships/hyperlink" Target="https://www.3gpp.org/ftp/tsg_ran/WG2_RL2/TSGR2_120/Docs/R2-2212084.zip" TargetMode="External"/><Relationship Id="rId31" Type="http://schemas.openxmlformats.org/officeDocument/2006/relationships/hyperlink" Target="https://www.3gpp.org/ftp/tsg_ran/WG2_RL2/TSGR2_120/Docs/R2-221221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qualcomm-my.sharepoint.com/R2-2211350.zip" TargetMode="External"/><Relationship Id="rId22" Type="http://schemas.openxmlformats.org/officeDocument/2006/relationships/hyperlink" Target="https://qualcomm-my.sharepoint.com/R2-2212454.zip" TargetMode="External"/><Relationship Id="rId27" Type="http://schemas.openxmlformats.org/officeDocument/2006/relationships/hyperlink" Target="https://www.3gpp.org/ftp/tsg_ran/WG2_RL2/TSGR2_120/Docs/R2-2212215.zip" TargetMode="External"/><Relationship Id="rId30" Type="http://schemas.openxmlformats.org/officeDocument/2006/relationships/hyperlink" Target="https://qualcomm-my.sharepoint.com/R2-2212083.zip"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9918924-2371-40E2-852D-EC7F4E2B3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3.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66537B31-4D53-4D35-AFE6-2558C805D83B}">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15</Pages>
  <Words>5439</Words>
  <Characters>31007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Rapporteur (Ericsson)</dc:creator>
  <cp:lastModifiedBy>Ali Ericsson</cp:lastModifiedBy>
  <cp:revision>210</cp:revision>
  <cp:lastPrinted>2022-08-12T12:55:00Z</cp:lastPrinted>
  <dcterms:created xsi:type="dcterms:W3CDTF">2022-11-11T14:08:00Z</dcterms:created>
  <dcterms:modified xsi:type="dcterms:W3CDTF">2022-11-14T20:22:00Z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y fmtid="{D5CDD505-2E9C-101B-9397-08002B2CF9AE}" pid="16" name="MediaServiceImageTags">
    <vt:lpwstr/>
  </property>
  <property fmtid="{D5CDD505-2E9C-101B-9397-08002B2CF9AE}" pid="17" name="KSOProductBuildVer">
    <vt:lpwstr>2052-11.8.2.9022</vt:lpwstr>
  </property>
</Properties>
</file>